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20B1D" w14:textId="77777777" w:rsidR="00F61C0E" w:rsidRDefault="00F61C0E" w:rsidP="00015620">
      <w:pPr>
        <w:pStyle w:val="BChapterName"/>
        <w:spacing w:before="0" w:after="0"/>
      </w:pPr>
    </w:p>
    <w:p w14:paraId="6213F06E" w14:textId="77777777" w:rsidR="00F61C0E" w:rsidRDefault="00F61C0E" w:rsidP="00015620">
      <w:pPr>
        <w:pStyle w:val="BChapterName"/>
        <w:spacing w:before="0" w:after="0"/>
      </w:pPr>
    </w:p>
    <w:p w14:paraId="357D29F6" w14:textId="77777777" w:rsidR="00F61C0E" w:rsidRDefault="00F61C0E" w:rsidP="00015620">
      <w:pPr>
        <w:pStyle w:val="BChapterName"/>
        <w:spacing w:before="0" w:after="0"/>
      </w:pPr>
    </w:p>
    <w:tbl>
      <w:tblPr>
        <w:tblStyle w:val="TableGrid"/>
        <w:tblW w:w="9913" w:type="dxa"/>
        <w:tblLook w:val="04A0" w:firstRow="1" w:lastRow="0" w:firstColumn="1" w:lastColumn="0" w:noHBand="0" w:noVBand="1"/>
      </w:tblPr>
      <w:tblGrid>
        <w:gridCol w:w="1819"/>
        <w:gridCol w:w="2639"/>
        <w:gridCol w:w="563"/>
        <w:gridCol w:w="2530"/>
        <w:gridCol w:w="2362"/>
      </w:tblGrid>
      <w:tr w:rsidR="00F61C0E" w:rsidRPr="00F13096" w14:paraId="07B64AF3" w14:textId="77777777" w:rsidTr="00127A92">
        <w:trPr>
          <w:trHeight w:val="557"/>
        </w:trPr>
        <w:tc>
          <w:tcPr>
            <w:tcW w:w="1819" w:type="dxa"/>
          </w:tcPr>
          <w:p w14:paraId="3253E399" w14:textId="77777777" w:rsidR="00F61C0E" w:rsidRPr="00F13096" w:rsidRDefault="00F61C0E" w:rsidP="00152C3F">
            <w:pPr>
              <w:rPr>
                <w:b/>
                <w:bCs/>
                <w:color w:val="0D0D0D" w:themeColor="text1" w:themeTint="F2"/>
                <w:szCs w:val="18"/>
                <w:lang w:val="en-US"/>
              </w:rPr>
            </w:pPr>
            <w:r w:rsidRPr="00F13096">
              <w:rPr>
                <w:b/>
                <w:bCs/>
                <w:color w:val="0D0D0D" w:themeColor="text1" w:themeTint="F2"/>
                <w:szCs w:val="18"/>
                <w:lang w:val="en-US"/>
              </w:rPr>
              <w:t>Filename:</w:t>
            </w:r>
          </w:p>
        </w:tc>
        <w:tc>
          <w:tcPr>
            <w:tcW w:w="2639" w:type="dxa"/>
          </w:tcPr>
          <w:p w14:paraId="574F3A60" w14:textId="69E34355" w:rsidR="00F61C0E" w:rsidRPr="00F13096" w:rsidRDefault="00F61C0E" w:rsidP="00152C3F">
            <w:pPr>
              <w:rPr>
                <w:bCs/>
                <w:color w:val="0D0D0D" w:themeColor="text1" w:themeTint="F2"/>
                <w:szCs w:val="18"/>
                <w:lang w:val="en-US"/>
              </w:rPr>
            </w:pPr>
            <w:r>
              <w:rPr>
                <w:bCs/>
                <w:color w:val="0D0D0D" w:themeColor="text1" w:themeTint="F2"/>
                <w:szCs w:val="18"/>
                <w:lang w:val="en-US"/>
              </w:rPr>
              <w:t>INTX-</w:t>
            </w:r>
            <w:r w:rsidR="00A23B2E">
              <w:rPr>
                <w:bCs/>
                <w:color w:val="0D0D0D" w:themeColor="text1" w:themeTint="F2"/>
                <w:szCs w:val="18"/>
                <w:lang w:val="en-US"/>
              </w:rPr>
              <w:t>5960</w:t>
            </w:r>
          </w:p>
        </w:tc>
        <w:tc>
          <w:tcPr>
            <w:tcW w:w="563" w:type="dxa"/>
            <w:vMerge w:val="restart"/>
            <w:shd w:val="clear" w:color="auto" w:fill="BFBFBF" w:themeFill="background1" w:themeFillShade="BF"/>
          </w:tcPr>
          <w:p w14:paraId="157F4DE5" w14:textId="77777777" w:rsidR="00F61C0E" w:rsidRPr="00F13096" w:rsidRDefault="00F61C0E" w:rsidP="00152C3F">
            <w:pPr>
              <w:ind w:left="391"/>
              <w:rPr>
                <w:szCs w:val="18"/>
                <w:lang w:val="en-US"/>
              </w:rPr>
            </w:pPr>
          </w:p>
        </w:tc>
        <w:tc>
          <w:tcPr>
            <w:tcW w:w="2530" w:type="dxa"/>
          </w:tcPr>
          <w:p w14:paraId="4FDBF593" w14:textId="77777777" w:rsidR="00F61C0E" w:rsidRPr="00F13096" w:rsidRDefault="00F61C0E" w:rsidP="00152C3F">
            <w:pPr>
              <w:rPr>
                <w:b/>
                <w:szCs w:val="18"/>
                <w:lang w:val="en-US"/>
              </w:rPr>
            </w:pPr>
            <w:r>
              <w:rPr>
                <w:b/>
                <w:szCs w:val="18"/>
                <w:lang w:val="en-US"/>
              </w:rPr>
              <w:t>Country priority/work priority</w:t>
            </w:r>
          </w:p>
        </w:tc>
        <w:tc>
          <w:tcPr>
            <w:tcW w:w="2362" w:type="dxa"/>
          </w:tcPr>
          <w:p w14:paraId="4468E8C3" w14:textId="77777777" w:rsidR="00F61C0E" w:rsidRPr="00F13096" w:rsidRDefault="00F61C0E" w:rsidP="00152C3F">
            <w:pPr>
              <w:rPr>
                <w:szCs w:val="18"/>
                <w:lang w:val="en-US"/>
              </w:rPr>
            </w:pPr>
            <w:r>
              <w:rPr>
                <w:b/>
                <w:bCs/>
                <w:color w:val="0D0D0D" w:themeColor="text1" w:themeTint="F2"/>
                <w:szCs w:val="18"/>
              </w:rPr>
              <w:t>2/medium.</w:t>
            </w:r>
          </w:p>
        </w:tc>
      </w:tr>
      <w:tr w:rsidR="00F61C0E" w:rsidRPr="00F13096" w14:paraId="0B7DA9AD" w14:textId="77777777" w:rsidTr="00127A92">
        <w:trPr>
          <w:trHeight w:val="404"/>
        </w:trPr>
        <w:tc>
          <w:tcPr>
            <w:tcW w:w="1819" w:type="dxa"/>
          </w:tcPr>
          <w:p w14:paraId="7765F20A" w14:textId="77777777" w:rsidR="00F61C0E" w:rsidRPr="00F13096" w:rsidRDefault="00F61C0E" w:rsidP="00152C3F">
            <w:pPr>
              <w:rPr>
                <w:b/>
                <w:bCs/>
                <w:color w:val="0D0D0D" w:themeColor="text1" w:themeTint="F2"/>
                <w:szCs w:val="18"/>
                <w:lang w:val="en-US"/>
              </w:rPr>
            </w:pPr>
            <w:r w:rsidRPr="00F13096">
              <w:rPr>
                <w:b/>
                <w:bCs/>
                <w:color w:val="0D0D0D" w:themeColor="text1" w:themeTint="F2"/>
                <w:szCs w:val="18"/>
                <w:lang w:val="en-US"/>
              </w:rPr>
              <w:t>Drafted by:</w:t>
            </w:r>
          </w:p>
        </w:tc>
        <w:tc>
          <w:tcPr>
            <w:tcW w:w="2639" w:type="dxa"/>
          </w:tcPr>
          <w:p w14:paraId="1D035874" w14:textId="176BD527" w:rsidR="00F61C0E" w:rsidRPr="00F13096" w:rsidRDefault="00A23B2E" w:rsidP="00152C3F">
            <w:pPr>
              <w:rPr>
                <w:bCs/>
                <w:color w:val="0D0D0D" w:themeColor="text1" w:themeTint="F2"/>
                <w:szCs w:val="18"/>
                <w:lang w:val="en-US"/>
              </w:rPr>
            </w:pPr>
            <w:r>
              <w:rPr>
                <w:bCs/>
                <w:color w:val="0D0D0D" w:themeColor="text1" w:themeTint="F2"/>
                <w:szCs w:val="18"/>
                <w:lang w:val="en-US"/>
              </w:rPr>
              <w:t>hp</w:t>
            </w:r>
          </w:p>
        </w:tc>
        <w:tc>
          <w:tcPr>
            <w:tcW w:w="563" w:type="dxa"/>
            <w:vMerge/>
            <w:shd w:val="clear" w:color="auto" w:fill="BFBFBF" w:themeFill="background1" w:themeFillShade="BF"/>
          </w:tcPr>
          <w:p w14:paraId="2465267F" w14:textId="77777777" w:rsidR="00F61C0E" w:rsidRPr="00F13096" w:rsidRDefault="00F61C0E" w:rsidP="00152C3F">
            <w:pPr>
              <w:rPr>
                <w:szCs w:val="18"/>
                <w:lang w:val="en-US"/>
              </w:rPr>
            </w:pPr>
          </w:p>
        </w:tc>
        <w:tc>
          <w:tcPr>
            <w:tcW w:w="2530" w:type="dxa"/>
          </w:tcPr>
          <w:p w14:paraId="57828D22" w14:textId="77777777" w:rsidR="00F61C0E" w:rsidRPr="008A55DF" w:rsidRDefault="00F61C0E" w:rsidP="00152C3F">
            <w:pPr>
              <w:rPr>
                <w:b/>
                <w:bCs/>
                <w:color w:val="0D0D0D" w:themeColor="text1" w:themeTint="F2"/>
                <w:szCs w:val="18"/>
                <w:lang w:val="en-US"/>
              </w:rPr>
            </w:pPr>
            <w:r w:rsidRPr="00F13096">
              <w:rPr>
                <w:b/>
                <w:szCs w:val="18"/>
                <w:lang w:val="en-US"/>
              </w:rPr>
              <w:t>Notes:</w:t>
            </w:r>
          </w:p>
        </w:tc>
        <w:tc>
          <w:tcPr>
            <w:tcW w:w="2362" w:type="dxa"/>
          </w:tcPr>
          <w:p w14:paraId="466D37A1" w14:textId="77777777" w:rsidR="00F61C0E" w:rsidRDefault="00F61C0E" w:rsidP="00152C3F">
            <w:pPr>
              <w:rPr>
                <w:szCs w:val="18"/>
                <w:lang w:val="en-US"/>
              </w:rPr>
            </w:pPr>
            <w:r>
              <w:rPr>
                <w:szCs w:val="18"/>
                <w:highlight w:val="cyan"/>
                <w:lang w:val="en-US"/>
              </w:rPr>
              <w:t xml:space="preserve">Chart paragraphs </w:t>
            </w:r>
            <w:r w:rsidRPr="00686D7D">
              <w:rPr>
                <w:szCs w:val="18"/>
                <w:highlight w:val="cyan"/>
                <w:lang w:val="en-US"/>
              </w:rPr>
              <w:t>h</w:t>
            </w:r>
            <w:r>
              <w:rPr>
                <w:szCs w:val="18"/>
                <w:highlight w:val="cyan"/>
                <w:lang w:val="en-US"/>
              </w:rPr>
              <w:t>ighlighted in turquoise.</w:t>
            </w:r>
          </w:p>
          <w:p w14:paraId="66FBF301" w14:textId="77777777" w:rsidR="00F61C0E" w:rsidRDefault="00F61C0E" w:rsidP="00152C3F">
            <w:pPr>
              <w:rPr>
                <w:szCs w:val="18"/>
                <w:lang w:val="en-US"/>
              </w:rPr>
            </w:pPr>
          </w:p>
          <w:p w14:paraId="6AA64D32" w14:textId="77777777" w:rsidR="00F61C0E" w:rsidRDefault="00F61C0E" w:rsidP="00152C3F">
            <w:pPr>
              <w:rPr>
                <w:szCs w:val="18"/>
                <w:lang w:val="en-US"/>
              </w:rPr>
            </w:pPr>
            <w:r>
              <w:rPr>
                <w:szCs w:val="18"/>
                <w:highlight w:val="yellow"/>
                <w:lang w:val="en-US"/>
              </w:rPr>
              <w:t>Margin comments from 2d reviewer highlighted in yellow</w:t>
            </w:r>
            <w:r>
              <w:rPr>
                <w:szCs w:val="18"/>
                <w:lang w:val="en-US"/>
              </w:rPr>
              <w:t>.</w:t>
            </w:r>
          </w:p>
          <w:p w14:paraId="08EC5D38" w14:textId="77777777" w:rsidR="00F61C0E" w:rsidRDefault="00F61C0E" w:rsidP="00152C3F">
            <w:pPr>
              <w:rPr>
                <w:szCs w:val="18"/>
                <w:lang w:val="en-US"/>
              </w:rPr>
            </w:pPr>
          </w:p>
          <w:p w14:paraId="6EC0EFF4" w14:textId="77777777" w:rsidR="00F61C0E" w:rsidRDefault="00F61C0E" w:rsidP="00152C3F">
            <w:pPr>
              <w:rPr>
                <w:szCs w:val="18"/>
                <w:lang w:val="en-US"/>
              </w:rPr>
            </w:pPr>
            <w:r>
              <w:rPr>
                <w:szCs w:val="18"/>
                <w:lang w:val="en-US"/>
              </w:rPr>
              <w:t>Links embedded as hyperlinks.</w:t>
            </w:r>
          </w:p>
          <w:p w14:paraId="7AC24FD5" w14:textId="77777777" w:rsidR="00F61C0E" w:rsidRPr="008A55DF" w:rsidRDefault="00F61C0E" w:rsidP="00152C3F">
            <w:pPr>
              <w:rPr>
                <w:b/>
                <w:bCs/>
                <w:color w:val="0D0D0D" w:themeColor="text1" w:themeTint="F2"/>
                <w:szCs w:val="18"/>
                <w:lang w:val="en-US"/>
              </w:rPr>
            </w:pPr>
          </w:p>
        </w:tc>
      </w:tr>
      <w:tr w:rsidR="00F61C0E" w:rsidRPr="00F13096" w14:paraId="1AA9281A" w14:textId="77777777" w:rsidTr="00127A92">
        <w:trPr>
          <w:trHeight w:val="307"/>
        </w:trPr>
        <w:tc>
          <w:tcPr>
            <w:tcW w:w="1819" w:type="dxa"/>
          </w:tcPr>
          <w:p w14:paraId="6EE2F8BC" w14:textId="77777777" w:rsidR="00F61C0E" w:rsidRPr="008A55DF" w:rsidRDefault="00F61C0E" w:rsidP="00152C3F">
            <w:pPr>
              <w:rPr>
                <w:b/>
                <w:bCs/>
                <w:color w:val="00B050"/>
                <w:szCs w:val="18"/>
                <w:lang w:val="en-US"/>
              </w:rPr>
            </w:pPr>
            <w:r>
              <w:rPr>
                <w:b/>
                <w:szCs w:val="18"/>
                <w:lang w:val="en-US"/>
              </w:rPr>
              <w:t>For updates involving sig. leg changes: Have you checked 3 secondary sources?</w:t>
            </w:r>
          </w:p>
        </w:tc>
        <w:tc>
          <w:tcPr>
            <w:tcW w:w="2639" w:type="dxa"/>
          </w:tcPr>
          <w:p w14:paraId="146D288E" w14:textId="77777777" w:rsidR="00F61C0E" w:rsidRPr="008A55DF" w:rsidRDefault="00F61C0E" w:rsidP="00691AA6">
            <w:pPr>
              <w:rPr>
                <w:bCs/>
                <w:color w:val="00B050"/>
                <w:szCs w:val="18"/>
                <w:lang w:val="en-US"/>
              </w:rPr>
            </w:pPr>
            <w:r>
              <w:rPr>
                <w:bCs/>
                <w:color w:val="00B050"/>
                <w:szCs w:val="18"/>
                <w:lang w:val="en-US"/>
              </w:rPr>
              <w:t>[List secondary sources]</w:t>
            </w:r>
          </w:p>
        </w:tc>
        <w:tc>
          <w:tcPr>
            <w:tcW w:w="563" w:type="dxa"/>
            <w:vMerge/>
            <w:shd w:val="clear" w:color="auto" w:fill="BFBFBF" w:themeFill="background1" w:themeFillShade="BF"/>
          </w:tcPr>
          <w:p w14:paraId="3AB98490" w14:textId="77777777" w:rsidR="00F61C0E" w:rsidRPr="00F13096" w:rsidRDefault="00F61C0E" w:rsidP="00152C3F">
            <w:pPr>
              <w:rPr>
                <w:szCs w:val="18"/>
                <w:lang w:val="en-US"/>
              </w:rPr>
            </w:pPr>
          </w:p>
        </w:tc>
        <w:tc>
          <w:tcPr>
            <w:tcW w:w="2530" w:type="dxa"/>
          </w:tcPr>
          <w:p w14:paraId="7A1F4BE5" w14:textId="77777777" w:rsidR="00F61C0E" w:rsidRDefault="00F61C0E" w:rsidP="00152C3F">
            <w:pPr>
              <w:rPr>
                <w:b/>
                <w:szCs w:val="18"/>
                <w:lang w:val="en-US"/>
              </w:rPr>
            </w:pPr>
            <w:r>
              <w:rPr>
                <w:b/>
                <w:szCs w:val="18"/>
                <w:lang w:val="en-US"/>
              </w:rPr>
              <w:t xml:space="preserve">F item analysis – Is an F item needed for: </w:t>
            </w:r>
          </w:p>
          <w:p w14:paraId="1DAF8A41" w14:textId="77777777" w:rsidR="00F61C0E" w:rsidRDefault="00F61C0E" w:rsidP="00152C3F">
            <w:pPr>
              <w:rPr>
                <w:b/>
                <w:szCs w:val="18"/>
                <w:lang w:val="en-US"/>
              </w:rPr>
            </w:pPr>
            <w:r>
              <w:rPr>
                <w:b/>
                <w:szCs w:val="18"/>
                <w:lang w:val="en-US"/>
              </w:rPr>
              <w:t>-when law goes in effect?</w:t>
            </w:r>
          </w:p>
          <w:p w14:paraId="72578F0A" w14:textId="77777777" w:rsidR="00F61C0E" w:rsidRDefault="00F61C0E" w:rsidP="00152C3F">
            <w:pPr>
              <w:rPr>
                <w:b/>
                <w:szCs w:val="18"/>
                <w:lang w:val="en-US"/>
              </w:rPr>
            </w:pPr>
            <w:r>
              <w:rPr>
                <w:b/>
                <w:szCs w:val="18"/>
                <w:lang w:val="en-US"/>
              </w:rPr>
              <w:t>- when law expires?</w:t>
            </w:r>
          </w:p>
          <w:p w14:paraId="24177203" w14:textId="77777777" w:rsidR="00F61C0E" w:rsidRPr="008A55DF" w:rsidRDefault="00F61C0E" w:rsidP="00152C3F">
            <w:pPr>
              <w:rPr>
                <w:b/>
                <w:bCs/>
                <w:color w:val="00B050"/>
                <w:szCs w:val="18"/>
                <w:lang w:val="en-US"/>
              </w:rPr>
            </w:pPr>
            <w:r>
              <w:rPr>
                <w:b/>
                <w:szCs w:val="18"/>
                <w:lang w:val="en-US"/>
              </w:rPr>
              <w:t xml:space="preserve">- remove start date? </w:t>
            </w:r>
          </w:p>
        </w:tc>
        <w:tc>
          <w:tcPr>
            <w:tcW w:w="2362" w:type="dxa"/>
          </w:tcPr>
          <w:p w14:paraId="327DAED6" w14:textId="451893FF" w:rsidR="00F61C0E" w:rsidRPr="008A55DF" w:rsidRDefault="00354AE2" w:rsidP="00152C3F">
            <w:pPr>
              <w:rPr>
                <w:b/>
                <w:bCs/>
                <w:color w:val="00B050"/>
                <w:szCs w:val="18"/>
                <w:lang w:val="en-US"/>
              </w:rPr>
            </w:pPr>
            <w:r>
              <w:rPr>
                <w:szCs w:val="18"/>
                <w:lang w:val="en-US"/>
              </w:rPr>
              <w:t>n</w:t>
            </w:r>
          </w:p>
        </w:tc>
      </w:tr>
      <w:tr w:rsidR="00F61C0E" w:rsidRPr="00F13096" w14:paraId="6500ADF0" w14:textId="77777777" w:rsidTr="00127A92">
        <w:trPr>
          <w:trHeight w:val="339"/>
        </w:trPr>
        <w:tc>
          <w:tcPr>
            <w:tcW w:w="1819" w:type="dxa"/>
          </w:tcPr>
          <w:p w14:paraId="6674378C" w14:textId="77777777" w:rsidR="00F61C0E" w:rsidRDefault="00F61C0E" w:rsidP="00B36C6B">
            <w:pPr>
              <w:rPr>
                <w:b/>
                <w:szCs w:val="18"/>
                <w:lang w:val="en-US"/>
              </w:rPr>
            </w:pPr>
            <w:r>
              <w:rPr>
                <w:b/>
                <w:szCs w:val="18"/>
                <w:lang w:val="en-US"/>
              </w:rPr>
              <w:t>Implementation date &amp; source</w:t>
            </w:r>
          </w:p>
        </w:tc>
        <w:tc>
          <w:tcPr>
            <w:tcW w:w="2639" w:type="dxa"/>
          </w:tcPr>
          <w:p w14:paraId="1383E85A" w14:textId="77777777" w:rsidR="00F61C0E" w:rsidRDefault="00F61C0E" w:rsidP="00B36C6B">
            <w:pPr>
              <w:rPr>
                <w:szCs w:val="18"/>
                <w:lang w:val="en-US"/>
              </w:rPr>
            </w:pPr>
            <w:r>
              <w:rPr>
                <w:szCs w:val="18"/>
                <w:lang w:val="en-US"/>
              </w:rPr>
              <w:t>[NA]/[DATE] [SOURCE]</w:t>
            </w:r>
          </w:p>
        </w:tc>
        <w:tc>
          <w:tcPr>
            <w:tcW w:w="563" w:type="dxa"/>
            <w:vMerge/>
            <w:shd w:val="clear" w:color="auto" w:fill="BFBFBF" w:themeFill="background1" w:themeFillShade="BF"/>
          </w:tcPr>
          <w:p w14:paraId="46758D27" w14:textId="77777777" w:rsidR="00F61C0E" w:rsidRPr="00F13096" w:rsidRDefault="00F61C0E" w:rsidP="00B36C6B">
            <w:pPr>
              <w:rPr>
                <w:szCs w:val="18"/>
                <w:lang w:val="en-US"/>
              </w:rPr>
            </w:pPr>
          </w:p>
        </w:tc>
        <w:tc>
          <w:tcPr>
            <w:tcW w:w="2530" w:type="dxa"/>
          </w:tcPr>
          <w:p w14:paraId="26B4DD72" w14:textId="77777777" w:rsidR="00F61C0E" w:rsidRDefault="00F61C0E" w:rsidP="00B36C6B">
            <w:pPr>
              <w:rPr>
                <w:b/>
                <w:szCs w:val="18"/>
                <w:lang w:val="en-US"/>
              </w:rPr>
            </w:pPr>
            <w:r>
              <w:rPr>
                <w:b/>
                <w:szCs w:val="18"/>
                <w:lang w:val="en-US"/>
              </w:rPr>
              <w:t xml:space="preserve">Any cross-references needed? </w:t>
            </w:r>
          </w:p>
        </w:tc>
        <w:tc>
          <w:tcPr>
            <w:tcW w:w="2362" w:type="dxa"/>
          </w:tcPr>
          <w:p w14:paraId="03A034CF" w14:textId="2D120843" w:rsidR="00F61C0E" w:rsidRDefault="00937AFB" w:rsidP="00B36C6B">
            <w:pPr>
              <w:rPr>
                <w:szCs w:val="18"/>
                <w:lang w:val="en-US"/>
              </w:rPr>
            </w:pPr>
            <w:r>
              <w:rPr>
                <w:szCs w:val="18"/>
                <w:lang w:val="en-US"/>
              </w:rPr>
              <w:t>Y - done</w:t>
            </w:r>
          </w:p>
          <w:p w14:paraId="3416AD3C" w14:textId="77777777" w:rsidR="00F61C0E" w:rsidRDefault="00F61C0E" w:rsidP="00B36C6B">
            <w:pPr>
              <w:rPr>
                <w:szCs w:val="18"/>
                <w:lang w:val="en-US"/>
              </w:rPr>
            </w:pPr>
          </w:p>
        </w:tc>
      </w:tr>
      <w:tr w:rsidR="00F61C0E" w:rsidRPr="00F13096" w14:paraId="1CAB237B" w14:textId="77777777" w:rsidTr="00127A92">
        <w:trPr>
          <w:trHeight w:val="339"/>
        </w:trPr>
        <w:tc>
          <w:tcPr>
            <w:tcW w:w="1819" w:type="dxa"/>
          </w:tcPr>
          <w:p w14:paraId="661DB38A" w14:textId="77777777" w:rsidR="00F61C0E" w:rsidRDefault="00F61C0E" w:rsidP="00B36C6B">
            <w:pPr>
              <w:rPr>
                <w:b/>
                <w:szCs w:val="18"/>
                <w:lang w:val="en-US"/>
              </w:rPr>
            </w:pPr>
            <w:r>
              <w:rPr>
                <w:b/>
                <w:szCs w:val="18"/>
                <w:lang w:val="en-US"/>
              </w:rPr>
              <w:t>Rate/threshold change</w:t>
            </w:r>
          </w:p>
          <w:p w14:paraId="1C7DAFCB" w14:textId="77777777" w:rsidR="00F61C0E" w:rsidRDefault="00F61C0E" w:rsidP="00B36C6B">
            <w:pPr>
              <w:rPr>
                <w:b/>
                <w:szCs w:val="18"/>
                <w:lang w:val="en-US"/>
              </w:rPr>
            </w:pPr>
          </w:p>
          <w:p w14:paraId="1CCDBF7D" w14:textId="77777777" w:rsidR="00F61C0E" w:rsidRPr="008A55DF" w:rsidRDefault="00F61C0E" w:rsidP="00B36C6B">
            <w:pPr>
              <w:rPr>
                <w:b/>
                <w:bCs/>
                <w:color w:val="00B050"/>
                <w:szCs w:val="18"/>
                <w:lang w:val="en-US"/>
              </w:rPr>
            </w:pPr>
            <w:r w:rsidRPr="00F13096">
              <w:rPr>
                <w:b/>
                <w:szCs w:val="18"/>
                <w:lang w:val="en-US"/>
              </w:rPr>
              <w:t>Full chapter review of any rate/threshold changes?</w:t>
            </w:r>
            <w:r w:rsidRPr="00F13096" w:rsidDel="000D2023">
              <w:rPr>
                <w:b/>
                <w:bCs/>
                <w:color w:val="0D0D0D" w:themeColor="text1" w:themeTint="F2"/>
                <w:szCs w:val="18"/>
                <w:lang w:val="en-US"/>
              </w:rPr>
              <w:t xml:space="preserve"> </w:t>
            </w:r>
          </w:p>
        </w:tc>
        <w:tc>
          <w:tcPr>
            <w:tcW w:w="2639" w:type="dxa"/>
          </w:tcPr>
          <w:p w14:paraId="1C37CF7E" w14:textId="77777777" w:rsidR="00F61C0E" w:rsidRDefault="00F61C0E" w:rsidP="00B36C6B">
            <w:pPr>
              <w:rPr>
                <w:szCs w:val="18"/>
                <w:lang w:val="en-US"/>
              </w:rPr>
            </w:pPr>
            <w:r>
              <w:rPr>
                <w:szCs w:val="18"/>
                <w:lang w:val="en-US"/>
              </w:rPr>
              <w:t>Y/N</w:t>
            </w:r>
          </w:p>
          <w:p w14:paraId="241FC747" w14:textId="77777777" w:rsidR="00F61C0E" w:rsidRDefault="00F61C0E" w:rsidP="00B36C6B">
            <w:pPr>
              <w:rPr>
                <w:szCs w:val="18"/>
                <w:lang w:val="en-US"/>
              </w:rPr>
            </w:pPr>
          </w:p>
          <w:p w14:paraId="722CB29A" w14:textId="77777777" w:rsidR="00F61C0E" w:rsidRDefault="00F61C0E" w:rsidP="00B36C6B">
            <w:pPr>
              <w:rPr>
                <w:szCs w:val="18"/>
                <w:lang w:val="en-US"/>
              </w:rPr>
            </w:pPr>
          </w:p>
          <w:p w14:paraId="37CCA68C" w14:textId="77777777" w:rsidR="00F61C0E" w:rsidRPr="00F13096" w:rsidRDefault="00F61C0E" w:rsidP="00B36C6B">
            <w:pPr>
              <w:rPr>
                <w:szCs w:val="18"/>
                <w:lang w:val="en-US"/>
              </w:rPr>
            </w:pPr>
            <w:r>
              <w:rPr>
                <w:szCs w:val="18"/>
                <w:lang w:val="en-US"/>
              </w:rPr>
              <w:t>Drafter – [Y/NA]</w:t>
            </w:r>
          </w:p>
          <w:p w14:paraId="411E1237" w14:textId="77777777" w:rsidR="00F61C0E" w:rsidRPr="00F13096" w:rsidRDefault="00F61C0E" w:rsidP="00B36C6B">
            <w:pPr>
              <w:rPr>
                <w:szCs w:val="18"/>
                <w:lang w:val="en-US"/>
              </w:rPr>
            </w:pPr>
          </w:p>
          <w:p w14:paraId="39AD9B27" w14:textId="1141F991" w:rsidR="00F61C0E" w:rsidRPr="00F13096" w:rsidRDefault="00F61C0E" w:rsidP="00B36C6B">
            <w:pPr>
              <w:rPr>
                <w:szCs w:val="18"/>
                <w:lang w:val="en-US"/>
              </w:rPr>
            </w:pPr>
            <w:r w:rsidRPr="00F13096">
              <w:rPr>
                <w:szCs w:val="18"/>
                <w:lang w:val="en-US"/>
              </w:rPr>
              <w:t xml:space="preserve">Reviewer </w:t>
            </w:r>
            <w:proofErr w:type="spellStart"/>
            <w:r w:rsidR="00937AFB">
              <w:rPr>
                <w:szCs w:val="18"/>
                <w:lang w:val="en-US"/>
              </w:rPr>
              <w:t>na</w:t>
            </w:r>
            <w:proofErr w:type="spellEnd"/>
          </w:p>
          <w:p w14:paraId="5425F278" w14:textId="77777777" w:rsidR="00F61C0E" w:rsidRPr="008A55DF" w:rsidRDefault="00F61C0E" w:rsidP="00B36C6B">
            <w:pPr>
              <w:ind w:left="34" w:hanging="34"/>
              <w:rPr>
                <w:bCs/>
                <w:color w:val="00B050"/>
                <w:szCs w:val="18"/>
                <w:lang w:val="en-US"/>
              </w:rPr>
            </w:pPr>
          </w:p>
        </w:tc>
        <w:tc>
          <w:tcPr>
            <w:tcW w:w="563" w:type="dxa"/>
            <w:vMerge/>
            <w:shd w:val="clear" w:color="auto" w:fill="BFBFBF" w:themeFill="background1" w:themeFillShade="BF"/>
          </w:tcPr>
          <w:p w14:paraId="4ED3D47D" w14:textId="77777777" w:rsidR="00F61C0E" w:rsidRPr="00F13096" w:rsidRDefault="00F61C0E" w:rsidP="00B36C6B">
            <w:pPr>
              <w:rPr>
                <w:szCs w:val="18"/>
                <w:lang w:val="en-US"/>
              </w:rPr>
            </w:pPr>
          </w:p>
        </w:tc>
        <w:tc>
          <w:tcPr>
            <w:tcW w:w="2530" w:type="dxa"/>
          </w:tcPr>
          <w:p w14:paraId="2F8B92A8" w14:textId="77777777" w:rsidR="00F61C0E" w:rsidRPr="008A55DF" w:rsidRDefault="00F61C0E" w:rsidP="00B36C6B">
            <w:pPr>
              <w:rPr>
                <w:b/>
                <w:color w:val="00B050"/>
                <w:szCs w:val="18"/>
                <w:lang w:val="en-US"/>
              </w:rPr>
            </w:pPr>
            <w:r w:rsidRPr="00F13096">
              <w:rPr>
                <w:b/>
                <w:szCs w:val="18"/>
                <w:lang w:val="en-US"/>
              </w:rPr>
              <w:t xml:space="preserve">Considered knock-on effect to other parts of the chapter? </w:t>
            </w:r>
            <w:hyperlink r:id="rId14" w:history="1">
              <w:r w:rsidRPr="00F13096">
                <w:rPr>
                  <w:rStyle w:val="Hyperlink"/>
                  <w:szCs w:val="18"/>
                  <w:lang w:val="en-US"/>
                </w:rPr>
                <w:t>http://ps2000-search.bna.com/</w:t>
              </w:r>
            </w:hyperlink>
            <w:r w:rsidRPr="008A55DF" w:rsidDel="000D2023">
              <w:rPr>
                <w:b/>
                <w:bCs/>
                <w:color w:val="00B050"/>
                <w:szCs w:val="18"/>
                <w:lang w:val="en-US"/>
              </w:rPr>
              <w:t xml:space="preserve"> </w:t>
            </w:r>
          </w:p>
        </w:tc>
        <w:tc>
          <w:tcPr>
            <w:tcW w:w="2362" w:type="dxa"/>
          </w:tcPr>
          <w:p w14:paraId="1886094E" w14:textId="77777777" w:rsidR="00F61C0E" w:rsidRPr="00F13096" w:rsidRDefault="00F61C0E" w:rsidP="00B36C6B">
            <w:pPr>
              <w:rPr>
                <w:szCs w:val="18"/>
                <w:lang w:val="en-US"/>
              </w:rPr>
            </w:pPr>
            <w:r w:rsidRPr="00F13096">
              <w:rPr>
                <w:szCs w:val="18"/>
                <w:lang w:val="en-US"/>
              </w:rPr>
              <w:t>Drafter – CONFIRM Y</w:t>
            </w:r>
          </w:p>
          <w:p w14:paraId="691FB9BE" w14:textId="77777777" w:rsidR="00F61C0E" w:rsidRPr="00F13096" w:rsidRDefault="00F61C0E" w:rsidP="00B36C6B">
            <w:pPr>
              <w:rPr>
                <w:szCs w:val="18"/>
                <w:lang w:val="en-US"/>
              </w:rPr>
            </w:pPr>
          </w:p>
          <w:p w14:paraId="0125A803" w14:textId="35D12298" w:rsidR="00F61C0E" w:rsidRPr="008A55DF" w:rsidRDefault="00F61C0E" w:rsidP="00B36C6B">
            <w:pPr>
              <w:rPr>
                <w:color w:val="00B050"/>
                <w:szCs w:val="18"/>
                <w:lang w:val="en-US"/>
              </w:rPr>
            </w:pPr>
            <w:r w:rsidRPr="00F13096">
              <w:rPr>
                <w:szCs w:val="18"/>
                <w:lang w:val="en-US"/>
              </w:rPr>
              <w:t xml:space="preserve">Reviewer </w:t>
            </w:r>
            <w:r w:rsidR="00937AFB">
              <w:rPr>
                <w:szCs w:val="18"/>
                <w:lang w:val="en-US"/>
              </w:rPr>
              <w:t>y</w:t>
            </w:r>
            <w:r w:rsidRPr="009B5C17" w:rsidDel="000D2023">
              <w:rPr>
                <w:bCs/>
                <w:color w:val="0D0D0D" w:themeColor="text1" w:themeTint="F2"/>
                <w:szCs w:val="18"/>
              </w:rPr>
              <w:t xml:space="preserve"> </w:t>
            </w:r>
          </w:p>
        </w:tc>
      </w:tr>
      <w:tr w:rsidR="00F61C0E" w:rsidRPr="00F13096" w14:paraId="293E71E3" w14:textId="77777777" w:rsidTr="00127A92">
        <w:trPr>
          <w:trHeight w:val="339"/>
        </w:trPr>
        <w:tc>
          <w:tcPr>
            <w:tcW w:w="1819" w:type="dxa"/>
          </w:tcPr>
          <w:p w14:paraId="6C7CD57D" w14:textId="77777777" w:rsidR="00F61C0E" w:rsidRDefault="00F61C0E" w:rsidP="00B36C6B">
            <w:pPr>
              <w:rPr>
                <w:b/>
                <w:bCs/>
                <w:color w:val="0D0D0D" w:themeColor="text1" w:themeTint="F2"/>
                <w:szCs w:val="18"/>
                <w:lang w:val="en-US"/>
              </w:rPr>
            </w:pPr>
            <w:r w:rsidRPr="00F13096" w:rsidDel="000D2023">
              <w:rPr>
                <w:b/>
                <w:bCs/>
                <w:color w:val="0D0D0D" w:themeColor="text1" w:themeTint="F2"/>
                <w:szCs w:val="18"/>
                <w:lang w:val="en-US"/>
              </w:rPr>
              <w:t xml:space="preserve">Drafter included links to </w:t>
            </w:r>
            <w:proofErr w:type="gramStart"/>
            <w:r w:rsidRPr="00F13096" w:rsidDel="000D2023">
              <w:rPr>
                <w:b/>
                <w:bCs/>
                <w:color w:val="0D0D0D" w:themeColor="text1" w:themeTint="F2"/>
                <w:szCs w:val="18"/>
                <w:lang w:val="en-US"/>
              </w:rPr>
              <w:t>sources?</w:t>
            </w:r>
            <w:proofErr w:type="gramEnd"/>
            <w:r w:rsidRPr="00F13096" w:rsidDel="000D2023">
              <w:rPr>
                <w:b/>
                <w:bCs/>
                <w:color w:val="0D0D0D" w:themeColor="text1" w:themeTint="F2"/>
                <w:szCs w:val="18"/>
                <w:lang w:val="en-US"/>
              </w:rPr>
              <w:t xml:space="preserve"> </w:t>
            </w:r>
          </w:p>
          <w:p w14:paraId="0C16FD69" w14:textId="77777777" w:rsidR="00F61C0E" w:rsidRDefault="00F61C0E" w:rsidP="00B36C6B">
            <w:pPr>
              <w:rPr>
                <w:b/>
                <w:bCs/>
                <w:color w:val="0D0D0D" w:themeColor="text1" w:themeTint="F2"/>
                <w:szCs w:val="18"/>
                <w:lang w:val="en-US"/>
              </w:rPr>
            </w:pPr>
          </w:p>
          <w:p w14:paraId="69044AAE" w14:textId="77777777" w:rsidR="00F61C0E" w:rsidRPr="008A55DF" w:rsidRDefault="00F61C0E" w:rsidP="00B36C6B">
            <w:pPr>
              <w:rPr>
                <w:b/>
                <w:bCs/>
                <w:color w:val="00B050"/>
                <w:szCs w:val="18"/>
                <w:lang w:val="en-US"/>
              </w:rPr>
            </w:pPr>
            <w:r w:rsidRPr="00F13096" w:rsidDel="000D2023">
              <w:rPr>
                <w:b/>
                <w:bCs/>
                <w:color w:val="0D0D0D" w:themeColor="text1" w:themeTint="F2"/>
                <w:szCs w:val="18"/>
                <w:lang w:val="en-US"/>
              </w:rPr>
              <w:t xml:space="preserve">Reviewer verified </w:t>
            </w:r>
            <w:r>
              <w:rPr>
                <w:b/>
                <w:bCs/>
                <w:color w:val="0D0D0D" w:themeColor="text1" w:themeTint="F2"/>
                <w:szCs w:val="18"/>
                <w:lang w:val="en-US"/>
              </w:rPr>
              <w:t xml:space="preserve">links &amp; </w:t>
            </w:r>
            <w:r w:rsidRPr="00F13096" w:rsidDel="000D2023">
              <w:rPr>
                <w:b/>
                <w:bCs/>
                <w:color w:val="0D0D0D" w:themeColor="text1" w:themeTint="F2"/>
                <w:szCs w:val="18"/>
                <w:lang w:val="en-US"/>
              </w:rPr>
              <w:t>short links?</w:t>
            </w:r>
          </w:p>
        </w:tc>
        <w:tc>
          <w:tcPr>
            <w:tcW w:w="2639" w:type="dxa"/>
          </w:tcPr>
          <w:p w14:paraId="64B1F57C" w14:textId="77777777" w:rsidR="00F61C0E" w:rsidRPr="00F13096" w:rsidDel="000D2023" w:rsidRDefault="00F61C0E" w:rsidP="00B36C6B">
            <w:pPr>
              <w:ind w:left="34" w:hanging="34"/>
              <w:rPr>
                <w:bCs/>
                <w:color w:val="0D0D0D" w:themeColor="text1" w:themeTint="F2"/>
                <w:szCs w:val="18"/>
                <w:lang w:val="en-US"/>
              </w:rPr>
            </w:pPr>
            <w:r w:rsidRPr="00F13096" w:rsidDel="000D2023">
              <w:rPr>
                <w:bCs/>
                <w:color w:val="0D0D0D" w:themeColor="text1" w:themeTint="F2"/>
                <w:szCs w:val="18"/>
                <w:lang w:val="en-US"/>
              </w:rPr>
              <w:t xml:space="preserve"> [Y</w:t>
            </w:r>
            <w:r>
              <w:rPr>
                <w:bCs/>
                <w:color w:val="0D0D0D" w:themeColor="text1" w:themeTint="F2"/>
                <w:szCs w:val="18"/>
                <w:lang w:val="en-US"/>
              </w:rPr>
              <w:t>]</w:t>
            </w:r>
          </w:p>
          <w:p w14:paraId="1A23950E" w14:textId="77777777" w:rsidR="00F61C0E" w:rsidRPr="00F13096" w:rsidDel="000D2023" w:rsidRDefault="00F61C0E" w:rsidP="00B36C6B">
            <w:pPr>
              <w:ind w:left="34" w:hanging="34"/>
              <w:rPr>
                <w:bCs/>
                <w:color w:val="0D0D0D" w:themeColor="text1" w:themeTint="F2"/>
                <w:szCs w:val="18"/>
                <w:lang w:val="en-US"/>
              </w:rPr>
            </w:pPr>
          </w:p>
          <w:p w14:paraId="6219E8FD" w14:textId="77777777" w:rsidR="00F61C0E" w:rsidRPr="00F13096" w:rsidDel="000D2023" w:rsidRDefault="00F61C0E" w:rsidP="00B36C6B">
            <w:pPr>
              <w:ind w:left="34" w:hanging="34"/>
              <w:rPr>
                <w:bCs/>
                <w:color w:val="0D0D0D" w:themeColor="text1" w:themeTint="F2"/>
                <w:szCs w:val="18"/>
                <w:lang w:val="en-US"/>
              </w:rPr>
            </w:pPr>
          </w:p>
          <w:p w14:paraId="170C26E0" w14:textId="29E1BF0D" w:rsidR="00F61C0E" w:rsidRPr="00F13096" w:rsidDel="000D2023" w:rsidRDefault="00937AFB" w:rsidP="00B36C6B">
            <w:pPr>
              <w:ind w:left="34" w:hanging="34"/>
              <w:rPr>
                <w:bCs/>
                <w:color w:val="0D0D0D" w:themeColor="text1" w:themeTint="F2"/>
                <w:szCs w:val="18"/>
                <w:lang w:val="en-US"/>
              </w:rPr>
            </w:pPr>
            <w:r>
              <w:rPr>
                <w:bCs/>
                <w:color w:val="0D0D0D" w:themeColor="text1" w:themeTint="F2"/>
                <w:szCs w:val="18"/>
              </w:rPr>
              <w:t>y</w:t>
            </w:r>
          </w:p>
          <w:p w14:paraId="483C279B" w14:textId="77777777" w:rsidR="00F61C0E" w:rsidRPr="008A55DF" w:rsidRDefault="00F61C0E" w:rsidP="00B36C6B">
            <w:pPr>
              <w:ind w:left="34" w:hanging="34"/>
              <w:rPr>
                <w:bCs/>
                <w:color w:val="00B050"/>
                <w:szCs w:val="18"/>
                <w:lang w:val="en-US"/>
              </w:rPr>
            </w:pPr>
          </w:p>
        </w:tc>
        <w:tc>
          <w:tcPr>
            <w:tcW w:w="563" w:type="dxa"/>
            <w:vMerge/>
            <w:shd w:val="clear" w:color="auto" w:fill="BFBFBF" w:themeFill="background1" w:themeFillShade="BF"/>
          </w:tcPr>
          <w:p w14:paraId="46C8430B" w14:textId="77777777" w:rsidR="00F61C0E" w:rsidRPr="00F13096" w:rsidRDefault="00F61C0E" w:rsidP="00B36C6B">
            <w:pPr>
              <w:rPr>
                <w:szCs w:val="18"/>
                <w:lang w:val="en-US"/>
              </w:rPr>
            </w:pPr>
          </w:p>
        </w:tc>
        <w:tc>
          <w:tcPr>
            <w:tcW w:w="2530" w:type="dxa"/>
          </w:tcPr>
          <w:p w14:paraId="0BC0DFC1" w14:textId="77777777" w:rsidR="00F61C0E" w:rsidRPr="00F13096" w:rsidRDefault="00F61C0E" w:rsidP="00B36C6B">
            <w:pPr>
              <w:rPr>
                <w:b/>
                <w:szCs w:val="18"/>
                <w:lang w:val="en-US"/>
              </w:rPr>
            </w:pPr>
            <w:proofErr w:type="gramStart"/>
            <w:r>
              <w:rPr>
                <w:b/>
                <w:szCs w:val="18"/>
                <w:lang w:val="en-US"/>
              </w:rPr>
              <w:t>Enter into</w:t>
            </w:r>
            <w:proofErr w:type="gramEnd"/>
            <w:r>
              <w:rPr>
                <w:b/>
                <w:szCs w:val="18"/>
                <w:lang w:val="en-US"/>
              </w:rPr>
              <w:t xml:space="preserve"> E-Commerce Roadmap? </w:t>
            </w:r>
          </w:p>
        </w:tc>
        <w:tc>
          <w:tcPr>
            <w:tcW w:w="2362" w:type="dxa"/>
          </w:tcPr>
          <w:p w14:paraId="0154B207" w14:textId="48294E6B" w:rsidR="00F61C0E" w:rsidRPr="00F13096" w:rsidRDefault="00F61C0E" w:rsidP="00B36C6B">
            <w:pPr>
              <w:rPr>
                <w:szCs w:val="18"/>
                <w:lang w:val="en-US"/>
              </w:rPr>
            </w:pPr>
            <w:r>
              <w:rPr>
                <w:szCs w:val="18"/>
                <w:lang w:val="en-US"/>
              </w:rPr>
              <w:t xml:space="preserve">Reviewer </w:t>
            </w:r>
            <w:r w:rsidR="00937AFB">
              <w:rPr>
                <w:szCs w:val="18"/>
                <w:lang w:val="en-US"/>
              </w:rPr>
              <w:t>y</w:t>
            </w:r>
          </w:p>
        </w:tc>
      </w:tr>
      <w:tr w:rsidR="00F61C0E" w:rsidRPr="00F13096" w14:paraId="01E4B441" w14:textId="77777777" w:rsidTr="00127A92">
        <w:trPr>
          <w:trHeight w:val="339"/>
        </w:trPr>
        <w:tc>
          <w:tcPr>
            <w:tcW w:w="1819" w:type="dxa"/>
          </w:tcPr>
          <w:p w14:paraId="5BA3E5E9" w14:textId="77777777" w:rsidR="00F61C0E" w:rsidRPr="00127A92" w:rsidRDefault="00F61C0E" w:rsidP="00B36C6B">
            <w:pPr>
              <w:rPr>
                <w:b/>
                <w:bCs/>
                <w:color w:val="0D0D0D" w:themeColor="text1" w:themeTint="F2"/>
                <w:szCs w:val="18"/>
                <w:lang w:val="en-US"/>
              </w:rPr>
            </w:pPr>
            <w:r>
              <w:rPr>
                <w:b/>
                <w:bCs/>
                <w:color w:val="0D0D0D" w:themeColor="text1" w:themeTint="F2"/>
                <w:szCs w:val="18"/>
                <w:lang w:val="en-US"/>
              </w:rPr>
              <w:t>Reviewed with tracks on and off before sending on?</w:t>
            </w:r>
          </w:p>
        </w:tc>
        <w:tc>
          <w:tcPr>
            <w:tcW w:w="2639" w:type="dxa"/>
          </w:tcPr>
          <w:p w14:paraId="39B7F5D2" w14:textId="77777777" w:rsidR="00F61C0E" w:rsidRPr="00F13096" w:rsidRDefault="00F61C0E" w:rsidP="00B36C6B">
            <w:pPr>
              <w:rPr>
                <w:szCs w:val="18"/>
                <w:lang w:val="en-US"/>
              </w:rPr>
            </w:pPr>
            <w:r w:rsidRPr="00F13096">
              <w:rPr>
                <w:szCs w:val="18"/>
                <w:lang w:val="en-US"/>
              </w:rPr>
              <w:t>Drafter – CONFIRM Y</w:t>
            </w:r>
          </w:p>
          <w:p w14:paraId="615E5719" w14:textId="47BD802E" w:rsidR="00F61C0E" w:rsidRPr="00F13096" w:rsidDel="000D2023" w:rsidRDefault="00F61C0E" w:rsidP="00B36C6B">
            <w:pPr>
              <w:rPr>
                <w:bCs/>
                <w:color w:val="0D0D0D" w:themeColor="text1" w:themeTint="F2"/>
                <w:szCs w:val="18"/>
                <w:lang w:val="en-US"/>
              </w:rPr>
            </w:pPr>
            <w:r w:rsidRPr="00F13096">
              <w:rPr>
                <w:szCs w:val="18"/>
                <w:lang w:val="en-US"/>
              </w:rPr>
              <w:t xml:space="preserve">Reviewer – </w:t>
            </w:r>
            <w:r w:rsidR="00937AFB">
              <w:rPr>
                <w:szCs w:val="18"/>
                <w:lang w:val="en-US"/>
              </w:rPr>
              <w:t>y</w:t>
            </w:r>
          </w:p>
          <w:p w14:paraId="7B4043CD" w14:textId="77777777" w:rsidR="00F61C0E" w:rsidRPr="008A55DF" w:rsidRDefault="00F61C0E" w:rsidP="00B36C6B">
            <w:pPr>
              <w:ind w:left="34" w:hanging="34"/>
              <w:rPr>
                <w:bCs/>
                <w:color w:val="00B050"/>
                <w:szCs w:val="18"/>
                <w:lang w:val="en-US"/>
              </w:rPr>
            </w:pPr>
            <w:r w:rsidRPr="00F13096" w:rsidDel="000D2023">
              <w:rPr>
                <w:bCs/>
                <w:color w:val="0D0D0D" w:themeColor="text1" w:themeTint="F2"/>
                <w:szCs w:val="18"/>
                <w:lang w:val="en-US"/>
              </w:rPr>
              <w:t xml:space="preserve"> </w:t>
            </w:r>
          </w:p>
        </w:tc>
        <w:tc>
          <w:tcPr>
            <w:tcW w:w="563" w:type="dxa"/>
            <w:vMerge/>
            <w:shd w:val="clear" w:color="auto" w:fill="BFBFBF" w:themeFill="background1" w:themeFillShade="BF"/>
          </w:tcPr>
          <w:p w14:paraId="6B761AFD" w14:textId="77777777" w:rsidR="00F61C0E" w:rsidRPr="00F13096" w:rsidRDefault="00F61C0E" w:rsidP="00B36C6B">
            <w:pPr>
              <w:rPr>
                <w:szCs w:val="18"/>
                <w:lang w:val="en-US"/>
              </w:rPr>
            </w:pPr>
          </w:p>
        </w:tc>
        <w:tc>
          <w:tcPr>
            <w:tcW w:w="2530" w:type="dxa"/>
          </w:tcPr>
          <w:p w14:paraId="2CF63E25" w14:textId="77777777" w:rsidR="00F61C0E" w:rsidRPr="00F13096" w:rsidRDefault="00F61C0E" w:rsidP="00B36C6B">
            <w:pPr>
              <w:rPr>
                <w:b/>
                <w:szCs w:val="18"/>
                <w:lang w:val="en-US"/>
              </w:rPr>
            </w:pPr>
            <w:r>
              <w:rPr>
                <w:b/>
                <w:szCs w:val="18"/>
                <w:lang w:val="en-US"/>
              </w:rPr>
              <w:t>Tech Editor Review chart paragraphs for author review</w:t>
            </w:r>
          </w:p>
        </w:tc>
        <w:tc>
          <w:tcPr>
            <w:tcW w:w="2362" w:type="dxa"/>
          </w:tcPr>
          <w:p w14:paraId="7DBACA02" w14:textId="77777777" w:rsidR="00F61C0E" w:rsidRPr="00F13096" w:rsidRDefault="00F61C0E" w:rsidP="00B36C6B">
            <w:pPr>
              <w:rPr>
                <w:szCs w:val="18"/>
                <w:lang w:val="en-US"/>
              </w:rPr>
            </w:pPr>
            <w:r>
              <w:rPr>
                <w:szCs w:val="18"/>
                <w:lang w:val="en-US"/>
              </w:rPr>
              <w:t>Satisfactory / Amended</w:t>
            </w:r>
          </w:p>
        </w:tc>
      </w:tr>
      <w:tr w:rsidR="00F61C0E" w:rsidRPr="00F13096" w14:paraId="5FB8E9DF" w14:textId="77777777" w:rsidTr="00127A92">
        <w:trPr>
          <w:trHeight w:val="339"/>
        </w:trPr>
        <w:tc>
          <w:tcPr>
            <w:tcW w:w="1819" w:type="dxa"/>
          </w:tcPr>
          <w:p w14:paraId="3DE3C91A" w14:textId="77777777" w:rsidR="00F61C0E" w:rsidRPr="008A55DF" w:rsidRDefault="00F61C0E" w:rsidP="00B36C6B">
            <w:pPr>
              <w:rPr>
                <w:b/>
                <w:bCs/>
                <w:color w:val="00B050"/>
                <w:szCs w:val="18"/>
                <w:lang w:val="en-US"/>
              </w:rPr>
            </w:pPr>
            <w:r>
              <w:rPr>
                <w:b/>
                <w:szCs w:val="18"/>
                <w:lang w:val="en-US"/>
              </w:rPr>
              <w:t xml:space="preserve">Double checked all dates, </w:t>
            </w:r>
            <w:r w:rsidDel="00FA1C4B">
              <w:rPr>
                <w:b/>
                <w:szCs w:val="18"/>
                <w:lang w:val="en-US"/>
              </w:rPr>
              <w:t xml:space="preserve">and </w:t>
            </w:r>
            <w:r>
              <w:rPr>
                <w:b/>
                <w:szCs w:val="18"/>
                <w:lang w:val="en-US"/>
              </w:rPr>
              <w:t>numbers and case or proper names against source for consistency (confirm here and in side comment)</w:t>
            </w:r>
          </w:p>
        </w:tc>
        <w:tc>
          <w:tcPr>
            <w:tcW w:w="2639" w:type="dxa"/>
          </w:tcPr>
          <w:p w14:paraId="66A6B9B8" w14:textId="77777777" w:rsidR="00F61C0E" w:rsidRPr="00F13096" w:rsidRDefault="00F61C0E" w:rsidP="00B36C6B">
            <w:pPr>
              <w:rPr>
                <w:szCs w:val="18"/>
                <w:lang w:val="en-US"/>
              </w:rPr>
            </w:pPr>
            <w:r w:rsidRPr="00F13096">
              <w:rPr>
                <w:szCs w:val="18"/>
                <w:lang w:val="en-US"/>
              </w:rPr>
              <w:t>Drafter – CONFIRM Y</w:t>
            </w:r>
          </w:p>
          <w:p w14:paraId="252FBF6E" w14:textId="77777777" w:rsidR="00F61C0E" w:rsidRPr="00F13096" w:rsidRDefault="00F61C0E" w:rsidP="00B36C6B">
            <w:pPr>
              <w:rPr>
                <w:szCs w:val="18"/>
                <w:lang w:val="en-US"/>
              </w:rPr>
            </w:pPr>
          </w:p>
          <w:p w14:paraId="33CFB4E8" w14:textId="577211E8" w:rsidR="00F61C0E" w:rsidRPr="008A55DF" w:rsidRDefault="00F61C0E" w:rsidP="00B36C6B">
            <w:pPr>
              <w:rPr>
                <w:bCs/>
                <w:color w:val="00B050"/>
                <w:szCs w:val="18"/>
                <w:lang w:val="en-US"/>
              </w:rPr>
            </w:pPr>
            <w:r w:rsidRPr="00F13096">
              <w:rPr>
                <w:szCs w:val="18"/>
                <w:lang w:val="en-US"/>
              </w:rPr>
              <w:t xml:space="preserve">Reviewer – </w:t>
            </w:r>
            <w:r w:rsidR="00937AFB">
              <w:rPr>
                <w:szCs w:val="18"/>
                <w:lang w:val="en-US"/>
              </w:rPr>
              <w:t>y</w:t>
            </w:r>
          </w:p>
        </w:tc>
        <w:tc>
          <w:tcPr>
            <w:tcW w:w="563" w:type="dxa"/>
            <w:vMerge/>
            <w:shd w:val="clear" w:color="auto" w:fill="BFBFBF" w:themeFill="background1" w:themeFillShade="BF"/>
          </w:tcPr>
          <w:p w14:paraId="425BE8DF" w14:textId="77777777" w:rsidR="00F61C0E" w:rsidRPr="00F13096" w:rsidRDefault="00F61C0E" w:rsidP="00B36C6B">
            <w:pPr>
              <w:rPr>
                <w:szCs w:val="18"/>
                <w:lang w:val="en-US"/>
              </w:rPr>
            </w:pPr>
          </w:p>
        </w:tc>
        <w:tc>
          <w:tcPr>
            <w:tcW w:w="2530" w:type="dxa"/>
          </w:tcPr>
          <w:p w14:paraId="5B017C84" w14:textId="77777777" w:rsidR="00F61C0E" w:rsidRPr="00F13096" w:rsidRDefault="00F61C0E" w:rsidP="00B36C6B">
            <w:pPr>
              <w:rPr>
                <w:b/>
                <w:szCs w:val="18"/>
                <w:lang w:val="en-US"/>
              </w:rPr>
            </w:pPr>
            <w:r w:rsidRPr="00F13096">
              <w:rPr>
                <w:b/>
                <w:szCs w:val="18"/>
                <w:lang w:val="en-US"/>
              </w:rPr>
              <w:t>New date stamp:</w:t>
            </w:r>
          </w:p>
        </w:tc>
        <w:tc>
          <w:tcPr>
            <w:tcW w:w="2362" w:type="dxa"/>
          </w:tcPr>
          <w:p w14:paraId="6312B50F" w14:textId="77777777" w:rsidR="00F61C0E" w:rsidRPr="00F13096" w:rsidRDefault="00F61C0E" w:rsidP="00B36C6B">
            <w:pPr>
              <w:rPr>
                <w:szCs w:val="18"/>
                <w:lang w:val="en-US"/>
              </w:rPr>
            </w:pPr>
            <w:r>
              <w:rPr>
                <w:szCs w:val="18"/>
                <w:lang w:val="en-US"/>
              </w:rPr>
              <w:t>MMM</w:t>
            </w:r>
            <w:r w:rsidRPr="00F13096">
              <w:rPr>
                <w:szCs w:val="18"/>
                <w:lang w:val="en-US"/>
              </w:rPr>
              <w:t>/</w:t>
            </w:r>
            <w:r>
              <w:rPr>
                <w:szCs w:val="18"/>
                <w:lang w:val="en-US"/>
              </w:rPr>
              <w:t>DD</w:t>
            </w:r>
            <w:r w:rsidRPr="00F13096">
              <w:rPr>
                <w:szCs w:val="18"/>
                <w:lang w:val="en-US"/>
              </w:rPr>
              <w:t>/YY</w:t>
            </w:r>
          </w:p>
        </w:tc>
      </w:tr>
      <w:tr w:rsidR="00F61C0E" w:rsidRPr="00F13096" w14:paraId="3EAF32EA" w14:textId="77777777" w:rsidTr="00127A92">
        <w:trPr>
          <w:trHeight w:val="339"/>
        </w:trPr>
        <w:tc>
          <w:tcPr>
            <w:tcW w:w="1819" w:type="dxa"/>
          </w:tcPr>
          <w:p w14:paraId="53F0FFA7" w14:textId="77777777" w:rsidR="00F61C0E" w:rsidRDefault="00F61C0E" w:rsidP="00E66573">
            <w:pPr>
              <w:rPr>
                <w:b/>
                <w:szCs w:val="18"/>
                <w:lang w:val="en-US"/>
              </w:rPr>
            </w:pPr>
            <w:r w:rsidRPr="00F13096">
              <w:rPr>
                <w:b/>
                <w:szCs w:val="18"/>
                <w:lang w:val="en-US"/>
              </w:rPr>
              <w:t>Tech Editor consider implications for chart paragraphs?</w:t>
            </w:r>
          </w:p>
        </w:tc>
        <w:tc>
          <w:tcPr>
            <w:tcW w:w="2639" w:type="dxa"/>
          </w:tcPr>
          <w:p w14:paraId="5F8C9C3B" w14:textId="77777777" w:rsidR="00F61C0E" w:rsidRPr="00F13096" w:rsidRDefault="00F61C0E" w:rsidP="00E66573">
            <w:pPr>
              <w:rPr>
                <w:szCs w:val="18"/>
                <w:lang w:val="en-US"/>
              </w:rPr>
            </w:pPr>
            <w:r w:rsidRPr="00F13096">
              <w:rPr>
                <w:szCs w:val="18"/>
                <w:lang w:val="en-US"/>
              </w:rPr>
              <w:t>[Y]</w:t>
            </w:r>
          </w:p>
        </w:tc>
        <w:tc>
          <w:tcPr>
            <w:tcW w:w="563" w:type="dxa"/>
            <w:vMerge/>
            <w:shd w:val="clear" w:color="auto" w:fill="BFBFBF" w:themeFill="background1" w:themeFillShade="BF"/>
          </w:tcPr>
          <w:p w14:paraId="30527939" w14:textId="77777777" w:rsidR="00F61C0E" w:rsidRPr="00F13096" w:rsidRDefault="00F61C0E" w:rsidP="00E66573">
            <w:pPr>
              <w:rPr>
                <w:szCs w:val="18"/>
                <w:lang w:val="en-US"/>
              </w:rPr>
            </w:pPr>
          </w:p>
        </w:tc>
        <w:tc>
          <w:tcPr>
            <w:tcW w:w="2530" w:type="dxa"/>
          </w:tcPr>
          <w:p w14:paraId="670147DC" w14:textId="77777777" w:rsidR="00F61C0E" w:rsidRDefault="00F61C0E" w:rsidP="00E66573">
            <w:pPr>
              <w:rPr>
                <w:b/>
                <w:szCs w:val="18"/>
                <w:lang w:val="en-US"/>
              </w:rPr>
            </w:pPr>
            <w:r>
              <w:rPr>
                <w:b/>
                <w:szCs w:val="18"/>
                <w:lang w:val="en-US"/>
              </w:rPr>
              <w:t xml:space="preserve">Chart updates to tag as ‘significant </w:t>
            </w:r>
            <w:proofErr w:type="gramStart"/>
            <w:r>
              <w:rPr>
                <w:b/>
                <w:szCs w:val="18"/>
                <w:lang w:val="en-US"/>
              </w:rPr>
              <w:t>date</w:t>
            </w:r>
            <w:proofErr w:type="gramEnd"/>
            <w:r>
              <w:rPr>
                <w:b/>
                <w:szCs w:val="18"/>
                <w:lang w:val="en-US"/>
              </w:rPr>
              <w:t>’</w:t>
            </w:r>
          </w:p>
          <w:p w14:paraId="372EC00E" w14:textId="77777777" w:rsidR="00F61C0E" w:rsidRPr="00F13096" w:rsidRDefault="00C06E41" w:rsidP="00E66573">
            <w:pPr>
              <w:rPr>
                <w:b/>
                <w:szCs w:val="18"/>
                <w:lang w:val="en-US"/>
              </w:rPr>
            </w:pPr>
            <w:hyperlink r:id="rId15" w:history="1">
              <w:r w:rsidR="00F61C0E" w:rsidRPr="00A748F3">
                <w:rPr>
                  <w:rStyle w:val="Hyperlink"/>
                  <w:b/>
                  <w:szCs w:val="18"/>
                  <w:lang w:val="en-US"/>
                </w:rPr>
                <w:t>Click for list</w:t>
              </w:r>
            </w:hyperlink>
          </w:p>
        </w:tc>
        <w:tc>
          <w:tcPr>
            <w:tcW w:w="2362" w:type="dxa"/>
          </w:tcPr>
          <w:p w14:paraId="178A999A" w14:textId="77777777" w:rsidR="00F61C0E" w:rsidRDefault="00F61C0E" w:rsidP="00E66573">
            <w:pPr>
              <w:rPr>
                <w:szCs w:val="18"/>
                <w:lang w:val="en-US"/>
              </w:rPr>
            </w:pPr>
            <w:r>
              <w:rPr>
                <w:szCs w:val="18"/>
                <w:lang w:val="en-US"/>
              </w:rPr>
              <w:t>[Y/N]</w:t>
            </w:r>
          </w:p>
          <w:p w14:paraId="3B336B7B" w14:textId="77777777" w:rsidR="00F61C0E" w:rsidRDefault="00F61C0E" w:rsidP="00E66573">
            <w:pPr>
              <w:rPr>
                <w:szCs w:val="18"/>
                <w:lang w:val="en-US"/>
              </w:rPr>
            </w:pPr>
            <w:r>
              <w:rPr>
                <w:szCs w:val="18"/>
                <w:lang w:val="en-US"/>
              </w:rPr>
              <w:t>If yes: have you entered F item to remove h/l? [Y]</w:t>
            </w:r>
          </w:p>
        </w:tc>
      </w:tr>
      <w:tr w:rsidR="00F61C0E" w:rsidRPr="00F13096" w14:paraId="7FFADBF5" w14:textId="77777777" w:rsidTr="00127A92">
        <w:trPr>
          <w:trHeight w:val="952"/>
        </w:trPr>
        <w:tc>
          <w:tcPr>
            <w:tcW w:w="1819" w:type="dxa"/>
          </w:tcPr>
          <w:p w14:paraId="6240FDB1" w14:textId="77777777" w:rsidR="00F61C0E" w:rsidRPr="00F13096" w:rsidRDefault="00F61C0E" w:rsidP="00E66573">
            <w:pPr>
              <w:rPr>
                <w:b/>
                <w:bCs/>
                <w:color w:val="0D0D0D" w:themeColor="text1" w:themeTint="F2"/>
                <w:szCs w:val="18"/>
                <w:lang w:val="en-US"/>
              </w:rPr>
            </w:pPr>
            <w:r>
              <w:rPr>
                <w:b/>
                <w:bCs/>
                <w:color w:val="0D0D0D" w:themeColor="text1" w:themeTint="F2"/>
                <w:szCs w:val="18"/>
                <w:lang w:val="en-US"/>
              </w:rPr>
              <w:t xml:space="preserve">Author review checklist </w:t>
            </w:r>
            <w:r w:rsidRPr="00E66573">
              <w:rPr>
                <w:color w:val="0D0D0D" w:themeColor="text1" w:themeTint="F2"/>
                <w:szCs w:val="18"/>
                <w:lang w:val="en-US"/>
              </w:rPr>
              <w:t xml:space="preserve">– </w:t>
            </w:r>
            <w:proofErr w:type="spellStart"/>
            <w:r w:rsidRPr="00E66573">
              <w:rPr>
                <w:color w:val="0D0D0D" w:themeColor="text1" w:themeTint="F2"/>
                <w:szCs w:val="18"/>
                <w:lang w:val="en-US"/>
              </w:rPr>
              <w:t>xref</w:t>
            </w:r>
            <w:proofErr w:type="spellEnd"/>
            <w:r w:rsidRPr="00E66573">
              <w:rPr>
                <w:color w:val="0D0D0D" w:themeColor="text1" w:themeTint="F2"/>
                <w:szCs w:val="18"/>
                <w:lang w:val="en-US"/>
              </w:rPr>
              <w:t xml:space="preserve"> 1.2, 1.3, </w:t>
            </w:r>
            <w:r>
              <w:rPr>
                <w:color w:val="0D0D0D" w:themeColor="text1" w:themeTint="F2"/>
                <w:szCs w:val="18"/>
                <w:lang w:val="en-US"/>
              </w:rPr>
              <w:t xml:space="preserve">10.3.1, </w:t>
            </w:r>
            <w:r w:rsidRPr="00E66573">
              <w:rPr>
                <w:color w:val="0D0D0D" w:themeColor="text1" w:themeTint="F2"/>
                <w:szCs w:val="18"/>
                <w:lang w:val="en-US"/>
              </w:rPr>
              <w:t>15.</w:t>
            </w:r>
            <w:r>
              <w:rPr>
                <w:color w:val="0D0D0D" w:themeColor="text1" w:themeTint="F2"/>
                <w:szCs w:val="18"/>
                <w:lang w:val="en-US"/>
              </w:rPr>
              <w:t xml:space="preserve">3; </w:t>
            </w:r>
            <w:proofErr w:type="spellStart"/>
            <w:r>
              <w:rPr>
                <w:color w:val="0D0D0D" w:themeColor="text1" w:themeTint="F2"/>
                <w:szCs w:val="18"/>
                <w:lang w:val="en-US"/>
              </w:rPr>
              <w:t>cit</w:t>
            </w:r>
            <w:proofErr w:type="spellEnd"/>
            <w:r>
              <w:rPr>
                <w:color w:val="0D0D0D" w:themeColor="text1" w:themeTint="F2"/>
                <w:szCs w:val="18"/>
                <w:lang w:val="en-US"/>
              </w:rPr>
              <w:t>- 7.1/7.2; Cl Inv- 10.2.2</w:t>
            </w:r>
          </w:p>
        </w:tc>
        <w:tc>
          <w:tcPr>
            <w:tcW w:w="2639" w:type="dxa"/>
          </w:tcPr>
          <w:p w14:paraId="72516276" w14:textId="47051360" w:rsidR="00F61C0E" w:rsidRPr="00F13096" w:rsidRDefault="00E415ED" w:rsidP="00E66573">
            <w:pPr>
              <w:rPr>
                <w:bCs/>
                <w:color w:val="0D0D0D" w:themeColor="text1" w:themeTint="F2"/>
                <w:szCs w:val="18"/>
                <w:lang w:val="en-US"/>
              </w:rPr>
            </w:pPr>
            <w:r>
              <w:rPr>
                <w:bCs/>
                <w:color w:val="0D0D0D" w:themeColor="text1" w:themeTint="F2"/>
                <w:szCs w:val="18"/>
                <w:lang w:val="en-US"/>
              </w:rPr>
              <w:t>completed</w:t>
            </w:r>
          </w:p>
        </w:tc>
        <w:tc>
          <w:tcPr>
            <w:tcW w:w="563" w:type="dxa"/>
            <w:vMerge/>
            <w:shd w:val="clear" w:color="auto" w:fill="BFBFBF" w:themeFill="background1" w:themeFillShade="BF"/>
          </w:tcPr>
          <w:p w14:paraId="373B500A" w14:textId="77777777" w:rsidR="00F61C0E" w:rsidRPr="00F13096" w:rsidRDefault="00F61C0E" w:rsidP="00E66573">
            <w:pPr>
              <w:rPr>
                <w:szCs w:val="18"/>
                <w:lang w:val="en-US"/>
              </w:rPr>
            </w:pPr>
          </w:p>
        </w:tc>
        <w:tc>
          <w:tcPr>
            <w:tcW w:w="2530" w:type="dxa"/>
          </w:tcPr>
          <w:p w14:paraId="797A5D2E" w14:textId="77777777" w:rsidR="00F61C0E" w:rsidRPr="00F13096" w:rsidRDefault="00F61C0E" w:rsidP="00E66573">
            <w:pPr>
              <w:rPr>
                <w:b/>
                <w:szCs w:val="18"/>
                <w:lang w:val="en-US"/>
              </w:rPr>
            </w:pPr>
          </w:p>
        </w:tc>
        <w:tc>
          <w:tcPr>
            <w:tcW w:w="2362" w:type="dxa"/>
          </w:tcPr>
          <w:p w14:paraId="6655ADD6" w14:textId="77777777" w:rsidR="00F61C0E" w:rsidRPr="00F13096" w:rsidRDefault="00F61C0E" w:rsidP="00E66573">
            <w:pPr>
              <w:rPr>
                <w:szCs w:val="18"/>
                <w:lang w:val="en-US"/>
              </w:rPr>
            </w:pPr>
          </w:p>
        </w:tc>
      </w:tr>
    </w:tbl>
    <w:p w14:paraId="55D53173" w14:textId="77777777" w:rsidR="00F61C0E" w:rsidRDefault="00F61C0E" w:rsidP="005B3F38">
      <w:bookmarkStart w:id="0" w:name="a0e7p7z9h0"/>
      <w:bookmarkStart w:id="1" w:name="a0e7p7z9h1"/>
      <w:bookmarkStart w:id="2" w:name="a0e7p7z9h2"/>
      <w:bookmarkStart w:id="3" w:name="a0e7p7z8q5"/>
      <w:bookmarkStart w:id="4" w:name="a0e7p7z8q6"/>
      <w:bookmarkEnd w:id="0"/>
      <w:bookmarkEnd w:id="1"/>
      <w:bookmarkEnd w:id="2"/>
      <w:bookmarkEnd w:id="3"/>
      <w:bookmarkEnd w:id="4"/>
    </w:p>
    <w:p w14:paraId="4A54CABA" w14:textId="77777777" w:rsidR="00F61C0E" w:rsidRDefault="00F61C0E" w:rsidP="00015620">
      <w:pPr>
        <w:pStyle w:val="BChapterName"/>
        <w:spacing w:before="0" w:after="0"/>
      </w:pPr>
    </w:p>
    <w:p w14:paraId="11C1089A" w14:textId="77777777" w:rsidR="00F61C0E" w:rsidRDefault="00F61C0E" w:rsidP="00015620">
      <w:pPr>
        <w:pStyle w:val="BChapterName"/>
        <w:spacing w:before="0" w:after="0"/>
      </w:pPr>
    </w:p>
    <w:p w14:paraId="601C4446" w14:textId="77777777" w:rsidR="00F61C0E" w:rsidRDefault="00F61C0E" w:rsidP="00015620">
      <w:pPr>
        <w:pStyle w:val="BChapterName"/>
        <w:spacing w:before="0" w:after="0"/>
      </w:pPr>
    </w:p>
    <w:p w14:paraId="491A402C" w14:textId="77777777" w:rsidR="00F61C0E" w:rsidRDefault="00F61C0E" w:rsidP="00015620">
      <w:pPr>
        <w:pStyle w:val="BChapterName"/>
        <w:spacing w:before="0" w:after="0"/>
      </w:pPr>
    </w:p>
    <w:p w14:paraId="46872329" w14:textId="1FF89968" w:rsidR="00F61C0E" w:rsidRDefault="00F61C0E" w:rsidP="00402184">
      <w:pPr>
        <w:pStyle w:val="BChapterName"/>
        <w:spacing w:before="0" w:after="0"/>
        <w:jc w:val="left"/>
      </w:pPr>
    </w:p>
    <w:p w14:paraId="42292472" w14:textId="77777777" w:rsidR="000D3155" w:rsidRDefault="000D3155" w:rsidP="00015620">
      <w:pPr>
        <w:pStyle w:val="BChapterName"/>
        <w:spacing w:before="0" w:after="0"/>
      </w:pPr>
    </w:p>
    <w:p w14:paraId="2AD80BF5" w14:textId="77777777" w:rsidR="000D3155" w:rsidRDefault="000D3155" w:rsidP="00015620">
      <w:pPr>
        <w:pStyle w:val="BChapterName"/>
        <w:spacing w:before="0" w:after="0"/>
      </w:pPr>
    </w:p>
    <w:p w14:paraId="69FC9806" w14:textId="77777777" w:rsidR="000D3155" w:rsidRDefault="000D3155" w:rsidP="00015620">
      <w:pPr>
        <w:pStyle w:val="BChapterName"/>
        <w:spacing w:before="0" w:after="0"/>
      </w:pPr>
    </w:p>
    <w:p w14:paraId="47522D2F" w14:textId="4EB3FCF8" w:rsidR="000C4E53" w:rsidRDefault="009E4BE0" w:rsidP="00015620">
      <w:pPr>
        <w:pStyle w:val="BChapterName"/>
        <w:spacing w:before="0" w:after="0"/>
      </w:pPr>
      <w:r>
        <w:t>BLOOMBERG TAX GUIDE TO INDIRECT TAXATION (VAT/GST)</w:t>
      </w:r>
      <w:r>
        <w:br/>
        <w:t>GUINEA</w:t>
      </w:r>
    </w:p>
    <w:p w14:paraId="7A22AE05" w14:textId="77777777" w:rsidR="00015620" w:rsidRPr="00AC76A2" w:rsidRDefault="00015620" w:rsidP="006E3106">
      <w:pPr>
        <w:spacing w:before="0" w:after="0"/>
        <w:jc w:val="both"/>
      </w:pPr>
    </w:p>
    <w:p w14:paraId="369C342C" w14:textId="77777777" w:rsidR="000C4E53" w:rsidRDefault="009E4BE0" w:rsidP="006E3106">
      <w:pPr>
        <w:pStyle w:val="BHead1"/>
        <w:spacing w:before="0" w:after="0"/>
        <w:jc w:val="both"/>
      </w:pPr>
      <w:r>
        <w:t>Authors/Introductory Material</w:t>
      </w:r>
    </w:p>
    <w:p w14:paraId="41B7494B" w14:textId="608F62A7" w:rsidR="00E225C8" w:rsidRPr="00D75C0C" w:rsidRDefault="00E225C8" w:rsidP="006E3106">
      <w:pPr>
        <w:pStyle w:val="BNormal"/>
        <w:spacing w:before="0"/>
        <w:jc w:val="both"/>
        <w:rPr>
          <w:i/>
          <w:iCs/>
        </w:rPr>
      </w:pPr>
    </w:p>
    <w:p w14:paraId="4AB686CF" w14:textId="3087C36D" w:rsidR="000C4E53" w:rsidRPr="00E6120F" w:rsidRDefault="00BC51EE" w:rsidP="006E3106">
      <w:pPr>
        <w:pStyle w:val="BNormal"/>
        <w:spacing w:before="0"/>
        <w:jc w:val="both"/>
      </w:pPr>
      <w:r w:rsidRPr="00E6120F">
        <w:rPr>
          <w:i/>
          <w:iCs/>
        </w:rPr>
        <w:t>Alpha Toubab MILLIMONO</w:t>
      </w:r>
    </w:p>
    <w:p w14:paraId="575EA2C4" w14:textId="77C89DDF" w:rsidR="000C4E53" w:rsidRPr="00402184" w:rsidRDefault="002A0757" w:rsidP="006E3106">
      <w:pPr>
        <w:pStyle w:val="BNormal"/>
        <w:spacing w:before="0"/>
        <w:jc w:val="both"/>
        <w:rPr>
          <w:lang w:val="fr-FR"/>
        </w:rPr>
      </w:pPr>
      <w:r w:rsidRPr="00402184">
        <w:rPr>
          <w:i/>
          <w:iCs/>
          <w:lang w:val="fr-FR"/>
        </w:rPr>
        <w:t xml:space="preserve">SYLLA &amp; </w:t>
      </w:r>
      <w:proofErr w:type="spellStart"/>
      <w:r w:rsidRPr="00402184">
        <w:rPr>
          <w:i/>
          <w:iCs/>
          <w:lang w:val="fr-FR"/>
        </w:rPr>
        <w:t>Partners</w:t>
      </w:r>
      <w:proofErr w:type="spellEnd"/>
      <w:r w:rsidR="009E4BE0" w:rsidRPr="00402184">
        <w:rPr>
          <w:i/>
          <w:lang w:val="fr-FR"/>
        </w:rPr>
        <w:t xml:space="preserve">, </w:t>
      </w:r>
      <w:proofErr w:type="spellStart"/>
      <w:r w:rsidRPr="00402184">
        <w:rPr>
          <w:i/>
          <w:iCs/>
          <w:lang w:val="fr-FR"/>
        </w:rPr>
        <w:t>Kipé</w:t>
      </w:r>
      <w:proofErr w:type="spellEnd"/>
      <w:r w:rsidRPr="00402184">
        <w:rPr>
          <w:i/>
          <w:iCs/>
          <w:lang w:val="fr-FR"/>
        </w:rPr>
        <w:t xml:space="preserve">, Conakry | </w:t>
      </w:r>
      <w:proofErr w:type="spellStart"/>
      <w:r w:rsidRPr="00402184">
        <w:rPr>
          <w:i/>
          <w:iCs/>
          <w:lang w:val="fr-FR"/>
        </w:rPr>
        <w:t>Rép</w:t>
      </w:r>
      <w:proofErr w:type="spellEnd"/>
      <w:r w:rsidRPr="00402184">
        <w:rPr>
          <w:i/>
          <w:iCs/>
          <w:lang w:val="fr-FR"/>
        </w:rPr>
        <w:t xml:space="preserve">. </w:t>
      </w:r>
      <w:proofErr w:type="gramStart"/>
      <w:r w:rsidRPr="00402184">
        <w:rPr>
          <w:i/>
          <w:iCs/>
          <w:lang w:val="fr-FR"/>
        </w:rPr>
        <w:t>de</w:t>
      </w:r>
      <w:proofErr w:type="gramEnd"/>
      <w:r w:rsidRPr="00402184">
        <w:rPr>
          <w:i/>
          <w:iCs/>
          <w:lang w:val="fr-FR"/>
        </w:rPr>
        <w:t xml:space="preserve"> Guinée</w:t>
      </w:r>
      <w:r w:rsidRPr="00402184">
        <w:rPr>
          <w:i/>
          <w:lang w:val="fr-FR"/>
        </w:rPr>
        <w:t xml:space="preserve"> </w:t>
      </w:r>
    </w:p>
    <w:p w14:paraId="649724CC" w14:textId="665D61DB" w:rsidR="000C4E53" w:rsidRDefault="009E4BE0" w:rsidP="00BD4E44">
      <w:pPr>
        <w:pStyle w:val="BNormal"/>
        <w:spacing w:before="0"/>
        <w:jc w:val="both"/>
        <w:rPr>
          <w:i/>
        </w:rPr>
      </w:pPr>
      <w:r>
        <w:rPr>
          <w:i/>
        </w:rPr>
        <w:t xml:space="preserve">Last reviewed/updated: </w:t>
      </w:r>
      <w:r w:rsidR="006F2E4E">
        <w:rPr>
          <w:i/>
        </w:rPr>
        <w:t xml:space="preserve">16 </w:t>
      </w:r>
      <w:proofErr w:type="gramStart"/>
      <w:r w:rsidR="006F2E4E">
        <w:rPr>
          <w:i/>
        </w:rPr>
        <w:t>April</w:t>
      </w:r>
      <w:r>
        <w:rPr>
          <w:i/>
        </w:rPr>
        <w:t>,</w:t>
      </w:r>
      <w:proofErr w:type="gramEnd"/>
      <w:r>
        <w:rPr>
          <w:i/>
        </w:rPr>
        <w:t xml:space="preserve"> 202</w:t>
      </w:r>
      <w:r w:rsidR="006F2E4E">
        <w:rPr>
          <w:i/>
        </w:rPr>
        <w:t>3</w:t>
      </w:r>
    </w:p>
    <w:p w14:paraId="6DFF4D3D" w14:textId="609329B1" w:rsidR="00E225C8" w:rsidRDefault="00E225C8" w:rsidP="006E3106">
      <w:pPr>
        <w:pStyle w:val="BNormal"/>
        <w:spacing w:before="0"/>
        <w:jc w:val="both"/>
      </w:pPr>
    </w:p>
    <w:p w14:paraId="08B3680F" w14:textId="1DAC3B5C" w:rsidR="000D3155" w:rsidRDefault="000D3155" w:rsidP="006E3106">
      <w:pPr>
        <w:pStyle w:val="BNormal"/>
        <w:spacing w:before="0"/>
        <w:jc w:val="both"/>
      </w:pPr>
    </w:p>
    <w:p w14:paraId="7ECB3BC8" w14:textId="2E92577B" w:rsidR="000D3155" w:rsidRDefault="000D3155" w:rsidP="006E3106">
      <w:pPr>
        <w:pStyle w:val="BNormal"/>
        <w:spacing w:before="0"/>
        <w:jc w:val="both"/>
      </w:pPr>
    </w:p>
    <w:p w14:paraId="3F32E399" w14:textId="77777777" w:rsidR="000D3155" w:rsidRDefault="000D3155" w:rsidP="006E3106">
      <w:pPr>
        <w:pStyle w:val="BNormal"/>
        <w:spacing w:before="0"/>
        <w:jc w:val="both"/>
      </w:pPr>
    </w:p>
    <w:p w14:paraId="156BA005" w14:textId="7A8DA0DA" w:rsidR="000C4E53" w:rsidRDefault="009E4BE0" w:rsidP="006E3106">
      <w:pPr>
        <w:pStyle w:val="BHead1"/>
        <w:spacing w:before="0" w:after="0"/>
        <w:jc w:val="both"/>
      </w:pPr>
      <w:r>
        <w:t>1. Introduction</w:t>
      </w:r>
    </w:p>
    <w:p w14:paraId="2660BA3E" w14:textId="77777777" w:rsidR="00E225C8" w:rsidRPr="003965D2" w:rsidRDefault="00E225C8" w:rsidP="006E3106">
      <w:pPr>
        <w:pStyle w:val="BNormal"/>
        <w:spacing w:before="0"/>
        <w:jc w:val="both"/>
      </w:pPr>
    </w:p>
    <w:p w14:paraId="5CE6A799" w14:textId="77777777" w:rsidR="000C4E53" w:rsidRDefault="009E4BE0" w:rsidP="006E3106">
      <w:pPr>
        <w:pStyle w:val="BHead2"/>
        <w:spacing w:before="0" w:after="0"/>
        <w:jc w:val="both"/>
      </w:pPr>
      <w:r>
        <w:t>1.1. Summary of VAT Rates</w:t>
      </w:r>
    </w:p>
    <w:p w14:paraId="3A6323D6" w14:textId="77777777" w:rsidR="00E225C8" w:rsidRDefault="00E225C8" w:rsidP="00BD4E44">
      <w:pPr>
        <w:pStyle w:val="BNormal"/>
        <w:spacing w:before="0"/>
        <w:jc w:val="both"/>
      </w:pPr>
    </w:p>
    <w:p w14:paraId="17B872E0" w14:textId="6A3C0B0E" w:rsidR="000C4E53" w:rsidRPr="00953427" w:rsidRDefault="00953427" w:rsidP="00BD4E44">
      <w:pPr>
        <w:pStyle w:val="BNormal"/>
        <w:spacing w:before="0"/>
        <w:jc w:val="both"/>
        <w:rPr>
          <w:highlight w:val="cyan"/>
        </w:rPr>
      </w:pPr>
      <w:r>
        <w:rPr>
          <w:highlight w:val="cyan"/>
        </w:rPr>
        <w:t>//</w:t>
      </w:r>
      <w:r w:rsidR="009E4BE0" w:rsidRPr="00953427">
        <w:rPr>
          <w:highlight w:val="cyan"/>
        </w:rPr>
        <w:t>The VAT rates in Guinea are:</w:t>
      </w:r>
    </w:p>
    <w:p w14:paraId="710372B6" w14:textId="77777777" w:rsidR="00E225C8" w:rsidRPr="00953427" w:rsidRDefault="00E225C8" w:rsidP="00BD4E44">
      <w:pPr>
        <w:pStyle w:val="BNormal"/>
        <w:spacing w:before="0"/>
        <w:jc w:val="both"/>
        <w:rPr>
          <w:highlight w:val="cyan"/>
        </w:rPr>
      </w:pPr>
    </w:p>
    <w:p w14:paraId="1A1BAA22" w14:textId="774150FC" w:rsidR="000C4E53" w:rsidRPr="00953427" w:rsidRDefault="009E4BE0" w:rsidP="006E3106">
      <w:pPr>
        <w:pStyle w:val="BListitembul"/>
        <w:jc w:val="both"/>
        <w:rPr>
          <w:highlight w:val="cyan"/>
        </w:rPr>
      </w:pPr>
      <w:r w:rsidRPr="00953427">
        <w:rPr>
          <w:highlight w:val="cyan"/>
        </w:rPr>
        <w:t>Standard rate: 18%</w:t>
      </w:r>
    </w:p>
    <w:p w14:paraId="1FCCD088" w14:textId="77777777" w:rsidR="00B22447" w:rsidRPr="00953427" w:rsidRDefault="00B22447" w:rsidP="006E3106">
      <w:pPr>
        <w:pStyle w:val="BListitembul"/>
        <w:numPr>
          <w:ilvl w:val="0"/>
          <w:numId w:val="0"/>
        </w:numPr>
        <w:ind w:left="1080"/>
        <w:jc w:val="both"/>
        <w:rPr>
          <w:highlight w:val="cyan"/>
        </w:rPr>
      </w:pPr>
    </w:p>
    <w:p w14:paraId="325A9B04" w14:textId="4C11FBD3" w:rsidR="000C4E53" w:rsidRPr="00953427" w:rsidRDefault="009E4BE0" w:rsidP="00BD4E44">
      <w:pPr>
        <w:pStyle w:val="BListitembul"/>
        <w:jc w:val="both"/>
        <w:rPr>
          <w:highlight w:val="cyan"/>
        </w:rPr>
      </w:pPr>
      <w:r w:rsidRPr="00953427">
        <w:rPr>
          <w:highlight w:val="cyan"/>
        </w:rPr>
        <w:t>Reduced rates: None</w:t>
      </w:r>
    </w:p>
    <w:p w14:paraId="68F6AE15" w14:textId="77777777" w:rsidR="00B22447" w:rsidRPr="00953427" w:rsidRDefault="00B22447" w:rsidP="006E3106">
      <w:pPr>
        <w:pStyle w:val="BListitembul"/>
        <w:numPr>
          <w:ilvl w:val="0"/>
          <w:numId w:val="0"/>
        </w:numPr>
        <w:ind w:left="1080"/>
        <w:jc w:val="both"/>
        <w:rPr>
          <w:highlight w:val="cyan"/>
        </w:rPr>
      </w:pPr>
    </w:p>
    <w:p w14:paraId="58F9B8ED" w14:textId="14D8690E" w:rsidR="000C4E53" w:rsidRPr="00953427" w:rsidRDefault="009E4BE0" w:rsidP="00BD4E44">
      <w:pPr>
        <w:pStyle w:val="BListitembul"/>
        <w:jc w:val="both"/>
        <w:rPr>
          <w:highlight w:val="cyan"/>
        </w:rPr>
      </w:pPr>
      <w:r w:rsidRPr="00953427">
        <w:rPr>
          <w:highlight w:val="cyan"/>
        </w:rPr>
        <w:t>Other: Zero rate and exemptions</w:t>
      </w:r>
    </w:p>
    <w:p w14:paraId="4D42FA41" w14:textId="77777777" w:rsidR="00E225C8" w:rsidRDefault="00E225C8" w:rsidP="00BD4E44">
      <w:pPr>
        <w:pStyle w:val="BListitembul"/>
        <w:numPr>
          <w:ilvl w:val="0"/>
          <w:numId w:val="0"/>
        </w:numPr>
        <w:jc w:val="both"/>
      </w:pPr>
    </w:p>
    <w:p w14:paraId="7F383915" w14:textId="77777777" w:rsidR="000C4E53" w:rsidRDefault="009E4BE0" w:rsidP="00BD4E44">
      <w:pPr>
        <w:pStyle w:val="BHead2"/>
        <w:spacing w:before="0" w:after="0"/>
        <w:jc w:val="both"/>
      </w:pPr>
      <w:r>
        <w:t>1.2. Legal Basis</w:t>
      </w:r>
    </w:p>
    <w:p w14:paraId="7E638D51" w14:textId="77777777" w:rsidR="00B22447" w:rsidRDefault="00B22447" w:rsidP="00BD4E44">
      <w:pPr>
        <w:pStyle w:val="BNormal"/>
        <w:spacing w:before="0"/>
        <w:jc w:val="both"/>
      </w:pPr>
    </w:p>
    <w:p w14:paraId="2AF2C46E" w14:textId="2C6D09ED" w:rsidR="000C4E53" w:rsidRDefault="00C37AD4" w:rsidP="00BD4E44">
      <w:pPr>
        <w:pStyle w:val="BNormal"/>
        <w:spacing w:before="0"/>
        <w:jc w:val="both"/>
      </w:pPr>
      <w:r w:rsidRPr="00C37AD4">
        <w:rPr>
          <w:highlight w:val="cyan"/>
        </w:rPr>
        <w:t>//</w:t>
      </w:r>
      <w:r w:rsidR="009E4BE0" w:rsidRPr="00C37AD4">
        <w:rPr>
          <w:highlight w:val="cyan"/>
        </w:rPr>
        <w:t>The primary Republic of Guinea (“Guinea”) VAT legislation is the</w:t>
      </w:r>
      <w:r w:rsidR="00BE64DD" w:rsidRPr="00C37AD4">
        <w:rPr>
          <w:highlight w:val="cyan"/>
        </w:rPr>
        <w:t xml:space="preserve"> </w:t>
      </w:r>
      <w:r w:rsidR="00CC6C22" w:rsidRPr="00C37AD4">
        <w:rPr>
          <w:highlight w:val="cyan"/>
        </w:rPr>
        <w:t xml:space="preserve">Code Générale des </w:t>
      </w:r>
      <w:proofErr w:type="spellStart"/>
      <w:proofErr w:type="gramStart"/>
      <w:r w:rsidR="00CC6C22" w:rsidRPr="00C37AD4">
        <w:rPr>
          <w:highlight w:val="cyan"/>
        </w:rPr>
        <w:t>Impôts</w:t>
      </w:r>
      <w:proofErr w:type="spellEnd"/>
      <w:r w:rsidR="00CC6C22" w:rsidRPr="00C37AD4">
        <w:rPr>
          <w:highlight w:val="cyan"/>
        </w:rPr>
        <w:t xml:space="preserve">  (</w:t>
      </w:r>
      <w:proofErr w:type="gramEnd"/>
      <w:r w:rsidR="00CC6C22" w:rsidRPr="00C37AD4">
        <w:rPr>
          <w:highlight w:val="cyan"/>
        </w:rPr>
        <w:t>the “</w:t>
      </w:r>
      <w:r w:rsidR="009E4BE0" w:rsidRPr="00C37AD4">
        <w:rPr>
          <w:highlight w:val="cyan"/>
        </w:rPr>
        <w:t>General Tax Code</w:t>
      </w:r>
      <w:r w:rsidR="00CC6C22" w:rsidRPr="00C37AD4">
        <w:rPr>
          <w:highlight w:val="cyan"/>
        </w:rPr>
        <w:t xml:space="preserve">” or the </w:t>
      </w:r>
      <w:r w:rsidR="009E4BE0" w:rsidRPr="00C37AD4">
        <w:rPr>
          <w:highlight w:val="cyan"/>
        </w:rPr>
        <w:t xml:space="preserve">“Tax Code”), </w:t>
      </w:r>
      <w:r w:rsidR="00B100A0" w:rsidRPr="00C37AD4">
        <w:rPr>
          <w:highlight w:val="cyan"/>
        </w:rPr>
        <w:t xml:space="preserve">Section 355 et seq, </w:t>
      </w:r>
      <w:r w:rsidR="009E4BE0" w:rsidRPr="00C37AD4">
        <w:rPr>
          <w:highlight w:val="cyan"/>
        </w:rPr>
        <w:t>as amended from time to time.</w:t>
      </w:r>
    </w:p>
    <w:p w14:paraId="7655FEB7" w14:textId="77777777" w:rsidR="00B22447" w:rsidRDefault="00B22447" w:rsidP="00BD4E44">
      <w:pPr>
        <w:pStyle w:val="BNormal"/>
        <w:spacing w:before="0"/>
        <w:jc w:val="both"/>
      </w:pPr>
    </w:p>
    <w:p w14:paraId="3E6675B8" w14:textId="25571D7F" w:rsidR="000C4E53" w:rsidRPr="00A51A1A" w:rsidRDefault="009E4BE0" w:rsidP="00402184">
      <w:r>
        <w:t xml:space="preserve">The </w:t>
      </w:r>
      <w:r w:rsidR="00A51A1A" w:rsidRPr="00A51A1A">
        <w:rPr>
          <w:rFonts w:eastAsia="Times New Roman"/>
          <w:kern w:val="0"/>
          <w:lang w:bidi="ar-SA"/>
        </w:rPr>
        <w:t xml:space="preserve">Direction Générale des </w:t>
      </w:r>
      <w:proofErr w:type="spellStart"/>
      <w:r w:rsidR="00A51A1A" w:rsidRPr="00A51A1A">
        <w:rPr>
          <w:rFonts w:eastAsia="Times New Roman"/>
          <w:kern w:val="0"/>
          <w:lang w:bidi="ar-SA"/>
        </w:rPr>
        <w:t>Impôts</w:t>
      </w:r>
      <w:proofErr w:type="spellEnd"/>
      <w:r w:rsidR="00A51A1A">
        <w:rPr>
          <w:rFonts w:eastAsia="Times New Roman"/>
          <w:kern w:val="0"/>
          <w:lang w:bidi="ar-SA"/>
        </w:rPr>
        <w:t xml:space="preserve"> </w:t>
      </w:r>
      <w:r>
        <w:t>(the “Tax Authority”) is responsible for the administrative oversight of VAT in Guinea.</w:t>
      </w:r>
    </w:p>
    <w:p w14:paraId="3AF62592" w14:textId="77777777" w:rsidR="00B22447" w:rsidRDefault="00B22447" w:rsidP="00BD4E44">
      <w:pPr>
        <w:pStyle w:val="BNormal"/>
        <w:spacing w:before="0"/>
        <w:jc w:val="both"/>
        <w:rPr>
          <w:highlight w:val="yellow"/>
        </w:rPr>
      </w:pPr>
    </w:p>
    <w:p w14:paraId="7BBEF1CD" w14:textId="74540B16" w:rsidR="000C4E53" w:rsidRDefault="009E4BE0" w:rsidP="00BD4E44">
      <w:pPr>
        <w:pStyle w:val="BNormal"/>
        <w:spacing w:before="0"/>
        <w:jc w:val="both"/>
      </w:pPr>
      <w:r w:rsidRPr="00AE0AC7">
        <w:t xml:space="preserve">See </w:t>
      </w:r>
      <w:smartTag w:uri="http://www.bna.com/sgml2word/cite" w:element="cite.bna.reference">
        <w:smartTagPr>
          <w:attr w:name="ref" w:val="vatn\gn\15.2"/>
        </w:smartTagPr>
        <w:del w:id="5" w:author="Norland, Joanna" w:date="2023-08-30T11:51:00Z">
          <w:r w:rsidRPr="00D716EE" w:rsidDel="00D716EE">
            <w:rPr>
              <w:highlight w:val="yellow"/>
              <w:rPrChange w:id="6" w:author="Norland, Joanna" w:date="2023-08-30T11:51:00Z">
                <w:rPr/>
              </w:rPrChange>
            </w:rPr>
            <w:delText>Appendix 15.2</w:delText>
          </w:r>
        </w:del>
      </w:smartTag>
      <w:ins w:id="7" w:author="Norland, Joanna" w:date="2023-08-30T11:51:00Z">
        <w:r w:rsidR="00D716EE" w:rsidRPr="00D716EE">
          <w:rPr>
            <w:highlight w:val="yellow"/>
            <w:rPrChange w:id="8" w:author="Norland, Joanna" w:date="2023-08-30T11:51:00Z">
              <w:rPr/>
            </w:rPrChange>
          </w:rPr>
          <w:t>[</w:t>
        </w:r>
        <w:proofErr w:type="gramStart"/>
        <w:r w:rsidR="00D716EE" w:rsidRPr="00D716EE">
          <w:rPr>
            <w:highlight w:val="yellow"/>
            <w:rPrChange w:id="9" w:author="Norland, Joanna" w:date="2023-08-30T11:51:00Z">
              <w:rPr/>
            </w:rPrChange>
          </w:rPr>
          <w:t>15.2]Appendix</w:t>
        </w:r>
        <w:proofErr w:type="gramEnd"/>
        <w:r w:rsidR="00D716EE" w:rsidRPr="00D716EE">
          <w:rPr>
            <w:highlight w:val="yellow"/>
            <w:rPrChange w:id="10" w:author="Norland, Joanna" w:date="2023-08-30T11:51:00Z">
              <w:rPr/>
            </w:rPrChange>
          </w:rPr>
          <w:t xml:space="preserve"> 15.2[end]</w:t>
        </w:r>
      </w:ins>
      <w:r w:rsidRPr="00D716EE">
        <w:rPr>
          <w:highlight w:val="yellow"/>
          <w:rPrChange w:id="11" w:author="Norland, Joanna" w:date="2023-08-30T11:51:00Z">
            <w:rPr/>
          </w:rPrChange>
        </w:rPr>
        <w:t xml:space="preserve"> for a link to the Tax Code </w:t>
      </w:r>
      <w:r w:rsidRPr="00AE0AC7">
        <w:t>and the Tax Authority.</w:t>
      </w:r>
    </w:p>
    <w:p w14:paraId="6E9DB477" w14:textId="77777777" w:rsidR="00B22447" w:rsidRDefault="00B22447" w:rsidP="00BD4E44">
      <w:pPr>
        <w:pStyle w:val="BNormal"/>
        <w:spacing w:before="0"/>
        <w:jc w:val="both"/>
      </w:pPr>
    </w:p>
    <w:p w14:paraId="674F3D22" w14:textId="77777777" w:rsidR="000C4E53" w:rsidRDefault="009E4BE0" w:rsidP="00BD4E44">
      <w:pPr>
        <w:pStyle w:val="BHead2"/>
        <w:spacing w:before="0" w:after="0"/>
        <w:jc w:val="both"/>
      </w:pPr>
      <w:r>
        <w:t>1.3. Recent Developments</w:t>
      </w:r>
    </w:p>
    <w:p w14:paraId="2D0104D5" w14:textId="11D5C7A9" w:rsidR="008E7D91" w:rsidRDefault="00950EF2" w:rsidP="00402184">
      <w:pPr>
        <w:shd w:val="clear" w:color="auto" w:fill="FFFFFF"/>
        <w:rPr>
          <w:sz w:val="19"/>
          <w:szCs w:val="19"/>
        </w:rPr>
      </w:pPr>
      <w:r>
        <w:rPr>
          <w:highlight w:val="cyan"/>
        </w:rPr>
        <w:t xml:space="preserve">// </w:t>
      </w:r>
      <w:r w:rsidR="008E7D91" w:rsidRPr="00402184">
        <w:rPr>
          <w:sz w:val="19"/>
          <w:szCs w:val="19"/>
          <w:highlight w:val="cyan"/>
        </w:rPr>
        <w:t>The Guinea chapter of the VAT Navigator is updated on an annual basis</w:t>
      </w:r>
      <w:r w:rsidR="008E7D91" w:rsidRPr="00402184">
        <w:rPr>
          <w:sz w:val="19"/>
          <w:szCs w:val="19"/>
          <w:highlight w:val="lightGray"/>
        </w:rPr>
        <w:t xml:space="preserve">. Click here </w:t>
      </w:r>
      <w:r w:rsidR="008E7D91" w:rsidRPr="00402184">
        <w:rPr>
          <w:sz w:val="19"/>
          <w:szCs w:val="19"/>
          <w:highlight w:val="cyan"/>
        </w:rPr>
        <w:t xml:space="preserve">for the date of the most recent </w:t>
      </w:r>
      <w:proofErr w:type="gramStart"/>
      <w:r w:rsidR="008E7D91" w:rsidRPr="00402184">
        <w:rPr>
          <w:sz w:val="19"/>
          <w:szCs w:val="19"/>
          <w:highlight w:val="cyan"/>
        </w:rPr>
        <w:t>update</w:t>
      </w:r>
      <w:proofErr w:type="gramEnd"/>
    </w:p>
    <w:p w14:paraId="73C6A346" w14:textId="77777777" w:rsidR="008E7D91" w:rsidRDefault="008E7D91" w:rsidP="00402184">
      <w:pPr>
        <w:pStyle w:val="BNormal"/>
        <w:spacing w:before="0"/>
      </w:pPr>
    </w:p>
    <w:p w14:paraId="2E4E2394" w14:textId="77777777" w:rsidR="002E3329" w:rsidRDefault="002E3329" w:rsidP="00BD4E44">
      <w:pPr>
        <w:pStyle w:val="BNormal"/>
        <w:spacing w:before="0"/>
        <w:jc w:val="both"/>
      </w:pPr>
    </w:p>
    <w:p w14:paraId="3B3DB30B" w14:textId="77777777" w:rsidR="000C4E53" w:rsidRDefault="009E4BE0" w:rsidP="00BD4E44">
      <w:pPr>
        <w:pStyle w:val="BHead1"/>
        <w:spacing w:before="0" w:after="0"/>
        <w:jc w:val="both"/>
      </w:pPr>
      <w:r>
        <w:t>2. Scope</w:t>
      </w:r>
    </w:p>
    <w:p w14:paraId="1730CBEB" w14:textId="77777777" w:rsidR="00B22447" w:rsidRPr="00B22447" w:rsidRDefault="00B22447" w:rsidP="00BD4E44">
      <w:pPr>
        <w:spacing w:before="0" w:after="0"/>
        <w:jc w:val="both"/>
      </w:pPr>
    </w:p>
    <w:p w14:paraId="490A72C1" w14:textId="512BC4FC" w:rsidR="000C4E53" w:rsidRDefault="009E4BE0" w:rsidP="00BD4E44">
      <w:pPr>
        <w:pStyle w:val="BHead2"/>
        <w:spacing w:before="0" w:after="0"/>
        <w:jc w:val="both"/>
      </w:pPr>
      <w:r>
        <w:t>2.1. In General</w:t>
      </w:r>
    </w:p>
    <w:p w14:paraId="7B2C88E4" w14:textId="77777777" w:rsidR="00F67556" w:rsidRDefault="00F67556" w:rsidP="00BD4E44">
      <w:pPr>
        <w:pStyle w:val="BNormal"/>
        <w:spacing w:before="0"/>
        <w:jc w:val="both"/>
      </w:pPr>
    </w:p>
    <w:p w14:paraId="30E13413" w14:textId="21E872FF" w:rsidR="000C4E53" w:rsidRPr="00C37AD4" w:rsidRDefault="00C37AD4" w:rsidP="00BD4E44">
      <w:pPr>
        <w:pStyle w:val="BNormal"/>
        <w:spacing w:before="0"/>
        <w:jc w:val="both"/>
        <w:rPr>
          <w:highlight w:val="cyan"/>
        </w:rPr>
      </w:pPr>
      <w:r w:rsidRPr="00C37AD4">
        <w:rPr>
          <w:highlight w:val="cyan"/>
        </w:rPr>
        <w:t xml:space="preserve">// </w:t>
      </w:r>
      <w:r w:rsidR="009E4BE0" w:rsidRPr="00C37AD4">
        <w:rPr>
          <w:highlight w:val="cyan"/>
        </w:rPr>
        <w:t>Articles 356 of the Tax Code provide</w:t>
      </w:r>
      <w:r w:rsidR="00344ED7" w:rsidRPr="00C37AD4">
        <w:rPr>
          <w:highlight w:val="cyan"/>
        </w:rPr>
        <w:t>s</w:t>
      </w:r>
      <w:r w:rsidR="009E4BE0" w:rsidRPr="00C37AD4">
        <w:rPr>
          <w:highlight w:val="cyan"/>
        </w:rPr>
        <w:t xml:space="preserve"> that VAT is levied on:</w:t>
      </w:r>
    </w:p>
    <w:p w14:paraId="71ECC46B" w14:textId="77777777" w:rsidR="00F67556" w:rsidRPr="00C37AD4" w:rsidRDefault="00F67556" w:rsidP="00BD4E44">
      <w:pPr>
        <w:pStyle w:val="BNormal"/>
        <w:spacing w:before="0"/>
        <w:jc w:val="both"/>
        <w:rPr>
          <w:highlight w:val="cyan"/>
        </w:rPr>
      </w:pPr>
    </w:p>
    <w:p w14:paraId="4A978E33" w14:textId="48445F3E" w:rsidR="000C4E53" w:rsidRPr="00C37AD4" w:rsidRDefault="009E4BE0" w:rsidP="001D14C9">
      <w:pPr>
        <w:pStyle w:val="BListitembul"/>
        <w:jc w:val="both"/>
        <w:rPr>
          <w:highlight w:val="cyan"/>
        </w:rPr>
      </w:pPr>
      <w:r w:rsidRPr="00C37AD4">
        <w:rPr>
          <w:highlight w:val="cyan"/>
        </w:rPr>
        <w:t xml:space="preserve">The supply of goods </w:t>
      </w:r>
      <w:r w:rsidR="00CE46B3" w:rsidRPr="00C37AD4">
        <w:rPr>
          <w:highlight w:val="cyan"/>
        </w:rPr>
        <w:t>and/</w:t>
      </w:r>
      <w:r w:rsidRPr="00C37AD4">
        <w:rPr>
          <w:highlight w:val="cyan"/>
        </w:rPr>
        <w:t>or</w:t>
      </w:r>
      <w:r w:rsidR="00843A3F" w:rsidRPr="00C37AD4">
        <w:rPr>
          <w:highlight w:val="cyan"/>
        </w:rPr>
        <w:t xml:space="preserve"> the provision of</w:t>
      </w:r>
      <w:r w:rsidRPr="00C37AD4">
        <w:rPr>
          <w:highlight w:val="cyan"/>
        </w:rPr>
        <w:t xml:space="preserve"> services </w:t>
      </w:r>
      <w:r w:rsidR="00843A3F" w:rsidRPr="00C37AD4">
        <w:rPr>
          <w:highlight w:val="cyan"/>
        </w:rPr>
        <w:t xml:space="preserve">for consideration by a taxable person acting as such, where the place of taxation is </w:t>
      </w:r>
      <w:r w:rsidRPr="00C37AD4">
        <w:rPr>
          <w:highlight w:val="cyan"/>
        </w:rPr>
        <w:t>in Guinea; and</w:t>
      </w:r>
    </w:p>
    <w:p w14:paraId="34BEE409" w14:textId="77777777" w:rsidR="00F67556" w:rsidRPr="00C37AD4" w:rsidRDefault="00F67556" w:rsidP="001D14C9">
      <w:pPr>
        <w:pStyle w:val="BListitembul"/>
        <w:numPr>
          <w:ilvl w:val="0"/>
          <w:numId w:val="0"/>
        </w:numPr>
        <w:ind w:left="1080"/>
        <w:jc w:val="both"/>
        <w:rPr>
          <w:highlight w:val="cyan"/>
        </w:rPr>
      </w:pPr>
    </w:p>
    <w:p w14:paraId="33371771" w14:textId="02069921" w:rsidR="000C4E53" w:rsidRPr="00C37AD4" w:rsidRDefault="009E4BE0" w:rsidP="00BD4E44">
      <w:pPr>
        <w:pStyle w:val="BListitembul"/>
        <w:jc w:val="both"/>
        <w:rPr>
          <w:highlight w:val="cyan"/>
        </w:rPr>
      </w:pPr>
      <w:r w:rsidRPr="00C37AD4">
        <w:rPr>
          <w:highlight w:val="cyan"/>
        </w:rPr>
        <w:t xml:space="preserve">The importation of goods </w:t>
      </w:r>
      <w:r w:rsidR="00A720FD" w:rsidRPr="00C37AD4">
        <w:rPr>
          <w:highlight w:val="cyan"/>
        </w:rPr>
        <w:t>in Guinea</w:t>
      </w:r>
      <w:r w:rsidRPr="00C37AD4">
        <w:rPr>
          <w:highlight w:val="cyan"/>
        </w:rPr>
        <w:t>.</w:t>
      </w:r>
    </w:p>
    <w:p w14:paraId="1780071A" w14:textId="77777777" w:rsidR="001071A1" w:rsidRDefault="001071A1" w:rsidP="00BD4E44">
      <w:pPr>
        <w:pStyle w:val="BListitembul"/>
        <w:numPr>
          <w:ilvl w:val="0"/>
          <w:numId w:val="0"/>
        </w:numPr>
        <w:jc w:val="both"/>
      </w:pPr>
    </w:p>
    <w:p w14:paraId="638B0684" w14:textId="77777777" w:rsidR="000C4E53" w:rsidRDefault="009E4BE0" w:rsidP="00BD4E44">
      <w:pPr>
        <w:pStyle w:val="BHead2"/>
        <w:spacing w:before="0" w:after="0"/>
        <w:jc w:val="both"/>
      </w:pPr>
      <w:r>
        <w:t>2.2. Territorial Application</w:t>
      </w:r>
    </w:p>
    <w:p w14:paraId="092A8241" w14:textId="77777777" w:rsidR="00DC0CCC" w:rsidRDefault="00DC0CCC" w:rsidP="00BD4E44">
      <w:pPr>
        <w:pStyle w:val="BNormal"/>
        <w:spacing w:before="0"/>
        <w:jc w:val="both"/>
      </w:pPr>
    </w:p>
    <w:p w14:paraId="251DEA67" w14:textId="6D906A24" w:rsidR="001D14C9" w:rsidRPr="005B4239" w:rsidRDefault="00C37AD4" w:rsidP="00BD4E44">
      <w:pPr>
        <w:pStyle w:val="ListParagraph"/>
        <w:ind w:left="0"/>
      </w:pPr>
      <w:r w:rsidRPr="00C37AD4">
        <w:rPr>
          <w:highlight w:val="cyan"/>
        </w:rPr>
        <w:t>//</w:t>
      </w:r>
      <w:r w:rsidR="00E6120F" w:rsidRPr="00C37AD4">
        <w:rPr>
          <w:highlight w:val="cyan"/>
        </w:rPr>
        <w:t xml:space="preserve">Article 3 of the Tax Code provides that </w:t>
      </w:r>
      <w:r w:rsidR="009E4BE0" w:rsidRPr="00C37AD4">
        <w:rPr>
          <w:highlight w:val="cyan"/>
        </w:rPr>
        <w:t>Guinea’s VAT system applies to the entire national territory, airspace, territorial waters and other maritime areas over which, in accordance with international law, the Republic of Guinea has sovereign rights.</w:t>
      </w:r>
    </w:p>
    <w:p w14:paraId="734D4299" w14:textId="77777777" w:rsidR="001D14C9" w:rsidRDefault="001D14C9" w:rsidP="001D14C9">
      <w:pPr>
        <w:pStyle w:val="ListParagraph"/>
        <w:ind w:left="424"/>
        <w:rPr>
          <w:highlight w:val="green"/>
        </w:rPr>
      </w:pPr>
    </w:p>
    <w:p w14:paraId="579693EA" w14:textId="0CC5A444" w:rsidR="001D14C9" w:rsidRPr="00AE0AC7" w:rsidRDefault="001D14C9" w:rsidP="00BD4E44">
      <w:pPr>
        <w:pStyle w:val="ListParagraph"/>
        <w:ind w:left="0"/>
      </w:pPr>
    </w:p>
    <w:p w14:paraId="3265BF4C" w14:textId="1255D0D3" w:rsidR="007C28C7" w:rsidRPr="002125DE" w:rsidRDefault="007C28C7" w:rsidP="00BD4E44">
      <w:pPr>
        <w:pStyle w:val="ListParagraph"/>
        <w:ind w:left="0" w:right="5"/>
        <w:rPr>
          <w:rFonts w:eastAsia="Times New Roman"/>
        </w:rPr>
      </w:pPr>
    </w:p>
    <w:p w14:paraId="16DCE9C1" w14:textId="77777777" w:rsidR="000C4E53" w:rsidRDefault="009E4BE0" w:rsidP="00BD4E44">
      <w:pPr>
        <w:pStyle w:val="BHead2"/>
        <w:spacing w:before="0" w:after="0"/>
        <w:jc w:val="both"/>
      </w:pPr>
      <w:r>
        <w:t>2.3. Taxable Transactions—Overview</w:t>
      </w:r>
    </w:p>
    <w:p w14:paraId="50EB0287" w14:textId="77777777" w:rsidR="0020660E" w:rsidRPr="002125DE" w:rsidRDefault="0020660E" w:rsidP="00BD4E44">
      <w:pPr>
        <w:pStyle w:val="BListitembul"/>
        <w:numPr>
          <w:ilvl w:val="0"/>
          <w:numId w:val="0"/>
        </w:numPr>
        <w:jc w:val="both"/>
      </w:pPr>
    </w:p>
    <w:p w14:paraId="2EA304F2" w14:textId="21E07D56" w:rsidR="009A0C8E" w:rsidRPr="0020660E" w:rsidRDefault="009A0C8E" w:rsidP="00BD4E44">
      <w:pPr>
        <w:pStyle w:val="BListitembul"/>
        <w:numPr>
          <w:ilvl w:val="0"/>
          <w:numId w:val="0"/>
        </w:numPr>
        <w:jc w:val="both"/>
      </w:pPr>
    </w:p>
    <w:p w14:paraId="34003F92" w14:textId="0BD7FBDD" w:rsidR="000C4E53" w:rsidRPr="0020660E" w:rsidRDefault="00C37AD4" w:rsidP="00BD4E44">
      <w:pPr>
        <w:pStyle w:val="BNormal"/>
        <w:spacing w:before="0"/>
        <w:jc w:val="both"/>
      </w:pPr>
      <w:r w:rsidRPr="00C37AD4">
        <w:rPr>
          <w:highlight w:val="cyan"/>
        </w:rPr>
        <w:t xml:space="preserve">// </w:t>
      </w:r>
      <w:r w:rsidR="0069491C" w:rsidRPr="00C37AD4">
        <w:rPr>
          <w:highlight w:val="cyan"/>
        </w:rPr>
        <w:t xml:space="preserve">Supplies </w:t>
      </w:r>
      <w:r w:rsidR="009E4BE0" w:rsidRPr="00C37AD4">
        <w:rPr>
          <w:highlight w:val="cyan"/>
        </w:rPr>
        <w:t>include sales and any other provision of goods or services. Exchanges, leasing transactions, contributions to companies and installment sales are also considered supplies.</w:t>
      </w:r>
    </w:p>
    <w:p w14:paraId="23C2000A" w14:textId="27CADD17" w:rsidR="00756138" w:rsidRDefault="009E4BE0" w:rsidP="00BD4E44">
      <w:pPr>
        <w:pStyle w:val="BNormal"/>
        <w:spacing w:before="0"/>
        <w:jc w:val="both"/>
      </w:pPr>
      <w:r w:rsidRPr="0020660E">
        <w:t>Under Article 357 of the Tax Code, taxable supplies include self-supplies of goods and services.</w:t>
      </w:r>
    </w:p>
    <w:p w14:paraId="2C9089E2" w14:textId="573A4B0B" w:rsidR="009A0C8E" w:rsidRPr="00D716EE" w:rsidRDefault="00640297" w:rsidP="00BD4E44">
      <w:pPr>
        <w:pStyle w:val="BNormal"/>
        <w:spacing w:before="0"/>
        <w:jc w:val="both"/>
        <w:rPr>
          <w:highlight w:val="yellow"/>
          <w:rPrChange w:id="12" w:author="Norland, Joanna" w:date="2023-08-30T11:51:00Z">
            <w:rPr/>
          </w:rPrChange>
        </w:rPr>
      </w:pPr>
      <w:r>
        <w:t xml:space="preserve">For </w:t>
      </w:r>
      <w:r w:rsidR="005B618D">
        <w:t xml:space="preserve">more information about imports, see </w:t>
      </w:r>
      <w:del w:id="13" w:author="Norland, Joanna" w:date="2023-08-30T11:51:00Z">
        <w:r w:rsidR="005B618D" w:rsidRPr="00D716EE" w:rsidDel="00D716EE">
          <w:rPr>
            <w:highlight w:val="yellow"/>
            <w:rPrChange w:id="14" w:author="Norland, Joanna" w:date="2023-08-30T11:51:00Z">
              <w:rPr/>
            </w:rPrChange>
          </w:rPr>
          <w:delText>Section 4.7.2</w:delText>
        </w:r>
      </w:del>
      <w:ins w:id="15" w:author="Norland, Joanna" w:date="2023-08-30T11:51:00Z">
        <w:r w:rsidR="00D716EE" w:rsidRPr="00D716EE">
          <w:rPr>
            <w:highlight w:val="yellow"/>
            <w:rPrChange w:id="16" w:author="Norland, Joanna" w:date="2023-08-30T11:51:00Z">
              <w:rPr/>
            </w:rPrChange>
          </w:rPr>
          <w:t>[</w:t>
        </w:r>
        <w:proofErr w:type="gramStart"/>
        <w:r w:rsidR="00D716EE" w:rsidRPr="00D716EE">
          <w:rPr>
            <w:highlight w:val="yellow"/>
            <w:rPrChange w:id="17" w:author="Norland, Joanna" w:date="2023-08-30T11:51:00Z">
              <w:rPr/>
            </w:rPrChange>
          </w:rPr>
          <w:t>4.7.2]Section</w:t>
        </w:r>
        <w:proofErr w:type="gramEnd"/>
        <w:r w:rsidR="00D716EE" w:rsidRPr="00D716EE">
          <w:rPr>
            <w:highlight w:val="yellow"/>
            <w:rPrChange w:id="18" w:author="Norland, Joanna" w:date="2023-08-30T11:51:00Z">
              <w:rPr/>
            </w:rPrChange>
          </w:rPr>
          <w:t xml:space="preserve"> 4.7.2[end]</w:t>
        </w:r>
      </w:ins>
      <w:r w:rsidR="005B618D" w:rsidRPr="00D716EE">
        <w:rPr>
          <w:highlight w:val="yellow"/>
          <w:rPrChange w:id="19" w:author="Norland, Joanna" w:date="2023-08-30T11:51:00Z">
            <w:rPr/>
          </w:rPrChange>
        </w:rPr>
        <w:t xml:space="preserve">. </w:t>
      </w:r>
    </w:p>
    <w:p w14:paraId="675CCA5C" w14:textId="77777777" w:rsidR="00E66517" w:rsidRPr="00D716EE" w:rsidRDefault="00E66517" w:rsidP="00BD4E44">
      <w:pPr>
        <w:pStyle w:val="BNormal"/>
        <w:spacing w:before="0"/>
        <w:jc w:val="both"/>
        <w:rPr>
          <w:highlight w:val="yellow"/>
          <w:rPrChange w:id="20" w:author="Norland, Joanna" w:date="2023-08-30T11:51:00Z">
            <w:rPr/>
          </w:rPrChange>
        </w:rPr>
      </w:pPr>
    </w:p>
    <w:p w14:paraId="1FE92BC3" w14:textId="77777777" w:rsidR="000C4E53" w:rsidRPr="00AE0AC7" w:rsidRDefault="009E4BE0" w:rsidP="00BD4E44">
      <w:pPr>
        <w:pStyle w:val="BHead2"/>
        <w:spacing w:before="0" w:after="0"/>
        <w:jc w:val="both"/>
      </w:pPr>
      <w:r w:rsidRPr="00D716EE">
        <w:rPr>
          <w:highlight w:val="yellow"/>
          <w:rPrChange w:id="21" w:author="Norland, Joanna" w:date="2023-08-30T11:51:00Z">
            <w:rPr/>
          </w:rPrChange>
        </w:rPr>
        <w:t>2.4. Excluded Transaction</w:t>
      </w:r>
      <w:r w:rsidRPr="00AE0AC7">
        <w:t>s</w:t>
      </w:r>
    </w:p>
    <w:p w14:paraId="231B2B3F" w14:textId="77777777" w:rsidR="00873D1F" w:rsidRPr="00AE0AC7" w:rsidRDefault="00873D1F" w:rsidP="00BD4E44">
      <w:pPr>
        <w:pStyle w:val="BNormal"/>
        <w:spacing w:before="0"/>
        <w:jc w:val="both"/>
      </w:pPr>
    </w:p>
    <w:p w14:paraId="1FBA6889" w14:textId="6FACCB34" w:rsidR="00EB0B6C" w:rsidRDefault="00950EF2" w:rsidP="00BD4E44">
      <w:pPr>
        <w:pStyle w:val="BNormal"/>
        <w:spacing w:before="0"/>
        <w:jc w:val="both"/>
      </w:pPr>
      <w:r>
        <w:rPr>
          <w:highlight w:val="cyan"/>
        </w:rPr>
        <w:t>//</w:t>
      </w:r>
      <w:r w:rsidR="00B33FF2" w:rsidRPr="00402184">
        <w:rPr>
          <w:highlight w:val="cyan"/>
        </w:rPr>
        <w:t>Article 358 Ter provides that s</w:t>
      </w:r>
      <w:r w:rsidR="00BC10C0" w:rsidRPr="00402184">
        <w:rPr>
          <w:highlight w:val="cyan"/>
        </w:rPr>
        <w:t>ervices</w:t>
      </w:r>
      <w:r w:rsidR="009E4BE0" w:rsidRPr="00402184">
        <w:rPr>
          <w:highlight w:val="cyan"/>
        </w:rPr>
        <w:t xml:space="preserve"> provided by an employee in the course of employment</w:t>
      </w:r>
      <w:r w:rsidR="00BC2716" w:rsidRPr="00402184">
        <w:rPr>
          <w:highlight w:val="cyan"/>
        </w:rPr>
        <w:t xml:space="preserve"> or any other legal relationship creating a subordinate relationship as regards working conditions, remuneration arrangements and the employer's liability</w:t>
      </w:r>
      <w:r w:rsidR="009E4BE0" w:rsidRPr="00402184">
        <w:rPr>
          <w:highlight w:val="cyan"/>
        </w:rPr>
        <w:t xml:space="preserve"> </w:t>
      </w:r>
      <w:r w:rsidR="00B33FF2" w:rsidRPr="00402184">
        <w:rPr>
          <w:highlight w:val="cyan"/>
        </w:rPr>
        <w:t xml:space="preserve">are not carried out independently and are therefore </w:t>
      </w:r>
      <w:r w:rsidR="009E4BE0" w:rsidRPr="00402184">
        <w:rPr>
          <w:highlight w:val="cyan"/>
        </w:rPr>
        <w:t xml:space="preserve">outside </w:t>
      </w:r>
      <w:r w:rsidR="003E1687" w:rsidRPr="00402184">
        <w:rPr>
          <w:highlight w:val="cyan"/>
        </w:rPr>
        <w:t xml:space="preserve">of </w:t>
      </w:r>
      <w:r w:rsidR="009E4BE0" w:rsidRPr="00402184">
        <w:rPr>
          <w:highlight w:val="cyan"/>
        </w:rPr>
        <w:t>the scope of VAT</w:t>
      </w:r>
      <w:r w:rsidR="00E6120F" w:rsidRPr="00402184">
        <w:rPr>
          <w:highlight w:val="cyan"/>
        </w:rPr>
        <w:t>.</w:t>
      </w:r>
      <w:r w:rsidR="00A21AA5" w:rsidRPr="00AE0AC7">
        <w:t xml:space="preserve"> </w:t>
      </w:r>
    </w:p>
    <w:p w14:paraId="4F408CF7" w14:textId="0BFA191A" w:rsidR="000C4E53" w:rsidRDefault="00E6120F" w:rsidP="00BD4E44">
      <w:pPr>
        <w:pStyle w:val="BNormal"/>
        <w:spacing w:before="0"/>
        <w:jc w:val="both"/>
      </w:pPr>
      <w:r>
        <w:t>Services provided by a</w:t>
      </w:r>
      <w:r w:rsidR="00A21AA5" w:rsidRPr="00AE0AC7">
        <w:t xml:space="preserve"> company director whose remuneration is received in the normal course of his or her management, administration or control functions</w:t>
      </w:r>
      <w:r>
        <w:t xml:space="preserve"> is also outside the scope of VAT</w:t>
      </w:r>
      <w:r w:rsidR="009E4BE0" w:rsidRPr="00AE0AC7">
        <w:t>.</w:t>
      </w:r>
    </w:p>
    <w:p w14:paraId="363DBC69" w14:textId="77777777" w:rsidR="00A3500A" w:rsidRDefault="00A3500A" w:rsidP="00BD4E44">
      <w:pPr>
        <w:pStyle w:val="BNormal"/>
        <w:spacing w:before="0"/>
        <w:jc w:val="both"/>
      </w:pPr>
    </w:p>
    <w:p w14:paraId="616CC6C9" w14:textId="725DCF2B" w:rsidR="00A3500A" w:rsidRPr="00D716EE" w:rsidRDefault="00A3500A" w:rsidP="00A3500A">
      <w:pPr>
        <w:spacing w:before="0" w:after="0"/>
        <w:jc w:val="both"/>
        <w:rPr>
          <w:highlight w:val="yellow"/>
          <w:rPrChange w:id="22" w:author="Norland, Joanna" w:date="2023-08-30T11:51:00Z">
            <w:rPr/>
          </w:rPrChange>
        </w:rPr>
      </w:pPr>
      <w:r>
        <w:t xml:space="preserve">Transfers of a going concern, whether for valuable consideration or free of charge are not considered to be supplies of goods.  For more information, see </w:t>
      </w:r>
      <w:del w:id="23" w:author="Norland, Joanna" w:date="2023-08-30T11:51:00Z">
        <w:r w:rsidRPr="00D716EE" w:rsidDel="00D716EE">
          <w:rPr>
            <w:highlight w:val="yellow"/>
            <w:rPrChange w:id="24" w:author="Norland, Joanna" w:date="2023-08-30T11:51:00Z">
              <w:rPr/>
            </w:rPrChange>
          </w:rPr>
          <w:delText>Section 13.</w:delText>
        </w:r>
        <w:r w:rsidR="00527067" w:rsidRPr="00D716EE" w:rsidDel="00D716EE">
          <w:rPr>
            <w:highlight w:val="yellow"/>
            <w:rPrChange w:id="25" w:author="Norland, Joanna" w:date="2023-08-30T11:51:00Z">
              <w:rPr/>
            </w:rPrChange>
          </w:rPr>
          <w:delText>1</w:delText>
        </w:r>
      </w:del>
      <w:ins w:id="26" w:author="Norland, Joanna" w:date="2023-08-30T11:51:00Z">
        <w:r w:rsidR="00D716EE" w:rsidRPr="00D716EE">
          <w:rPr>
            <w:highlight w:val="yellow"/>
            <w:rPrChange w:id="27" w:author="Norland, Joanna" w:date="2023-08-30T11:51:00Z">
              <w:rPr/>
            </w:rPrChange>
          </w:rPr>
          <w:t>[</w:t>
        </w:r>
        <w:proofErr w:type="gramStart"/>
        <w:r w:rsidR="00D716EE" w:rsidRPr="00D716EE">
          <w:rPr>
            <w:highlight w:val="yellow"/>
            <w:rPrChange w:id="28" w:author="Norland, Joanna" w:date="2023-08-30T11:51:00Z">
              <w:rPr/>
            </w:rPrChange>
          </w:rPr>
          <w:t>13.1]Section</w:t>
        </w:r>
        <w:proofErr w:type="gramEnd"/>
        <w:r w:rsidR="00D716EE" w:rsidRPr="00D716EE">
          <w:rPr>
            <w:highlight w:val="yellow"/>
            <w:rPrChange w:id="29" w:author="Norland, Joanna" w:date="2023-08-30T11:51:00Z">
              <w:rPr/>
            </w:rPrChange>
          </w:rPr>
          <w:t xml:space="preserve"> 13.1[end]</w:t>
        </w:r>
      </w:ins>
      <w:r w:rsidRPr="00D716EE">
        <w:rPr>
          <w:highlight w:val="yellow"/>
          <w:rPrChange w:id="30" w:author="Norland, Joanna" w:date="2023-08-30T11:51:00Z">
            <w:rPr/>
          </w:rPrChange>
        </w:rPr>
        <w:t xml:space="preserve">.   </w:t>
      </w:r>
    </w:p>
    <w:p w14:paraId="517BBDD2" w14:textId="02FE6AD5" w:rsidR="0009180E" w:rsidRPr="00D716EE" w:rsidRDefault="0009180E" w:rsidP="00A3500A">
      <w:pPr>
        <w:spacing w:before="0" w:after="0"/>
        <w:jc w:val="both"/>
        <w:rPr>
          <w:highlight w:val="yellow"/>
          <w:rPrChange w:id="31" w:author="Norland, Joanna" w:date="2023-08-30T11:51:00Z">
            <w:rPr/>
          </w:rPrChange>
        </w:rPr>
      </w:pPr>
    </w:p>
    <w:p w14:paraId="75551397" w14:textId="3DE1B7E6" w:rsidR="0009180E" w:rsidRDefault="00F5147E" w:rsidP="00A3500A">
      <w:pPr>
        <w:spacing w:before="0" w:after="0"/>
        <w:jc w:val="both"/>
      </w:pPr>
      <w:r w:rsidRPr="00D716EE">
        <w:rPr>
          <w:highlight w:val="yellow"/>
          <w:rPrChange w:id="32" w:author="Norland, Joanna" w:date="2023-08-30T11:51:00Z">
            <w:rPr/>
          </w:rPrChange>
        </w:rPr>
        <w:t>Gifts of low value, s</w:t>
      </w:r>
      <w:r>
        <w:t xml:space="preserve">amples or specimens made for the needs of a company are not treated as deliveries under </w:t>
      </w:r>
      <w:r w:rsidR="000326AF">
        <w:t>Article 357 of the VAT Code.</w:t>
      </w:r>
      <w:r>
        <w:t xml:space="preserve"> </w:t>
      </w:r>
    </w:p>
    <w:p w14:paraId="2C2985EB" w14:textId="5ED5384F" w:rsidR="00BC2716" w:rsidRDefault="00BC2716" w:rsidP="00BD4E44">
      <w:pPr>
        <w:pStyle w:val="BNormal"/>
        <w:spacing w:before="0"/>
        <w:jc w:val="both"/>
      </w:pPr>
    </w:p>
    <w:p w14:paraId="7A6CB140" w14:textId="77777777" w:rsidR="000C4E53" w:rsidRDefault="009E4BE0" w:rsidP="00BD4E44">
      <w:pPr>
        <w:pStyle w:val="BHead1"/>
        <w:spacing w:before="0" w:after="0"/>
        <w:jc w:val="both"/>
      </w:pPr>
      <w:r>
        <w:t>3. Taxable Persons</w:t>
      </w:r>
    </w:p>
    <w:p w14:paraId="16E72829" w14:textId="77777777" w:rsidR="00BC2716" w:rsidRPr="00BC2716" w:rsidRDefault="00BC2716" w:rsidP="00BD4E44">
      <w:pPr>
        <w:spacing w:before="0" w:after="0"/>
        <w:jc w:val="both"/>
      </w:pPr>
    </w:p>
    <w:p w14:paraId="36D8D611" w14:textId="293FFD5A" w:rsidR="000C4E53" w:rsidRDefault="009E4BE0" w:rsidP="00BD4E44">
      <w:pPr>
        <w:pStyle w:val="BHead2"/>
        <w:spacing w:before="0" w:after="0"/>
        <w:jc w:val="both"/>
      </w:pPr>
      <w:r>
        <w:t>3.1. Definition/Scope</w:t>
      </w:r>
    </w:p>
    <w:p w14:paraId="5EA0DDAF" w14:textId="77777777" w:rsidR="003054DC" w:rsidRDefault="003054DC" w:rsidP="00BD4E44">
      <w:pPr>
        <w:pStyle w:val="BNormal"/>
        <w:spacing w:before="0"/>
        <w:jc w:val="both"/>
      </w:pPr>
    </w:p>
    <w:p w14:paraId="4D8B5225" w14:textId="783C8B72" w:rsidR="00451D15" w:rsidRPr="00402184" w:rsidRDefault="00451D15" w:rsidP="00BD4E44">
      <w:pPr>
        <w:pStyle w:val="BNormal"/>
        <w:spacing w:before="0"/>
        <w:jc w:val="both"/>
        <w:rPr>
          <w:b/>
          <w:bCs/>
          <w:i/>
          <w:iCs/>
        </w:rPr>
      </w:pPr>
      <w:r w:rsidRPr="00402184">
        <w:rPr>
          <w:b/>
          <w:bCs/>
          <w:i/>
          <w:iCs/>
        </w:rPr>
        <w:t>Taxable Persons</w:t>
      </w:r>
    </w:p>
    <w:p w14:paraId="602E57B0" w14:textId="0CAA8B36" w:rsidR="00CE6A9D" w:rsidRDefault="00950EF2" w:rsidP="00BD4E44">
      <w:pPr>
        <w:pStyle w:val="BNormal"/>
        <w:spacing w:before="0"/>
        <w:jc w:val="both"/>
      </w:pPr>
      <w:r>
        <w:rPr>
          <w:highlight w:val="cyan"/>
        </w:rPr>
        <w:t>//</w:t>
      </w:r>
      <w:r w:rsidR="009E4BE0" w:rsidRPr="00402184">
        <w:rPr>
          <w:highlight w:val="cyan"/>
        </w:rPr>
        <w:t xml:space="preserve">Under Article 358 of the Tax Code, </w:t>
      </w:r>
      <w:r w:rsidR="00432E01" w:rsidRPr="00402184">
        <w:rPr>
          <w:highlight w:val="cyan"/>
        </w:rPr>
        <w:t>any natural or legal persons who carr</w:t>
      </w:r>
      <w:r w:rsidR="00E6120F" w:rsidRPr="00402184">
        <w:rPr>
          <w:highlight w:val="cyan"/>
        </w:rPr>
        <w:t>y</w:t>
      </w:r>
      <w:r w:rsidR="00432E01" w:rsidRPr="00402184">
        <w:rPr>
          <w:highlight w:val="cyan"/>
        </w:rPr>
        <w:t xml:space="preserve"> out an economic activity independently, including Public Industrial and Commercial Establishments (EPIC), </w:t>
      </w:r>
      <w:r w:rsidR="009E4BE0" w:rsidRPr="00402184">
        <w:rPr>
          <w:highlight w:val="cyan"/>
        </w:rPr>
        <w:t>are liable for VAT and must register for VAT.</w:t>
      </w:r>
    </w:p>
    <w:p w14:paraId="794FC875" w14:textId="77777777" w:rsidR="00CE6A9D" w:rsidRDefault="00CE6A9D" w:rsidP="00BD4E44">
      <w:pPr>
        <w:pStyle w:val="BNormal"/>
        <w:spacing w:before="0"/>
        <w:jc w:val="both"/>
      </w:pPr>
    </w:p>
    <w:p w14:paraId="1F1AFBDD" w14:textId="2C119AFD" w:rsidR="00E23038" w:rsidRDefault="00CE6A9D" w:rsidP="00402184">
      <w:pPr>
        <w:spacing w:before="0" w:after="0"/>
        <w:jc w:val="both"/>
      </w:pPr>
      <w:r w:rsidRPr="002125DE">
        <w:rPr>
          <w:rFonts w:eastAsia="Times New Roman"/>
          <w:kern w:val="0"/>
          <w:lang w:bidi="ar-SA"/>
        </w:rPr>
        <w:t>Article 358 Bis</w:t>
      </w:r>
      <w:r w:rsidR="00B33FF2">
        <w:rPr>
          <w:rFonts w:eastAsia="Times New Roman"/>
          <w:kern w:val="0"/>
          <w:lang w:bidi="ar-SA"/>
        </w:rPr>
        <w:t xml:space="preserve"> provides that</w:t>
      </w:r>
      <w:r w:rsidRPr="002125DE">
        <w:rPr>
          <w:rFonts w:eastAsia="Times New Roman"/>
          <w:kern w:val="0"/>
          <w:lang w:bidi="ar-SA"/>
        </w:rPr>
        <w:t xml:space="preserve"> the exploitation of tangible or intangible property with a view to obtaining permanent income </w:t>
      </w:r>
      <w:proofErr w:type="gramStart"/>
      <w:r w:rsidRPr="002125DE">
        <w:rPr>
          <w:rFonts w:eastAsia="Times New Roman"/>
          <w:kern w:val="0"/>
          <w:lang w:bidi="ar-SA"/>
        </w:rPr>
        <w:t xml:space="preserve">is considered </w:t>
      </w:r>
      <w:r w:rsidR="003E7D24">
        <w:rPr>
          <w:rFonts w:eastAsia="Times New Roman"/>
          <w:kern w:val="0"/>
          <w:lang w:bidi="ar-SA"/>
        </w:rPr>
        <w:t>to be</w:t>
      </w:r>
      <w:proofErr w:type="gramEnd"/>
      <w:r w:rsidRPr="002125DE">
        <w:rPr>
          <w:rFonts w:eastAsia="Times New Roman"/>
          <w:kern w:val="0"/>
          <w:lang w:bidi="ar-SA"/>
        </w:rPr>
        <w:t xml:space="preserve"> an economic activity. </w:t>
      </w:r>
      <w:proofErr w:type="gramStart"/>
      <w:r w:rsidRPr="002125DE">
        <w:rPr>
          <w:rFonts w:eastAsia="Times New Roman"/>
          <w:kern w:val="0"/>
          <w:lang w:bidi="ar-SA"/>
        </w:rPr>
        <w:t>In particular, any</w:t>
      </w:r>
      <w:proofErr w:type="gramEnd"/>
      <w:r w:rsidRPr="002125DE">
        <w:rPr>
          <w:rFonts w:eastAsia="Times New Roman"/>
          <w:kern w:val="0"/>
          <w:lang w:bidi="ar-SA"/>
        </w:rPr>
        <w:t xml:space="preserve"> activity of </w:t>
      </w:r>
      <w:r w:rsidR="00B33FF2">
        <w:rPr>
          <w:rFonts w:eastAsia="Times New Roman"/>
          <w:kern w:val="0"/>
          <w:lang w:bidi="ar-SA"/>
        </w:rPr>
        <w:t xml:space="preserve">a </w:t>
      </w:r>
      <w:r w:rsidRPr="002125DE">
        <w:rPr>
          <w:rFonts w:eastAsia="Times New Roman"/>
          <w:kern w:val="0"/>
          <w:lang w:bidi="ar-SA"/>
        </w:rPr>
        <w:t>producer, trader or service provider is considered an economic activity, including extractive, agricultural</w:t>
      </w:r>
      <w:r w:rsidR="00B33FF2">
        <w:rPr>
          <w:rFonts w:eastAsia="Times New Roman"/>
          <w:kern w:val="0"/>
          <w:lang w:bidi="ar-SA"/>
        </w:rPr>
        <w:t>,</w:t>
      </w:r>
      <w:r w:rsidRPr="002125DE">
        <w:rPr>
          <w:rFonts w:eastAsia="Times New Roman"/>
          <w:kern w:val="0"/>
          <w:lang w:bidi="ar-SA"/>
        </w:rPr>
        <w:t xml:space="preserve"> and liberal or similar activities.</w:t>
      </w:r>
    </w:p>
    <w:p w14:paraId="2739043E" w14:textId="290D2634" w:rsidR="00DA5A5F" w:rsidRPr="002125DE" w:rsidRDefault="00DA5A5F" w:rsidP="00BD4E44">
      <w:pPr>
        <w:pStyle w:val="HTMLPreformatte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p>
    <w:p w14:paraId="12029198" w14:textId="16B48790" w:rsidR="00DA5A5F" w:rsidRPr="009D72F7" w:rsidRDefault="004532B6" w:rsidP="00BD4E44">
      <w:pPr>
        <w:spacing w:before="0" w:after="0"/>
        <w:jc w:val="both"/>
        <w:rPr>
          <w:rFonts w:eastAsia="Times New Roman"/>
          <w:kern w:val="0"/>
          <w:lang w:bidi="ar-SA"/>
        </w:rPr>
      </w:pPr>
      <w:r>
        <w:rPr>
          <w:rFonts w:eastAsia="Times New Roman"/>
          <w:kern w:val="0"/>
          <w:lang w:bidi="ar-SA"/>
        </w:rPr>
        <w:t>Under</w:t>
      </w:r>
      <w:r w:rsidR="00DA5A5F" w:rsidRPr="00AE0AC7">
        <w:rPr>
          <w:rFonts w:eastAsia="Times New Roman"/>
          <w:kern w:val="0"/>
          <w:lang w:bidi="ar-SA"/>
        </w:rPr>
        <w:t xml:space="preserve"> Article 358 Quarter, legal persons governed by public law are not </w:t>
      </w:r>
      <w:r w:rsidR="007F4628">
        <w:rPr>
          <w:rFonts w:eastAsia="Times New Roman"/>
          <w:kern w:val="0"/>
          <w:lang w:bidi="ar-SA"/>
        </w:rPr>
        <w:t xml:space="preserve">generally </w:t>
      </w:r>
      <w:r w:rsidR="00DA5A5F" w:rsidRPr="00AE0AC7">
        <w:rPr>
          <w:rFonts w:eastAsia="Times New Roman"/>
          <w:kern w:val="0"/>
          <w:lang w:bidi="ar-SA"/>
        </w:rPr>
        <w:t xml:space="preserve">considered to be liable for VAT in respect of activities or transactions carried out as public authorities, </w:t>
      </w:r>
      <w:r w:rsidR="00D12E47">
        <w:rPr>
          <w:rFonts w:eastAsia="Times New Roman"/>
          <w:kern w:val="0"/>
          <w:lang w:bidi="ar-SA"/>
        </w:rPr>
        <w:t xml:space="preserve">including when they </w:t>
      </w:r>
      <w:r w:rsidR="00DA5A5F" w:rsidRPr="00AE0AC7">
        <w:rPr>
          <w:rFonts w:eastAsia="Times New Roman"/>
          <w:kern w:val="0"/>
          <w:lang w:bidi="ar-SA"/>
        </w:rPr>
        <w:t xml:space="preserve">receive royalties, contributions or payments in connection with these activities or transactions, unless their non-taxation leads to distortions of competition. </w:t>
      </w:r>
    </w:p>
    <w:p w14:paraId="67A03CC3" w14:textId="4427446A" w:rsidR="007F4628" w:rsidRDefault="007F4628" w:rsidP="0019700E">
      <w:pPr>
        <w:pStyle w:val="BNormal"/>
        <w:spacing w:before="0"/>
        <w:jc w:val="both"/>
      </w:pPr>
    </w:p>
    <w:p w14:paraId="5DE9CE03" w14:textId="13E18D39" w:rsidR="000174C0" w:rsidRPr="00D716EE" w:rsidRDefault="000174C0" w:rsidP="0019700E">
      <w:pPr>
        <w:pStyle w:val="BNormal"/>
        <w:spacing w:before="0"/>
        <w:jc w:val="both"/>
        <w:rPr>
          <w:highlight w:val="yellow"/>
          <w:rPrChange w:id="33" w:author="Norland, Joanna" w:date="2023-08-30T11:51:00Z">
            <w:rPr/>
          </w:rPrChange>
        </w:rPr>
      </w:pPr>
      <w:r>
        <w:t xml:space="preserve">For more information about </w:t>
      </w:r>
      <w:r w:rsidR="00801E77">
        <w:t xml:space="preserve">the requirement of carrying out an economic activity independently, see </w:t>
      </w:r>
      <w:del w:id="34" w:author="Norland, Joanna" w:date="2023-08-30T11:51:00Z">
        <w:r w:rsidR="00801E77" w:rsidRPr="00D716EE" w:rsidDel="00D716EE">
          <w:rPr>
            <w:highlight w:val="yellow"/>
            <w:rPrChange w:id="35" w:author="Norland, Joanna" w:date="2023-08-30T11:51:00Z">
              <w:rPr/>
            </w:rPrChange>
          </w:rPr>
          <w:delText>Section 2.4</w:delText>
        </w:r>
      </w:del>
      <w:ins w:id="36" w:author="Norland, Joanna" w:date="2023-08-30T11:51:00Z">
        <w:r w:rsidR="00D716EE" w:rsidRPr="00D716EE">
          <w:rPr>
            <w:highlight w:val="yellow"/>
            <w:rPrChange w:id="37" w:author="Norland, Joanna" w:date="2023-08-30T11:51:00Z">
              <w:rPr/>
            </w:rPrChange>
          </w:rPr>
          <w:t>[</w:t>
        </w:r>
        <w:proofErr w:type="gramStart"/>
        <w:r w:rsidR="00D716EE" w:rsidRPr="00D716EE">
          <w:rPr>
            <w:highlight w:val="yellow"/>
            <w:rPrChange w:id="38" w:author="Norland, Joanna" w:date="2023-08-30T11:51:00Z">
              <w:rPr/>
            </w:rPrChange>
          </w:rPr>
          <w:t>2.4]Section</w:t>
        </w:r>
        <w:proofErr w:type="gramEnd"/>
        <w:r w:rsidR="00D716EE" w:rsidRPr="00D716EE">
          <w:rPr>
            <w:highlight w:val="yellow"/>
            <w:rPrChange w:id="39" w:author="Norland, Joanna" w:date="2023-08-30T11:51:00Z">
              <w:rPr/>
            </w:rPrChange>
          </w:rPr>
          <w:t xml:space="preserve"> 2.4[end]</w:t>
        </w:r>
      </w:ins>
      <w:r w:rsidR="00801E77" w:rsidRPr="00D716EE">
        <w:rPr>
          <w:highlight w:val="yellow"/>
          <w:rPrChange w:id="40" w:author="Norland, Joanna" w:date="2023-08-30T11:51:00Z">
            <w:rPr/>
          </w:rPrChange>
        </w:rPr>
        <w:t xml:space="preserve">. </w:t>
      </w:r>
    </w:p>
    <w:p w14:paraId="25BEEF2D" w14:textId="77777777" w:rsidR="00801E77" w:rsidRPr="00D716EE" w:rsidRDefault="00801E77" w:rsidP="0019700E">
      <w:pPr>
        <w:pStyle w:val="BNormal"/>
        <w:spacing w:before="0"/>
        <w:jc w:val="both"/>
        <w:rPr>
          <w:highlight w:val="yellow"/>
          <w:rPrChange w:id="41" w:author="Norland, Joanna" w:date="2023-08-30T11:51:00Z">
            <w:rPr/>
          </w:rPrChange>
        </w:rPr>
      </w:pPr>
    </w:p>
    <w:p w14:paraId="6865A1AF" w14:textId="77777777" w:rsidR="007F4628" w:rsidRPr="00402184" w:rsidRDefault="007F4628" w:rsidP="0019700E">
      <w:pPr>
        <w:pStyle w:val="BNormal"/>
        <w:spacing w:before="0"/>
        <w:jc w:val="both"/>
        <w:rPr>
          <w:b/>
          <w:bCs/>
          <w:i/>
          <w:iCs/>
        </w:rPr>
      </w:pPr>
      <w:r w:rsidRPr="00D716EE">
        <w:rPr>
          <w:b/>
          <w:bCs/>
          <w:i/>
          <w:iCs/>
          <w:highlight w:val="yellow"/>
          <w:rPrChange w:id="42" w:author="Norland, Joanna" w:date="2023-08-30T11:51:00Z">
            <w:rPr>
              <w:b/>
              <w:bCs/>
              <w:i/>
              <w:iCs/>
            </w:rPr>
          </w:rPrChange>
        </w:rPr>
        <w:t>Mandatory Registratio</w:t>
      </w:r>
      <w:r w:rsidRPr="00402184">
        <w:rPr>
          <w:b/>
          <w:bCs/>
          <w:i/>
          <w:iCs/>
        </w:rPr>
        <w:t>n Threshold</w:t>
      </w:r>
    </w:p>
    <w:p w14:paraId="25F58AC0" w14:textId="05AB45D3" w:rsidR="00F03ADC" w:rsidRDefault="00950EF2" w:rsidP="0019700E">
      <w:pPr>
        <w:pStyle w:val="BNormal"/>
        <w:spacing w:before="0"/>
        <w:jc w:val="both"/>
      </w:pPr>
      <w:r>
        <w:rPr>
          <w:highlight w:val="cyan"/>
        </w:rPr>
        <w:t>//</w:t>
      </w:r>
      <w:r w:rsidR="00F03ADC" w:rsidRPr="00402184">
        <w:rPr>
          <w:highlight w:val="cyan"/>
        </w:rPr>
        <w:t xml:space="preserve">Article 359 of the Tax Code provides that persons are liable for VAT if they carry on a taxable activity and their annual turnover, including any exempt supplies, in the previous 12 months </w:t>
      </w:r>
      <w:r w:rsidR="001473E4" w:rsidRPr="00402184">
        <w:rPr>
          <w:highlight w:val="cyan"/>
        </w:rPr>
        <w:t xml:space="preserve">is not less than </w:t>
      </w:r>
      <w:r w:rsidR="00F03ADC" w:rsidRPr="00402184">
        <w:rPr>
          <w:highlight w:val="cyan"/>
        </w:rPr>
        <w:t xml:space="preserve">the mandatory registration threshold of </w:t>
      </w:r>
      <w:r w:rsidR="007F4628" w:rsidRPr="00402184">
        <w:rPr>
          <w:highlight w:val="cyan"/>
        </w:rPr>
        <w:t xml:space="preserve">1 billion </w:t>
      </w:r>
      <w:r w:rsidR="00F03ADC" w:rsidRPr="00402184">
        <w:rPr>
          <w:highlight w:val="cyan"/>
        </w:rPr>
        <w:t>Guinean francs.</w:t>
      </w:r>
    </w:p>
    <w:p w14:paraId="501C6636" w14:textId="77777777" w:rsidR="007F4628" w:rsidRPr="0019700E" w:rsidRDefault="007F4628" w:rsidP="0019700E">
      <w:pPr>
        <w:pStyle w:val="BNormal"/>
        <w:spacing w:before="0"/>
        <w:jc w:val="both"/>
      </w:pPr>
    </w:p>
    <w:p w14:paraId="57D89F1F" w14:textId="76826EC4" w:rsidR="00F03ADC" w:rsidRDefault="00F03ADC" w:rsidP="0019700E">
      <w:pPr>
        <w:pStyle w:val="BNormal"/>
        <w:spacing w:before="0"/>
        <w:jc w:val="both"/>
      </w:pPr>
      <w:r w:rsidRPr="0019700E">
        <w:t xml:space="preserve">Newly established companies whose total investments are equal to or greater than </w:t>
      </w:r>
      <w:r w:rsidR="007F4628">
        <w:t>1</w:t>
      </w:r>
      <w:r w:rsidR="007F4628" w:rsidRPr="0019700E">
        <w:t xml:space="preserve"> </w:t>
      </w:r>
      <w:r w:rsidR="007F4628">
        <w:t>b</w:t>
      </w:r>
      <w:r w:rsidR="007F4628" w:rsidRPr="0019700E">
        <w:t xml:space="preserve">illion </w:t>
      </w:r>
      <w:r w:rsidRPr="0019700E">
        <w:t>Guinean francs are also required to register for VAT.</w:t>
      </w:r>
    </w:p>
    <w:p w14:paraId="5276D034" w14:textId="60DB37FF" w:rsidR="007F4628" w:rsidRDefault="007F4628" w:rsidP="0019700E">
      <w:pPr>
        <w:pStyle w:val="BNormal"/>
        <w:spacing w:before="0"/>
        <w:jc w:val="both"/>
      </w:pPr>
    </w:p>
    <w:p w14:paraId="7C0D3202" w14:textId="35C317EA" w:rsidR="00C36296" w:rsidRPr="00950EF2" w:rsidRDefault="00C36296" w:rsidP="0019700E">
      <w:pPr>
        <w:pStyle w:val="BNormal"/>
        <w:spacing w:before="0"/>
        <w:jc w:val="both"/>
        <w:rPr>
          <w:b/>
          <w:bCs/>
          <w:i/>
          <w:iCs/>
        </w:rPr>
      </w:pPr>
      <w:r w:rsidRPr="00950EF2">
        <w:rPr>
          <w:b/>
          <w:bCs/>
          <w:i/>
          <w:iCs/>
        </w:rPr>
        <w:t>Distance Sales of Goods and Services</w:t>
      </w:r>
      <w:r w:rsidR="005B50DA">
        <w:rPr>
          <w:b/>
          <w:bCs/>
          <w:i/>
          <w:iCs/>
        </w:rPr>
        <w:t xml:space="preserve"> Provided via E-Commerce</w:t>
      </w:r>
    </w:p>
    <w:p w14:paraId="03143829" w14:textId="2EB546AE" w:rsidR="00EA7F14" w:rsidRDefault="00C36296" w:rsidP="0019700E">
      <w:pPr>
        <w:pStyle w:val="BNormal"/>
        <w:spacing w:before="0"/>
        <w:jc w:val="both"/>
      </w:pPr>
      <w:r>
        <w:t>Article 410</w:t>
      </w:r>
      <w:r w:rsidR="0037251F">
        <w:t xml:space="preserve"> T</w:t>
      </w:r>
      <w:r>
        <w:t xml:space="preserve">er of the Tax Code provides </w:t>
      </w:r>
      <w:r w:rsidR="00B62B2B">
        <w:t xml:space="preserve">that taxable persons who made distance sales of goods imported into Guinea are generally liable for VAT on the sales. </w:t>
      </w:r>
      <w:r w:rsidR="00F11AE0">
        <w:t xml:space="preserve">Accordingly, </w:t>
      </w:r>
      <w:r w:rsidR="00B62B2B">
        <w:t>they</w:t>
      </w:r>
      <w:r w:rsidR="00F11AE0">
        <w:t xml:space="preserve"> are</w:t>
      </w:r>
      <w:r w:rsidR="00B62B2B">
        <w:t xml:space="preserve"> </w:t>
      </w:r>
      <w:r w:rsidR="00EA38F7">
        <w:t>generally required</w:t>
      </w:r>
      <w:r w:rsidR="00F11AE0">
        <w:t xml:space="preserve"> to register and account for VAT. </w:t>
      </w:r>
    </w:p>
    <w:p w14:paraId="052A5E85" w14:textId="77777777" w:rsidR="00EA7F14" w:rsidRDefault="00EA7F14" w:rsidP="0019700E">
      <w:pPr>
        <w:pStyle w:val="BNormal"/>
        <w:spacing w:before="0"/>
        <w:jc w:val="both"/>
      </w:pPr>
    </w:p>
    <w:p w14:paraId="71679399" w14:textId="77777777" w:rsidR="00223ABD" w:rsidRDefault="00223ABD" w:rsidP="00223ABD">
      <w:pPr>
        <w:pStyle w:val="BNormal"/>
        <w:spacing w:before="0"/>
        <w:jc w:val="both"/>
      </w:pPr>
      <w:r>
        <w:rPr>
          <w:rFonts w:ascii="Arial" w:eastAsia="Arial" w:hAnsi="Arial" w:cs="Arial"/>
          <w:sz w:val="23"/>
          <w:szCs w:val="23"/>
        </w:rPr>
        <w:t>Distance sales are sales of goods contained in consignments of an intrinsic value lower than the customs franchise, as defined under the Customs Code, with a place of taxation in Guinea.</w:t>
      </w:r>
      <w:r w:rsidRPr="00081268">
        <w:t xml:space="preserve"> </w:t>
      </w:r>
    </w:p>
    <w:p w14:paraId="57255239" w14:textId="77777777" w:rsidR="00223ABD" w:rsidRDefault="00223ABD" w:rsidP="00223ABD">
      <w:pPr>
        <w:pStyle w:val="BNormal"/>
        <w:spacing w:before="0"/>
        <w:jc w:val="both"/>
      </w:pPr>
    </w:p>
    <w:p w14:paraId="7F1DCD10" w14:textId="16A273C4" w:rsidR="00B04C5A" w:rsidRDefault="00EB077B" w:rsidP="0019700E">
      <w:pPr>
        <w:pStyle w:val="BNormal"/>
        <w:spacing w:before="0"/>
        <w:jc w:val="both"/>
      </w:pPr>
      <w:r>
        <w:t xml:space="preserve">In some cases, liability falls on the </w:t>
      </w:r>
      <w:r w:rsidR="00A5140B">
        <w:t>e-commerce</w:t>
      </w:r>
      <w:r w:rsidR="00C36296">
        <w:t xml:space="preserve"> platforms connecting a seller with a Guinean taxable or nontaxable recipient</w:t>
      </w:r>
      <w:r w:rsidR="00A353BC">
        <w:t xml:space="preserve">, </w:t>
      </w:r>
      <w:proofErr w:type="gramStart"/>
      <w:r w:rsidR="00A353BC">
        <w:t>whether or not</w:t>
      </w:r>
      <w:proofErr w:type="gramEnd"/>
      <w:r w:rsidR="00A353BC">
        <w:t xml:space="preserve"> the reseller is </w:t>
      </w:r>
      <w:r w:rsidR="00B64A32">
        <w:t xml:space="preserve">established in Guinea. </w:t>
      </w:r>
      <w:r w:rsidR="00A65539">
        <w:t xml:space="preserve">The mandatory registration threshold does not apply to </w:t>
      </w:r>
      <w:r w:rsidR="00B62B2B">
        <w:t xml:space="preserve">e-commerce platforms. </w:t>
      </w:r>
      <w:r w:rsidR="00223ABD">
        <w:t xml:space="preserve"> </w:t>
      </w:r>
      <w:r w:rsidR="00081268">
        <w:t xml:space="preserve">E-commerce platforms </w:t>
      </w:r>
      <w:r w:rsidR="001B7087">
        <w:t>are also generally</w:t>
      </w:r>
      <w:r w:rsidR="00081268">
        <w:t xml:space="preserve"> liable</w:t>
      </w:r>
      <w:r w:rsidR="00223ABD">
        <w:t xml:space="preserve"> </w:t>
      </w:r>
      <w:r w:rsidR="00081268">
        <w:t xml:space="preserve">for VAT on </w:t>
      </w:r>
      <w:r w:rsidR="002A3831">
        <w:t xml:space="preserve">certain </w:t>
      </w:r>
      <w:r w:rsidR="00081268">
        <w:t xml:space="preserve">services provided </w:t>
      </w:r>
      <w:r w:rsidR="00AF062A">
        <w:t xml:space="preserve">through </w:t>
      </w:r>
      <w:r w:rsidR="00081268">
        <w:t>h them</w:t>
      </w:r>
      <w:r w:rsidR="001B7087">
        <w:t>, under Article 410</w:t>
      </w:r>
      <w:r w:rsidR="00EF0FA1">
        <w:t xml:space="preserve"> </w:t>
      </w:r>
      <w:r w:rsidR="001B7087">
        <w:t xml:space="preserve">C </w:t>
      </w:r>
      <w:r w:rsidR="0032724E">
        <w:t xml:space="preserve">of the Tax </w:t>
      </w:r>
      <w:r w:rsidR="00DE64DD">
        <w:t>Code</w:t>
      </w:r>
      <w:r w:rsidR="00223ABD">
        <w:t>, again,</w:t>
      </w:r>
      <w:r w:rsidR="00223ABD" w:rsidRPr="00223ABD">
        <w:t xml:space="preserve"> </w:t>
      </w:r>
      <w:r w:rsidR="00223ABD">
        <w:t>without reference to the mandatory registration threshold</w:t>
      </w:r>
      <w:r w:rsidR="00081268">
        <w:t xml:space="preserve">.  </w:t>
      </w:r>
      <w:r w:rsidR="002A3831">
        <w:t>Services to which this does not apply include</w:t>
      </w:r>
      <w:r w:rsidR="00A20728">
        <w:t xml:space="preserve"> </w:t>
      </w:r>
      <w:r w:rsidR="00AF062A">
        <w:rPr>
          <w:rFonts w:ascii="Arial" w:eastAsia="Arial" w:hAnsi="Arial" w:cs="Arial"/>
          <w:sz w:val="23"/>
          <w:szCs w:val="23"/>
        </w:rPr>
        <w:t xml:space="preserve">certain telecommunications services, </w:t>
      </w:r>
      <w:r w:rsidR="00745B9F">
        <w:rPr>
          <w:rFonts w:ascii="Arial" w:eastAsia="Arial" w:hAnsi="Arial" w:cs="Arial"/>
          <w:sz w:val="23"/>
          <w:szCs w:val="23"/>
        </w:rPr>
        <w:t>services related to immovable property</w:t>
      </w:r>
      <w:r w:rsidR="00AF062A">
        <w:rPr>
          <w:rFonts w:ascii="Arial" w:eastAsia="Arial" w:hAnsi="Arial" w:cs="Arial"/>
          <w:sz w:val="23"/>
          <w:szCs w:val="23"/>
        </w:rPr>
        <w:t xml:space="preserve">, </w:t>
      </w:r>
      <w:r w:rsidR="00AF062A">
        <w:t xml:space="preserve">services </w:t>
      </w:r>
      <w:r w:rsidR="00AF062A">
        <w:rPr>
          <w:rFonts w:ascii="Arial" w:eastAsia="Arial" w:hAnsi="Arial" w:cs="Arial"/>
          <w:sz w:val="23"/>
          <w:szCs w:val="23"/>
        </w:rPr>
        <w:t xml:space="preserve">which are necessarily received at the place and time when they are physically performed, </w:t>
      </w:r>
      <w:r w:rsidR="00AF062A">
        <w:t>rentals of means of transport and the provision of gas and electricity.</w:t>
      </w:r>
      <w:r w:rsidR="00543974">
        <w:t xml:space="preserve">  </w:t>
      </w:r>
    </w:p>
    <w:p w14:paraId="63B3CFDB" w14:textId="77777777" w:rsidR="00CE48B2" w:rsidRDefault="00CE48B2" w:rsidP="0019700E">
      <w:pPr>
        <w:pStyle w:val="BNormal"/>
        <w:spacing w:before="0"/>
        <w:jc w:val="both"/>
      </w:pPr>
    </w:p>
    <w:p w14:paraId="70D7F98E" w14:textId="4EF38D10" w:rsidR="00B25426" w:rsidRPr="00D716EE" w:rsidRDefault="00B04C5A" w:rsidP="0019700E">
      <w:pPr>
        <w:pStyle w:val="BNormal"/>
        <w:spacing w:before="0"/>
        <w:jc w:val="both"/>
        <w:rPr>
          <w:highlight w:val="yellow"/>
          <w:rPrChange w:id="43" w:author="Norland, Joanna" w:date="2023-08-30T11:51:00Z">
            <w:rPr/>
          </w:rPrChange>
        </w:rPr>
      </w:pPr>
      <w:r>
        <w:t xml:space="preserve">For more information, see </w:t>
      </w:r>
      <w:del w:id="44" w:author="Norland, Joanna" w:date="2023-08-30T11:51:00Z">
        <w:r w:rsidR="00081268" w:rsidRPr="00D716EE" w:rsidDel="00D716EE">
          <w:rPr>
            <w:highlight w:val="yellow"/>
            <w:rPrChange w:id="45" w:author="Norland, Joanna" w:date="2023-08-30T11:51:00Z">
              <w:rPr/>
            </w:rPrChange>
          </w:rPr>
          <w:delText xml:space="preserve">Section </w:delText>
        </w:r>
        <w:r w:rsidRPr="00D716EE" w:rsidDel="00D716EE">
          <w:rPr>
            <w:highlight w:val="yellow"/>
            <w:rPrChange w:id="46" w:author="Norland, Joanna" w:date="2023-08-30T11:51:00Z">
              <w:rPr/>
            </w:rPrChange>
          </w:rPr>
          <w:delText>13.3</w:delText>
        </w:r>
      </w:del>
      <w:ins w:id="47" w:author="Norland, Joanna" w:date="2023-08-30T11:51:00Z">
        <w:r w:rsidR="00D716EE" w:rsidRPr="00D716EE">
          <w:rPr>
            <w:highlight w:val="yellow"/>
            <w:rPrChange w:id="48" w:author="Norland, Joanna" w:date="2023-08-30T11:51:00Z">
              <w:rPr/>
            </w:rPrChange>
          </w:rPr>
          <w:t>[</w:t>
        </w:r>
        <w:proofErr w:type="gramStart"/>
        <w:r w:rsidR="00D716EE" w:rsidRPr="00D716EE">
          <w:rPr>
            <w:highlight w:val="yellow"/>
            <w:rPrChange w:id="49" w:author="Norland, Joanna" w:date="2023-08-30T11:51:00Z">
              <w:rPr/>
            </w:rPrChange>
          </w:rPr>
          <w:t>13.3]Section</w:t>
        </w:r>
        <w:proofErr w:type="gramEnd"/>
        <w:r w:rsidR="00D716EE" w:rsidRPr="00D716EE">
          <w:rPr>
            <w:highlight w:val="yellow"/>
            <w:rPrChange w:id="50" w:author="Norland, Joanna" w:date="2023-08-30T11:51:00Z">
              <w:rPr/>
            </w:rPrChange>
          </w:rPr>
          <w:t xml:space="preserve"> 13.3[end]</w:t>
        </w:r>
      </w:ins>
      <w:r w:rsidRPr="00D716EE">
        <w:rPr>
          <w:highlight w:val="yellow"/>
          <w:rPrChange w:id="51" w:author="Norland, Joanna" w:date="2023-08-30T11:51:00Z">
            <w:rPr/>
          </w:rPrChange>
        </w:rPr>
        <w:t>.</w:t>
      </w:r>
    </w:p>
    <w:p w14:paraId="436FFC84" w14:textId="77777777" w:rsidR="00DE64DD" w:rsidRPr="00D716EE" w:rsidRDefault="00DE64DD" w:rsidP="0019700E">
      <w:pPr>
        <w:pStyle w:val="BNormal"/>
        <w:spacing w:before="0"/>
        <w:jc w:val="both"/>
        <w:rPr>
          <w:highlight w:val="yellow"/>
          <w:rPrChange w:id="52" w:author="Norland, Joanna" w:date="2023-08-30T11:51:00Z">
            <w:rPr/>
          </w:rPrChange>
        </w:rPr>
      </w:pPr>
    </w:p>
    <w:p w14:paraId="0C3B7E02" w14:textId="761D1F02" w:rsidR="000C4E53" w:rsidRDefault="009E4BE0" w:rsidP="0019700E">
      <w:pPr>
        <w:pStyle w:val="BHead2"/>
        <w:spacing w:before="0" w:after="0"/>
        <w:jc w:val="both"/>
      </w:pPr>
      <w:r w:rsidRPr="00D716EE">
        <w:rPr>
          <w:highlight w:val="yellow"/>
          <w:rPrChange w:id="53" w:author="Norland, Joanna" w:date="2023-08-30T11:51:00Z">
            <w:rPr/>
          </w:rPrChange>
        </w:rPr>
        <w:t>3.2. Voluntary Registrat</w:t>
      </w:r>
      <w:r>
        <w:t>ion</w:t>
      </w:r>
    </w:p>
    <w:p w14:paraId="03898E19" w14:textId="77777777" w:rsidR="00C70BD0" w:rsidRDefault="00C70BD0" w:rsidP="0019700E">
      <w:pPr>
        <w:pStyle w:val="BNormal"/>
        <w:spacing w:before="0"/>
        <w:jc w:val="both"/>
      </w:pPr>
    </w:p>
    <w:p w14:paraId="6C4F757C" w14:textId="713FDDF2" w:rsidR="009E1148" w:rsidRPr="00402184" w:rsidRDefault="00950EF2" w:rsidP="0019700E">
      <w:pPr>
        <w:pStyle w:val="BNormal"/>
        <w:spacing w:before="0"/>
        <w:jc w:val="both"/>
        <w:rPr>
          <w:highlight w:val="cyan"/>
        </w:rPr>
      </w:pPr>
      <w:r>
        <w:rPr>
          <w:highlight w:val="cyan"/>
        </w:rPr>
        <w:t>//</w:t>
      </w:r>
      <w:r w:rsidR="009E1148" w:rsidRPr="00402184">
        <w:rPr>
          <w:highlight w:val="cyan"/>
        </w:rPr>
        <w:t>Under Article 360 of the Tax Code, p</w:t>
      </w:r>
      <w:r w:rsidR="009E4BE0" w:rsidRPr="00402184">
        <w:rPr>
          <w:highlight w:val="cyan"/>
        </w:rPr>
        <w:t xml:space="preserve">ersons </w:t>
      </w:r>
      <w:r w:rsidR="009E1148" w:rsidRPr="00402184">
        <w:rPr>
          <w:highlight w:val="cyan"/>
        </w:rPr>
        <w:t>u</w:t>
      </w:r>
      <w:r w:rsidR="009E4BE0" w:rsidRPr="00402184">
        <w:rPr>
          <w:highlight w:val="cyan"/>
        </w:rPr>
        <w:t>n</w:t>
      </w:r>
      <w:r w:rsidR="009E1148" w:rsidRPr="00402184">
        <w:rPr>
          <w:highlight w:val="cyan"/>
        </w:rPr>
        <w:t>der the</w:t>
      </w:r>
      <w:r w:rsidR="009E4BE0" w:rsidRPr="00402184">
        <w:rPr>
          <w:highlight w:val="cyan"/>
        </w:rPr>
        <w:t xml:space="preserve"> VAT</w:t>
      </w:r>
      <w:r w:rsidR="009E1148" w:rsidRPr="00402184">
        <w:rPr>
          <w:highlight w:val="cyan"/>
        </w:rPr>
        <w:t xml:space="preserve"> exemption regime </w:t>
      </w:r>
      <w:r w:rsidR="009E4BE0" w:rsidRPr="00402184">
        <w:rPr>
          <w:highlight w:val="cyan"/>
        </w:rPr>
        <w:t xml:space="preserve">may </w:t>
      </w:r>
      <w:r w:rsidR="009E1148" w:rsidRPr="00402184">
        <w:rPr>
          <w:highlight w:val="cyan"/>
        </w:rPr>
        <w:t>opt at any time during their financial year</w:t>
      </w:r>
      <w:r w:rsidR="009E4BE0" w:rsidRPr="00402184">
        <w:rPr>
          <w:highlight w:val="cyan"/>
        </w:rPr>
        <w:t xml:space="preserve"> to be liable </w:t>
      </w:r>
      <w:r w:rsidR="009E1148" w:rsidRPr="00402184">
        <w:rPr>
          <w:highlight w:val="cyan"/>
        </w:rPr>
        <w:t>for the payment of VAT</w:t>
      </w:r>
      <w:r w:rsidR="009E4BE0" w:rsidRPr="00402184">
        <w:rPr>
          <w:highlight w:val="cyan"/>
        </w:rPr>
        <w:t xml:space="preserve"> provided </w:t>
      </w:r>
      <w:r w:rsidR="009E1148" w:rsidRPr="00402184">
        <w:rPr>
          <w:highlight w:val="cyan"/>
        </w:rPr>
        <w:t>that:</w:t>
      </w:r>
    </w:p>
    <w:p w14:paraId="75C05053" w14:textId="77777777" w:rsidR="00853576" w:rsidRPr="00402184" w:rsidRDefault="00853576" w:rsidP="0019700E">
      <w:pPr>
        <w:pStyle w:val="BNormal"/>
        <w:spacing w:before="0"/>
        <w:jc w:val="both"/>
        <w:rPr>
          <w:highlight w:val="cyan"/>
        </w:rPr>
      </w:pPr>
    </w:p>
    <w:p w14:paraId="7DFEB2B2" w14:textId="5764885D" w:rsidR="009E1148" w:rsidRPr="00402184" w:rsidRDefault="007F4628" w:rsidP="00402184">
      <w:pPr>
        <w:pStyle w:val="BNormal"/>
        <w:numPr>
          <w:ilvl w:val="0"/>
          <w:numId w:val="43"/>
        </w:numPr>
        <w:spacing w:before="0"/>
        <w:jc w:val="both"/>
        <w:rPr>
          <w:highlight w:val="cyan"/>
        </w:rPr>
      </w:pPr>
      <w:r w:rsidRPr="00402184">
        <w:rPr>
          <w:highlight w:val="cyan"/>
        </w:rPr>
        <w:t>T</w:t>
      </w:r>
      <w:r w:rsidR="009E4BE0" w:rsidRPr="00402184">
        <w:rPr>
          <w:highlight w:val="cyan"/>
        </w:rPr>
        <w:t xml:space="preserve">he turnover </w:t>
      </w:r>
      <w:r w:rsidR="005622EE" w:rsidRPr="00402184">
        <w:rPr>
          <w:highlight w:val="cyan"/>
        </w:rPr>
        <w:t>in the</w:t>
      </w:r>
      <w:r w:rsidR="009E1148" w:rsidRPr="00402184">
        <w:rPr>
          <w:highlight w:val="cyan"/>
        </w:rPr>
        <w:t xml:space="preserve"> previous or current fiscal year is greater than or equal to </w:t>
      </w:r>
      <w:r w:rsidR="009E4BE0" w:rsidRPr="00402184">
        <w:rPr>
          <w:highlight w:val="cyan"/>
        </w:rPr>
        <w:t>500 million Guinean francs</w:t>
      </w:r>
      <w:r w:rsidR="009E1148" w:rsidRPr="00402184">
        <w:rPr>
          <w:highlight w:val="cyan"/>
        </w:rPr>
        <w:t>; or</w:t>
      </w:r>
    </w:p>
    <w:p w14:paraId="792D3CFF" w14:textId="77777777" w:rsidR="00853576" w:rsidRPr="00402184" w:rsidRDefault="00853576" w:rsidP="0019700E">
      <w:pPr>
        <w:pStyle w:val="BNormal"/>
        <w:spacing w:before="0"/>
        <w:ind w:left="720"/>
        <w:jc w:val="both"/>
        <w:rPr>
          <w:highlight w:val="cyan"/>
        </w:rPr>
      </w:pPr>
    </w:p>
    <w:p w14:paraId="5F8520B0" w14:textId="46D042B5" w:rsidR="007F4628" w:rsidRPr="00402184" w:rsidRDefault="007F4628" w:rsidP="007F4628">
      <w:pPr>
        <w:pStyle w:val="BNormal"/>
        <w:numPr>
          <w:ilvl w:val="0"/>
          <w:numId w:val="43"/>
        </w:numPr>
        <w:spacing w:before="0"/>
        <w:jc w:val="both"/>
        <w:rPr>
          <w:highlight w:val="cyan"/>
        </w:rPr>
      </w:pPr>
      <w:r w:rsidRPr="00402184">
        <w:rPr>
          <w:highlight w:val="cyan"/>
        </w:rPr>
        <w:t>T</w:t>
      </w:r>
      <w:r w:rsidR="009E1148" w:rsidRPr="00402184">
        <w:rPr>
          <w:highlight w:val="cyan"/>
        </w:rPr>
        <w:t>he total amount of their investments for their previous or current fiscal year is greater than or equal to</w:t>
      </w:r>
      <w:r w:rsidR="00C04A32" w:rsidRPr="00402184">
        <w:rPr>
          <w:highlight w:val="cyan"/>
        </w:rPr>
        <w:t xml:space="preserve"> </w:t>
      </w:r>
      <w:r w:rsidR="009E1148" w:rsidRPr="00402184">
        <w:rPr>
          <w:highlight w:val="cyan"/>
        </w:rPr>
        <w:t>500 million Guinean francs</w:t>
      </w:r>
      <w:r w:rsidR="009E4BE0" w:rsidRPr="00402184">
        <w:rPr>
          <w:highlight w:val="cyan"/>
        </w:rPr>
        <w:t xml:space="preserve">. </w:t>
      </w:r>
    </w:p>
    <w:p w14:paraId="36ABBAE0" w14:textId="77777777" w:rsidR="00F03DF2" w:rsidRDefault="00F03DF2" w:rsidP="00F03DF2">
      <w:pPr>
        <w:pStyle w:val="ListParagraph"/>
      </w:pPr>
    </w:p>
    <w:p w14:paraId="1143FBF2" w14:textId="77777777" w:rsidR="007F4628" w:rsidRDefault="007F4628" w:rsidP="00402184">
      <w:pPr>
        <w:pStyle w:val="ListParagraph"/>
      </w:pPr>
    </w:p>
    <w:p w14:paraId="78B64599" w14:textId="77777777" w:rsidR="009C4E2A" w:rsidRDefault="009C4E2A">
      <w:pPr>
        <w:pStyle w:val="BNormal"/>
        <w:spacing w:before="0"/>
        <w:jc w:val="both"/>
      </w:pPr>
      <w:r>
        <w:t xml:space="preserve">Exercising this option enables a person to deduct input VAT. </w:t>
      </w:r>
    </w:p>
    <w:p w14:paraId="5B9C086C" w14:textId="4BA97C75" w:rsidR="00853576" w:rsidRPr="00EA4680" w:rsidRDefault="009E4BE0" w:rsidP="00402184">
      <w:pPr>
        <w:pStyle w:val="BNormal"/>
        <w:spacing w:before="0"/>
        <w:jc w:val="both"/>
      </w:pPr>
      <w:r>
        <w:t>A request</w:t>
      </w:r>
      <w:r w:rsidR="007F4628">
        <w:t xml:space="preserve"> for voluntary registration</w:t>
      </w:r>
      <w:r>
        <w:t xml:space="preserve"> must be submitted to the Tax Authority</w:t>
      </w:r>
      <w:r w:rsidR="00D5447E" w:rsidRPr="00D5447E">
        <w:t xml:space="preserve"> by registered letter with acknowledgement of receipt or by letter delivered against receipt</w:t>
      </w:r>
      <w:r>
        <w:t>.</w:t>
      </w:r>
      <w:r w:rsidR="00C00AA2">
        <w:t xml:space="preserve"> The Tax Authority then has 30 days to respond. Within 10 </w:t>
      </w:r>
      <w:r w:rsidR="00853576" w:rsidRPr="00EA4680">
        <w:t xml:space="preserve">clear days of </w:t>
      </w:r>
      <w:r w:rsidR="006261AF">
        <w:t>a decision to accept the option request, the Tax Authority must</w:t>
      </w:r>
      <w:r w:rsidR="00853576" w:rsidRPr="00EA4680">
        <w:t xml:space="preserve"> </w:t>
      </w:r>
      <w:proofErr w:type="gramStart"/>
      <w:r w:rsidR="00853576" w:rsidRPr="00EA4680">
        <w:t xml:space="preserve">issue </w:t>
      </w:r>
      <w:r w:rsidR="006261AF">
        <w:t>to</w:t>
      </w:r>
      <w:proofErr w:type="gramEnd"/>
      <w:r w:rsidR="006261AF">
        <w:t xml:space="preserve"> </w:t>
      </w:r>
      <w:r w:rsidR="00853576" w:rsidRPr="00EA4680">
        <w:t xml:space="preserve">the taxable person a VAT registration key. The applicant is not entitled to issue invoices with VAT until he has obtained this key.  </w:t>
      </w:r>
    </w:p>
    <w:p w14:paraId="0BFC060F" w14:textId="77777777" w:rsidR="00853576" w:rsidRPr="00EA4680" w:rsidRDefault="00853576" w:rsidP="0019700E">
      <w:pPr>
        <w:spacing w:before="0" w:after="0"/>
        <w:jc w:val="both"/>
        <w:rPr>
          <w:rFonts w:eastAsia="Times New Roman"/>
          <w:kern w:val="0"/>
          <w:lang w:bidi="ar-SA"/>
        </w:rPr>
      </w:pPr>
    </w:p>
    <w:p w14:paraId="5E81135D" w14:textId="775A0B1F" w:rsidR="00853576" w:rsidRPr="00EA4680" w:rsidRDefault="00853576" w:rsidP="0019700E">
      <w:pPr>
        <w:spacing w:before="0" w:after="0"/>
        <w:jc w:val="both"/>
        <w:rPr>
          <w:rFonts w:eastAsia="Times New Roman"/>
          <w:kern w:val="0"/>
          <w:lang w:bidi="ar-SA"/>
        </w:rPr>
      </w:pPr>
      <w:r w:rsidRPr="00EA4680">
        <w:rPr>
          <w:rFonts w:eastAsia="Times New Roman"/>
          <w:kern w:val="0"/>
          <w:lang w:bidi="ar-SA"/>
        </w:rPr>
        <w:t xml:space="preserve">The option takes effect on the first day of the month following the acceptance and must cover a period of three calendar years, starting from the calendar year in which it is exercised. It is renewed by tacit agreement under certain conditions. </w:t>
      </w:r>
    </w:p>
    <w:p w14:paraId="18D0AD2E" w14:textId="5C9FA612" w:rsidR="00853576" w:rsidRPr="00EA4680" w:rsidRDefault="00853576" w:rsidP="0019700E">
      <w:pPr>
        <w:spacing w:before="0" w:after="0"/>
        <w:jc w:val="both"/>
        <w:rPr>
          <w:rFonts w:eastAsia="Times New Roman"/>
          <w:kern w:val="0"/>
          <w:lang w:bidi="ar-SA"/>
        </w:rPr>
      </w:pPr>
    </w:p>
    <w:p w14:paraId="189081C0" w14:textId="3DE33C4A" w:rsidR="00853576" w:rsidRPr="00EA4680" w:rsidRDefault="00760F8F" w:rsidP="0019700E">
      <w:pPr>
        <w:spacing w:before="0" w:after="0"/>
        <w:jc w:val="both"/>
        <w:rPr>
          <w:rFonts w:eastAsia="Times New Roman"/>
          <w:kern w:val="0"/>
          <w:lang w:bidi="ar-SA"/>
        </w:rPr>
      </w:pPr>
      <w:r>
        <w:rPr>
          <w:rFonts w:eastAsia="Times New Roman"/>
          <w:kern w:val="0"/>
          <w:lang w:bidi="ar-SA"/>
        </w:rPr>
        <w:t>A</w:t>
      </w:r>
      <w:r w:rsidR="00853576" w:rsidRPr="00EA4680">
        <w:rPr>
          <w:rFonts w:eastAsia="Times New Roman"/>
          <w:kern w:val="0"/>
          <w:lang w:bidi="ar-SA"/>
        </w:rPr>
        <w:t xml:space="preserve"> taxable person may terminate </w:t>
      </w:r>
      <w:r w:rsidRPr="00EA4680">
        <w:rPr>
          <w:rFonts w:eastAsia="Times New Roman"/>
          <w:kern w:val="0"/>
          <w:lang w:bidi="ar-SA"/>
        </w:rPr>
        <w:t xml:space="preserve">the option </w:t>
      </w:r>
      <w:r w:rsidR="00853576" w:rsidRPr="00EA4680">
        <w:rPr>
          <w:rFonts w:eastAsia="Times New Roman"/>
          <w:kern w:val="0"/>
          <w:lang w:bidi="ar-SA"/>
        </w:rPr>
        <w:t xml:space="preserve">at the end of </w:t>
      </w:r>
      <w:r>
        <w:rPr>
          <w:rFonts w:eastAsia="Times New Roman"/>
          <w:kern w:val="0"/>
          <w:lang w:bidi="ar-SA"/>
        </w:rPr>
        <w:t xml:space="preserve">the </w:t>
      </w:r>
      <w:proofErr w:type="gramStart"/>
      <w:r>
        <w:rPr>
          <w:rFonts w:eastAsia="Times New Roman"/>
          <w:kern w:val="0"/>
          <w:lang w:bidi="ar-SA"/>
        </w:rPr>
        <w:t>three year</w:t>
      </w:r>
      <w:proofErr w:type="gramEnd"/>
      <w:r>
        <w:rPr>
          <w:rFonts w:eastAsia="Times New Roman"/>
          <w:kern w:val="0"/>
          <w:lang w:bidi="ar-SA"/>
        </w:rPr>
        <w:t xml:space="preserve"> </w:t>
      </w:r>
      <w:r w:rsidR="00853576" w:rsidRPr="00EA4680">
        <w:rPr>
          <w:rFonts w:eastAsia="Times New Roman"/>
          <w:kern w:val="0"/>
          <w:lang w:bidi="ar-SA"/>
        </w:rPr>
        <w:t>period</w:t>
      </w:r>
      <w:r>
        <w:rPr>
          <w:rFonts w:eastAsia="Times New Roman"/>
          <w:kern w:val="0"/>
          <w:lang w:bidi="ar-SA"/>
        </w:rPr>
        <w:t xml:space="preserve"> </w:t>
      </w:r>
      <w:r w:rsidR="00853576" w:rsidRPr="00EA4680">
        <w:rPr>
          <w:rFonts w:eastAsia="Times New Roman"/>
          <w:kern w:val="0"/>
          <w:lang w:bidi="ar-SA"/>
        </w:rPr>
        <w:t xml:space="preserve">by registered letter with acknowledgement of receipt. </w:t>
      </w:r>
      <w:proofErr w:type="gramStart"/>
      <w:r w:rsidR="00853576" w:rsidRPr="00EA4680">
        <w:rPr>
          <w:rFonts w:eastAsia="Times New Roman"/>
          <w:kern w:val="0"/>
          <w:lang w:bidi="ar-SA"/>
        </w:rPr>
        <w:t>In order for</w:t>
      </w:r>
      <w:proofErr w:type="gramEnd"/>
      <w:r w:rsidR="00853576" w:rsidRPr="00EA4680">
        <w:rPr>
          <w:rFonts w:eastAsia="Times New Roman"/>
          <w:kern w:val="0"/>
          <w:lang w:bidi="ar-SA"/>
        </w:rPr>
        <w:t xml:space="preserve"> the termination to be effective, it must be received by the </w:t>
      </w:r>
      <w:r>
        <w:rPr>
          <w:rFonts w:eastAsia="Times New Roman"/>
          <w:kern w:val="0"/>
          <w:lang w:bidi="ar-SA"/>
        </w:rPr>
        <w:t>Tax Authority</w:t>
      </w:r>
      <w:r w:rsidR="00853576" w:rsidRPr="00EA4680">
        <w:rPr>
          <w:rFonts w:eastAsia="Times New Roman"/>
          <w:kern w:val="0"/>
          <w:lang w:bidi="ar-SA"/>
        </w:rPr>
        <w:t xml:space="preserve"> at least 90 days before the expiry of the period covered by the option.  </w:t>
      </w:r>
    </w:p>
    <w:p w14:paraId="7ACE5386" w14:textId="77777777" w:rsidR="00853576" w:rsidRPr="00EA4680" w:rsidRDefault="00853576" w:rsidP="0019700E">
      <w:pPr>
        <w:spacing w:before="0" w:after="0"/>
        <w:jc w:val="both"/>
        <w:rPr>
          <w:rFonts w:eastAsia="Times New Roman"/>
          <w:kern w:val="0"/>
          <w:lang w:bidi="ar-SA"/>
        </w:rPr>
      </w:pPr>
      <w:r w:rsidRPr="00EA4680">
        <w:rPr>
          <w:rFonts w:eastAsia="Times New Roman"/>
          <w:kern w:val="0"/>
          <w:lang w:bidi="ar-SA"/>
        </w:rPr>
        <w:t xml:space="preserve"> </w:t>
      </w:r>
    </w:p>
    <w:p w14:paraId="58674566" w14:textId="6EEFF86A" w:rsidR="00853576" w:rsidRPr="00FE3987" w:rsidRDefault="00853576" w:rsidP="0019700E">
      <w:pPr>
        <w:spacing w:before="0" w:after="0"/>
        <w:jc w:val="both"/>
        <w:rPr>
          <w:rFonts w:eastAsia="Times New Roman"/>
          <w:kern w:val="0"/>
          <w:lang w:bidi="ar-SA"/>
        </w:rPr>
      </w:pPr>
      <w:r w:rsidRPr="00EA4680">
        <w:rPr>
          <w:rFonts w:eastAsia="Times New Roman"/>
          <w:kern w:val="0"/>
          <w:lang w:bidi="ar-SA"/>
        </w:rPr>
        <w:t xml:space="preserve">However, the option may not be terminated </w:t>
      </w:r>
      <w:r w:rsidRPr="00FE3987">
        <w:rPr>
          <w:rFonts w:eastAsia="Times New Roman"/>
          <w:kern w:val="0"/>
          <w:lang w:bidi="ar-SA"/>
        </w:rPr>
        <w:t>when the taxable person has received a refund of VAT credit</w:t>
      </w:r>
      <w:r w:rsidR="00760F8F">
        <w:rPr>
          <w:rFonts w:eastAsia="Times New Roman"/>
          <w:kern w:val="0"/>
          <w:lang w:bidi="ar-SA"/>
        </w:rPr>
        <w:t xml:space="preserve"> </w:t>
      </w:r>
      <w:r w:rsidR="00760F8F" w:rsidRPr="00EA4680">
        <w:rPr>
          <w:rFonts w:eastAsia="Times New Roman"/>
          <w:kern w:val="0"/>
          <w:lang w:bidi="ar-SA"/>
        </w:rPr>
        <w:t xml:space="preserve">and </w:t>
      </w:r>
      <w:r w:rsidR="00760F8F">
        <w:rPr>
          <w:rFonts w:eastAsia="Times New Roman"/>
          <w:kern w:val="0"/>
          <w:lang w:bidi="ar-SA"/>
        </w:rPr>
        <w:t>is renewed</w:t>
      </w:r>
      <w:r w:rsidR="00760F8F" w:rsidRPr="00FE3987">
        <w:rPr>
          <w:rFonts w:eastAsia="Times New Roman"/>
          <w:kern w:val="0"/>
          <w:lang w:bidi="ar-SA"/>
        </w:rPr>
        <w:t xml:space="preserve"> automatically for a period of three calendar years</w:t>
      </w:r>
      <w:r w:rsidR="003F6E72">
        <w:rPr>
          <w:rFonts w:eastAsia="Times New Roman"/>
          <w:kern w:val="0"/>
          <w:lang w:bidi="ar-SA"/>
        </w:rPr>
        <w:t>,</w:t>
      </w:r>
      <w:r w:rsidR="00760F8F" w:rsidRPr="00FE3987">
        <w:rPr>
          <w:rFonts w:eastAsia="Times New Roman"/>
          <w:kern w:val="0"/>
          <w:lang w:bidi="ar-SA"/>
        </w:rPr>
        <w:t xml:space="preserve"> starting from the calendar year in which the VAT credit was refunded</w:t>
      </w:r>
      <w:r w:rsidRPr="00FE3987">
        <w:rPr>
          <w:rFonts w:eastAsia="Times New Roman"/>
          <w:kern w:val="0"/>
          <w:lang w:bidi="ar-SA"/>
        </w:rPr>
        <w:t xml:space="preserve">. </w:t>
      </w:r>
    </w:p>
    <w:p w14:paraId="0F6191A3" w14:textId="77777777" w:rsidR="00853576" w:rsidRDefault="00853576" w:rsidP="0019700E">
      <w:pPr>
        <w:pStyle w:val="BNormal"/>
        <w:spacing w:before="0"/>
        <w:jc w:val="both"/>
      </w:pPr>
    </w:p>
    <w:p w14:paraId="1E70CACC" w14:textId="3D60F383" w:rsidR="006415B9" w:rsidRDefault="006415B9" w:rsidP="0019700E">
      <w:pPr>
        <w:pStyle w:val="BNormal"/>
        <w:spacing w:before="0"/>
        <w:jc w:val="both"/>
      </w:pPr>
    </w:p>
    <w:p w14:paraId="3F0D2878" w14:textId="77777777" w:rsidR="000C4E53" w:rsidRDefault="009E4BE0" w:rsidP="00FB2CB2">
      <w:pPr>
        <w:pStyle w:val="BHead2"/>
        <w:spacing w:before="0" w:after="0"/>
        <w:jc w:val="both"/>
      </w:pPr>
      <w:r>
        <w:t>3.3. Exemptions from Registration</w:t>
      </w:r>
    </w:p>
    <w:p w14:paraId="13DEDFC3" w14:textId="77777777" w:rsidR="00CE5E67" w:rsidRDefault="00CE5E67" w:rsidP="00FB2CB2">
      <w:pPr>
        <w:pStyle w:val="BNormal"/>
        <w:spacing w:before="0"/>
        <w:jc w:val="both"/>
      </w:pPr>
    </w:p>
    <w:p w14:paraId="76D6484D" w14:textId="2D9BF2C3" w:rsidR="000C4E53" w:rsidRDefault="00F5282C" w:rsidP="00FB2CB2">
      <w:pPr>
        <w:pStyle w:val="BNormal"/>
        <w:spacing w:before="0"/>
        <w:jc w:val="both"/>
      </w:pPr>
      <w:r w:rsidRPr="00F5282C">
        <w:rPr>
          <w:highlight w:val="cyan"/>
        </w:rPr>
        <w:t>//</w:t>
      </w:r>
      <w:r w:rsidR="009E4BE0" w:rsidRPr="00F5282C">
        <w:rPr>
          <w:highlight w:val="cyan"/>
        </w:rPr>
        <w:t xml:space="preserve">Under Article 359 of the Tax Code, persons </w:t>
      </w:r>
      <w:r w:rsidR="00903CAE" w:rsidRPr="00F5282C">
        <w:rPr>
          <w:highlight w:val="cyan"/>
        </w:rPr>
        <w:t xml:space="preserve">not obliged to register for VAT </w:t>
      </w:r>
      <w:r w:rsidR="009E4BE0" w:rsidRPr="00F5282C">
        <w:rPr>
          <w:highlight w:val="cyan"/>
        </w:rPr>
        <w:t xml:space="preserve">are generally not subject to VAT unless </w:t>
      </w:r>
      <w:r w:rsidR="00B8446C" w:rsidRPr="00F5282C">
        <w:rPr>
          <w:highlight w:val="cyan"/>
        </w:rPr>
        <w:t xml:space="preserve">they opt, at any time during their financial year, to be liable for the payment of </w:t>
      </w:r>
      <w:r w:rsidR="009E4BE0" w:rsidRPr="00F5282C">
        <w:rPr>
          <w:highlight w:val="cyan"/>
        </w:rPr>
        <w:t>VAT.</w:t>
      </w:r>
    </w:p>
    <w:p w14:paraId="099ECBF4" w14:textId="77777777" w:rsidR="00E70880" w:rsidRDefault="00E70880" w:rsidP="00FB2CB2">
      <w:pPr>
        <w:pStyle w:val="BNormal"/>
        <w:spacing w:before="0"/>
        <w:jc w:val="both"/>
      </w:pPr>
    </w:p>
    <w:p w14:paraId="4F6FD1D8" w14:textId="6BE28D08" w:rsidR="00E70880" w:rsidRDefault="00E70880" w:rsidP="00402184">
      <w:pPr>
        <w:pStyle w:val="BNormal"/>
        <w:spacing w:before="0"/>
        <w:jc w:val="both"/>
        <w:rPr>
          <w:rFonts w:ascii="feli" w:hAnsi="feli"/>
          <w:color w:val="121112"/>
          <w:sz w:val="21"/>
          <w:szCs w:val="21"/>
        </w:rPr>
      </w:pPr>
      <w:r>
        <w:t>Persons that previously</w:t>
      </w:r>
      <w:r>
        <w:rPr>
          <w:rFonts w:ascii="feli" w:hAnsi="feli"/>
          <w:color w:val="121112"/>
          <w:sz w:val="21"/>
          <w:szCs w:val="21"/>
        </w:rPr>
        <w:t xml:space="preserve"> achieved a tur</w:t>
      </w:r>
      <w:r w:rsidR="0069602A">
        <w:rPr>
          <w:rFonts w:ascii="feli" w:hAnsi="feli"/>
          <w:color w:val="121112"/>
          <w:sz w:val="21"/>
          <w:szCs w:val="21"/>
        </w:rPr>
        <w:t xml:space="preserve">nover equal to or greater than the mandatory registration threshold become exempt from VAT if their </w:t>
      </w:r>
      <w:r>
        <w:rPr>
          <w:rFonts w:ascii="feli" w:hAnsi="feli"/>
          <w:color w:val="121112"/>
          <w:sz w:val="21"/>
          <w:szCs w:val="21"/>
        </w:rPr>
        <w:t>turnover</w:t>
      </w:r>
      <w:r w:rsidR="0069602A">
        <w:rPr>
          <w:rFonts w:ascii="feli" w:hAnsi="feli"/>
          <w:color w:val="121112"/>
          <w:sz w:val="21"/>
          <w:szCs w:val="21"/>
        </w:rPr>
        <w:t xml:space="preserve"> drops</w:t>
      </w:r>
      <w:r>
        <w:rPr>
          <w:rFonts w:ascii="feli" w:hAnsi="feli"/>
          <w:color w:val="121112"/>
          <w:sz w:val="21"/>
          <w:szCs w:val="21"/>
        </w:rPr>
        <w:t xml:space="preserve"> below this threshold for two consecutive years.</w:t>
      </w:r>
    </w:p>
    <w:p w14:paraId="58CA5FCA" w14:textId="77777777" w:rsidR="0091400A" w:rsidRDefault="0091400A" w:rsidP="00FB2CB2">
      <w:pPr>
        <w:pStyle w:val="BNormal"/>
        <w:spacing w:before="0"/>
        <w:jc w:val="both"/>
      </w:pPr>
    </w:p>
    <w:p w14:paraId="15A0A178" w14:textId="707771FB" w:rsidR="000C4E53" w:rsidRPr="00D716EE" w:rsidRDefault="009E4BE0" w:rsidP="00FB2CB2">
      <w:pPr>
        <w:pStyle w:val="BNormal"/>
        <w:spacing w:before="0"/>
        <w:jc w:val="both"/>
        <w:rPr>
          <w:highlight w:val="yellow"/>
          <w:rPrChange w:id="54" w:author="Norland, Joanna" w:date="2023-08-30T11:51:00Z">
            <w:rPr/>
          </w:rPrChange>
        </w:rPr>
      </w:pPr>
      <w:r>
        <w:t xml:space="preserve">For more information on the mandatory registration threshold, </w:t>
      </w:r>
      <w:r w:rsidRPr="00AE0AC7">
        <w:t xml:space="preserve">see </w:t>
      </w:r>
      <w:del w:id="55" w:author="Norland, Joanna" w:date="2023-08-30T11:51:00Z">
        <w:r w:rsidRPr="00D716EE" w:rsidDel="00D716EE">
          <w:rPr>
            <w:highlight w:val="yellow"/>
            <w:rPrChange w:id="56" w:author="Norland, Joanna" w:date="2023-08-30T11:51:00Z">
              <w:rPr/>
            </w:rPrChange>
          </w:rPr>
          <w:delText>Section 3.1</w:delText>
        </w:r>
      </w:del>
      <w:ins w:id="57" w:author="Norland, Joanna" w:date="2023-08-30T11:51:00Z">
        <w:r w:rsidR="00D716EE" w:rsidRPr="00D716EE">
          <w:rPr>
            <w:highlight w:val="yellow"/>
            <w:rPrChange w:id="58" w:author="Norland, Joanna" w:date="2023-08-30T11:51:00Z">
              <w:rPr/>
            </w:rPrChange>
          </w:rPr>
          <w:t>[</w:t>
        </w:r>
        <w:proofErr w:type="gramStart"/>
        <w:r w:rsidR="00D716EE" w:rsidRPr="00D716EE">
          <w:rPr>
            <w:highlight w:val="yellow"/>
            <w:rPrChange w:id="59" w:author="Norland, Joanna" w:date="2023-08-30T11:51:00Z">
              <w:rPr/>
            </w:rPrChange>
          </w:rPr>
          <w:t>3.1]Section</w:t>
        </w:r>
        <w:proofErr w:type="gramEnd"/>
        <w:r w:rsidR="00D716EE" w:rsidRPr="00D716EE">
          <w:rPr>
            <w:highlight w:val="yellow"/>
            <w:rPrChange w:id="60" w:author="Norland, Joanna" w:date="2023-08-30T11:51:00Z">
              <w:rPr/>
            </w:rPrChange>
          </w:rPr>
          <w:t xml:space="preserve"> 3.1[end]</w:t>
        </w:r>
      </w:ins>
      <w:r w:rsidRPr="00D716EE">
        <w:rPr>
          <w:highlight w:val="yellow"/>
          <w:rPrChange w:id="61" w:author="Norland, Joanna" w:date="2023-08-30T11:51:00Z">
            <w:rPr/>
          </w:rPrChange>
        </w:rPr>
        <w:t>.</w:t>
      </w:r>
    </w:p>
    <w:p w14:paraId="24E7CF60" w14:textId="315C9BDA" w:rsidR="007F4628" w:rsidRPr="00D716EE" w:rsidRDefault="007F4628" w:rsidP="00FB2CB2">
      <w:pPr>
        <w:pStyle w:val="BNormal"/>
        <w:spacing w:before="0"/>
        <w:jc w:val="both"/>
        <w:rPr>
          <w:highlight w:val="yellow"/>
          <w:rPrChange w:id="62" w:author="Norland, Joanna" w:date="2023-08-30T11:51:00Z">
            <w:rPr/>
          </w:rPrChange>
        </w:rPr>
      </w:pPr>
      <w:r w:rsidRPr="00D716EE">
        <w:rPr>
          <w:highlight w:val="yellow"/>
          <w:rPrChange w:id="63" w:author="Norland, Joanna" w:date="2023-08-30T11:51:00Z">
            <w:rPr/>
          </w:rPrChange>
        </w:rPr>
        <w:t>For more information on</w:t>
      </w:r>
      <w:r>
        <w:t xml:space="preserve"> voluntary registration, see </w:t>
      </w:r>
      <w:del w:id="64" w:author="Norland, Joanna" w:date="2023-08-30T11:51:00Z">
        <w:r w:rsidRPr="00D716EE" w:rsidDel="00D716EE">
          <w:rPr>
            <w:highlight w:val="yellow"/>
            <w:rPrChange w:id="65" w:author="Norland, Joanna" w:date="2023-08-30T11:51:00Z">
              <w:rPr/>
            </w:rPrChange>
          </w:rPr>
          <w:delText>Section 3.2</w:delText>
        </w:r>
      </w:del>
      <w:ins w:id="66" w:author="Norland, Joanna" w:date="2023-08-30T11:51:00Z">
        <w:r w:rsidR="00D716EE" w:rsidRPr="00D716EE">
          <w:rPr>
            <w:highlight w:val="yellow"/>
            <w:rPrChange w:id="67" w:author="Norland, Joanna" w:date="2023-08-30T11:51:00Z">
              <w:rPr/>
            </w:rPrChange>
          </w:rPr>
          <w:t>[</w:t>
        </w:r>
        <w:proofErr w:type="gramStart"/>
        <w:r w:rsidR="00D716EE" w:rsidRPr="00D716EE">
          <w:rPr>
            <w:highlight w:val="yellow"/>
            <w:rPrChange w:id="68" w:author="Norland, Joanna" w:date="2023-08-30T11:51:00Z">
              <w:rPr/>
            </w:rPrChange>
          </w:rPr>
          <w:t>3.2]Section</w:t>
        </w:r>
        <w:proofErr w:type="gramEnd"/>
        <w:r w:rsidR="00D716EE" w:rsidRPr="00D716EE">
          <w:rPr>
            <w:highlight w:val="yellow"/>
            <w:rPrChange w:id="69" w:author="Norland, Joanna" w:date="2023-08-30T11:51:00Z">
              <w:rPr/>
            </w:rPrChange>
          </w:rPr>
          <w:t xml:space="preserve"> 3.2[end]</w:t>
        </w:r>
      </w:ins>
      <w:r w:rsidRPr="00D716EE">
        <w:rPr>
          <w:highlight w:val="yellow"/>
          <w:rPrChange w:id="70" w:author="Norland, Joanna" w:date="2023-08-30T11:51:00Z">
            <w:rPr/>
          </w:rPrChange>
        </w:rPr>
        <w:t>.</w:t>
      </w:r>
    </w:p>
    <w:p w14:paraId="5AD2EE47" w14:textId="77777777" w:rsidR="0091400A" w:rsidRPr="00D716EE" w:rsidRDefault="0091400A" w:rsidP="00FB2CB2">
      <w:pPr>
        <w:pStyle w:val="BNormal"/>
        <w:spacing w:before="0"/>
        <w:jc w:val="both"/>
        <w:rPr>
          <w:highlight w:val="yellow"/>
          <w:rPrChange w:id="71" w:author="Norland, Joanna" w:date="2023-08-30T11:51:00Z">
            <w:rPr/>
          </w:rPrChange>
        </w:rPr>
      </w:pPr>
    </w:p>
    <w:p w14:paraId="4E5F36DC" w14:textId="77777777" w:rsidR="000C4E53" w:rsidRDefault="009E4BE0" w:rsidP="00FB2CB2">
      <w:pPr>
        <w:pStyle w:val="BHead2"/>
        <w:spacing w:before="0" w:after="0"/>
        <w:jc w:val="both"/>
      </w:pPr>
      <w:r w:rsidRPr="00D716EE">
        <w:rPr>
          <w:highlight w:val="yellow"/>
          <w:rPrChange w:id="72" w:author="Norland, Joanna" w:date="2023-08-30T11:51:00Z">
            <w:rPr/>
          </w:rPrChange>
        </w:rPr>
        <w:t>3.4. Group and Divisio</w:t>
      </w:r>
      <w:r>
        <w:t>nal Registration</w:t>
      </w:r>
    </w:p>
    <w:p w14:paraId="4A392EB7" w14:textId="2E483DBC" w:rsidR="007A0407" w:rsidRDefault="007A0407" w:rsidP="00FB2CB2">
      <w:pPr>
        <w:pStyle w:val="BNormal"/>
        <w:spacing w:before="0"/>
        <w:jc w:val="both"/>
      </w:pPr>
    </w:p>
    <w:p w14:paraId="35C86D97" w14:textId="16BC208B" w:rsidR="000C4E53" w:rsidRDefault="009E4BE0" w:rsidP="00FB2CB2">
      <w:pPr>
        <w:pStyle w:val="BNormal"/>
        <w:spacing w:before="0"/>
        <w:jc w:val="both"/>
      </w:pPr>
      <w:r>
        <w:rPr>
          <w:b/>
          <w:i/>
        </w:rPr>
        <w:t>Group Registration</w:t>
      </w:r>
    </w:p>
    <w:p w14:paraId="51AA8F64" w14:textId="77777777" w:rsidR="007A0407" w:rsidRDefault="007A0407" w:rsidP="00FB2CB2">
      <w:pPr>
        <w:pStyle w:val="BNormal"/>
        <w:spacing w:before="0"/>
        <w:jc w:val="both"/>
      </w:pPr>
    </w:p>
    <w:p w14:paraId="65210143" w14:textId="33B5993C" w:rsidR="000C4E53" w:rsidRDefault="00F5282C" w:rsidP="00FB2CB2">
      <w:pPr>
        <w:pStyle w:val="BNormal"/>
        <w:spacing w:before="0"/>
        <w:jc w:val="both"/>
      </w:pPr>
      <w:r w:rsidRPr="00F5282C">
        <w:rPr>
          <w:highlight w:val="cyan"/>
        </w:rPr>
        <w:t>//</w:t>
      </w:r>
      <w:r w:rsidR="009E4BE0" w:rsidRPr="00F5282C">
        <w:rPr>
          <w:highlight w:val="cyan"/>
        </w:rPr>
        <w:t>The Guinean legislation does not permit separate legal entities to be grouped together for VAT purposes if they are closely related.</w:t>
      </w:r>
    </w:p>
    <w:p w14:paraId="77464F61" w14:textId="77777777" w:rsidR="0002081F" w:rsidRDefault="0002081F" w:rsidP="00FB2CB2">
      <w:pPr>
        <w:pStyle w:val="BNormal"/>
        <w:spacing w:before="0"/>
        <w:jc w:val="both"/>
      </w:pPr>
    </w:p>
    <w:p w14:paraId="3E3A4527" w14:textId="77777777" w:rsidR="000C4E53" w:rsidRDefault="009E4BE0" w:rsidP="00FB2CB2">
      <w:pPr>
        <w:pStyle w:val="BNormal"/>
        <w:spacing w:before="0"/>
        <w:jc w:val="both"/>
      </w:pPr>
      <w:r>
        <w:t xml:space="preserve"> </w:t>
      </w:r>
      <w:r>
        <w:rPr>
          <w:b/>
          <w:i/>
        </w:rPr>
        <w:t>Divisional Registration</w:t>
      </w:r>
    </w:p>
    <w:p w14:paraId="593EEC5F" w14:textId="77777777" w:rsidR="0002081F" w:rsidRDefault="0002081F" w:rsidP="00FB2CB2">
      <w:pPr>
        <w:pStyle w:val="BNormal"/>
        <w:spacing w:before="0"/>
        <w:jc w:val="both"/>
      </w:pPr>
    </w:p>
    <w:p w14:paraId="5C7BAC87" w14:textId="24ACD376" w:rsidR="000C4E53" w:rsidRDefault="009E4BE0" w:rsidP="00FB2CB2">
      <w:pPr>
        <w:pStyle w:val="BNormal"/>
        <w:spacing w:before="0"/>
        <w:jc w:val="both"/>
      </w:pPr>
      <w:r>
        <w:t>Guinea does not permit divisional registration.</w:t>
      </w:r>
    </w:p>
    <w:p w14:paraId="1539170F" w14:textId="77777777" w:rsidR="0002081F" w:rsidRDefault="0002081F" w:rsidP="00FB2CB2">
      <w:pPr>
        <w:pStyle w:val="BNormal"/>
        <w:spacing w:before="0"/>
        <w:jc w:val="both"/>
      </w:pPr>
    </w:p>
    <w:p w14:paraId="0F969C33" w14:textId="77777777" w:rsidR="000C4E53" w:rsidRDefault="009E4BE0" w:rsidP="00FB2CB2">
      <w:pPr>
        <w:pStyle w:val="BHead2"/>
        <w:spacing w:before="0" w:after="0"/>
        <w:jc w:val="both"/>
      </w:pPr>
      <w:r>
        <w:t>3.5. Registration of Nonresident Persons</w:t>
      </w:r>
    </w:p>
    <w:p w14:paraId="67183711" w14:textId="77777777" w:rsidR="0002081F" w:rsidRDefault="0002081F" w:rsidP="00FB2CB2">
      <w:pPr>
        <w:pStyle w:val="BNormal"/>
        <w:spacing w:before="0"/>
        <w:jc w:val="both"/>
      </w:pPr>
    </w:p>
    <w:p w14:paraId="1FF30C3F" w14:textId="5F021FA0" w:rsidR="000C4E53" w:rsidRDefault="00F5282C" w:rsidP="00FB2CB2">
      <w:pPr>
        <w:pStyle w:val="BNormal"/>
        <w:spacing w:before="0"/>
        <w:jc w:val="both"/>
      </w:pPr>
      <w:r w:rsidRPr="00F5282C">
        <w:rPr>
          <w:highlight w:val="cyan"/>
        </w:rPr>
        <w:t>//</w:t>
      </w:r>
      <w:r w:rsidR="009E4BE0" w:rsidRPr="00F5282C">
        <w:rPr>
          <w:highlight w:val="cyan"/>
        </w:rPr>
        <w:t xml:space="preserve">Nonresident persons supplying taxable </w:t>
      </w:r>
      <w:r w:rsidR="00143241" w:rsidRPr="00F5282C">
        <w:rPr>
          <w:highlight w:val="cyan"/>
        </w:rPr>
        <w:t xml:space="preserve">goods or providing taxable </w:t>
      </w:r>
      <w:r w:rsidR="009E4BE0" w:rsidRPr="00F5282C">
        <w:rPr>
          <w:highlight w:val="cyan"/>
        </w:rPr>
        <w:t xml:space="preserve">services in Guinea are required to account for VAT on all </w:t>
      </w:r>
      <w:r w:rsidR="00903CAE" w:rsidRPr="00F5282C">
        <w:rPr>
          <w:highlight w:val="cyan"/>
        </w:rPr>
        <w:t xml:space="preserve">goods </w:t>
      </w:r>
      <w:r w:rsidR="00143241" w:rsidRPr="00F5282C">
        <w:rPr>
          <w:highlight w:val="cyan"/>
        </w:rPr>
        <w:t>or services provided</w:t>
      </w:r>
      <w:r w:rsidR="009E4BE0" w:rsidRPr="00F5282C">
        <w:rPr>
          <w:highlight w:val="cyan"/>
        </w:rPr>
        <w:t xml:space="preserve"> in Guinea.</w:t>
      </w:r>
      <w:r w:rsidR="00143241" w:rsidRPr="00F5282C">
        <w:rPr>
          <w:highlight w:val="cyan"/>
        </w:rPr>
        <w:t xml:space="preserve"> </w:t>
      </w:r>
      <w:r w:rsidR="007F4628" w:rsidRPr="00F5282C">
        <w:rPr>
          <w:highlight w:val="cyan"/>
        </w:rPr>
        <w:t>Article 359 II of the Tax Code provides that t</w:t>
      </w:r>
      <w:r w:rsidR="009E4BE0" w:rsidRPr="00F5282C">
        <w:rPr>
          <w:highlight w:val="cyan"/>
        </w:rPr>
        <w:t>here is no registration threshold for nonresidents.</w:t>
      </w:r>
      <w:r w:rsidR="009E4BE0">
        <w:t xml:space="preserve"> </w:t>
      </w:r>
    </w:p>
    <w:p w14:paraId="3072467B" w14:textId="77777777" w:rsidR="00426965" w:rsidRDefault="00426965" w:rsidP="00FB2CB2">
      <w:pPr>
        <w:pStyle w:val="BNormal"/>
        <w:spacing w:before="0"/>
        <w:jc w:val="both"/>
      </w:pPr>
    </w:p>
    <w:p w14:paraId="66D2AFDB" w14:textId="7EE50CAF" w:rsidR="00AA7FC4" w:rsidRPr="00D716EE" w:rsidRDefault="00691592" w:rsidP="00FB2CB2">
      <w:pPr>
        <w:pStyle w:val="BNormal"/>
        <w:spacing w:before="0"/>
        <w:jc w:val="both"/>
        <w:rPr>
          <w:highlight w:val="yellow"/>
          <w:rPrChange w:id="73" w:author="Norland, Joanna" w:date="2023-08-30T11:51:00Z">
            <w:rPr/>
          </w:rPrChange>
        </w:rPr>
      </w:pPr>
      <w:r>
        <w:t>A</w:t>
      </w:r>
      <w:r w:rsidR="009E4BE0" w:rsidRPr="00945039">
        <w:t xml:space="preserve"> nonresident taxpayer who does not have a</w:t>
      </w:r>
      <w:r w:rsidR="00541F7B" w:rsidRPr="00EA4680">
        <w:t>n</w:t>
      </w:r>
      <w:r w:rsidR="009E4BE0" w:rsidRPr="00945039">
        <w:t xml:space="preserve"> establishment in Guinea is </w:t>
      </w:r>
      <w:r>
        <w:t xml:space="preserve">generally </w:t>
      </w:r>
      <w:r w:rsidR="009E4BE0" w:rsidRPr="00945039">
        <w:t>required to appoint a tax representative</w:t>
      </w:r>
      <w:r>
        <w:t xml:space="preserve">. For more information, see </w:t>
      </w:r>
      <w:del w:id="74" w:author="Norland, Joanna" w:date="2023-08-30T11:51:00Z">
        <w:r w:rsidRPr="00D716EE" w:rsidDel="00D716EE">
          <w:rPr>
            <w:highlight w:val="yellow"/>
            <w:rPrChange w:id="75" w:author="Norland, Joanna" w:date="2023-08-30T11:51:00Z">
              <w:rPr/>
            </w:rPrChange>
          </w:rPr>
          <w:delText>Section 9.2</w:delText>
        </w:r>
      </w:del>
      <w:ins w:id="76" w:author="Norland, Joanna" w:date="2023-08-30T11:51:00Z">
        <w:r w:rsidR="00D716EE" w:rsidRPr="00D716EE">
          <w:rPr>
            <w:highlight w:val="yellow"/>
            <w:rPrChange w:id="77" w:author="Norland, Joanna" w:date="2023-08-30T11:51:00Z">
              <w:rPr/>
            </w:rPrChange>
          </w:rPr>
          <w:t>[</w:t>
        </w:r>
        <w:proofErr w:type="gramStart"/>
        <w:r w:rsidR="00D716EE" w:rsidRPr="00D716EE">
          <w:rPr>
            <w:highlight w:val="yellow"/>
            <w:rPrChange w:id="78" w:author="Norland, Joanna" w:date="2023-08-30T11:51:00Z">
              <w:rPr/>
            </w:rPrChange>
          </w:rPr>
          <w:t>9.2]Section</w:t>
        </w:r>
        <w:proofErr w:type="gramEnd"/>
        <w:r w:rsidR="00D716EE" w:rsidRPr="00D716EE">
          <w:rPr>
            <w:highlight w:val="yellow"/>
            <w:rPrChange w:id="79" w:author="Norland, Joanna" w:date="2023-08-30T11:51:00Z">
              <w:rPr/>
            </w:rPrChange>
          </w:rPr>
          <w:t xml:space="preserve"> 9.2[end]</w:t>
        </w:r>
      </w:ins>
      <w:r w:rsidR="00F5282C" w:rsidRPr="00D716EE">
        <w:rPr>
          <w:highlight w:val="yellow"/>
          <w:rPrChange w:id="80" w:author="Norland, Joanna" w:date="2023-08-30T11:51:00Z">
            <w:rPr/>
          </w:rPrChange>
        </w:rPr>
        <w:t xml:space="preserve"> and </w:t>
      </w:r>
      <w:del w:id="81" w:author="Norland, Joanna" w:date="2023-08-30T11:51:00Z">
        <w:r w:rsidR="00F5282C" w:rsidRPr="00D716EE" w:rsidDel="00D716EE">
          <w:rPr>
            <w:highlight w:val="yellow"/>
            <w:rPrChange w:id="82" w:author="Norland, Joanna" w:date="2023-08-30T11:51:00Z">
              <w:rPr/>
            </w:rPrChange>
          </w:rPr>
          <w:delText>Section 10.4</w:delText>
        </w:r>
      </w:del>
      <w:ins w:id="83" w:author="Norland, Joanna" w:date="2023-08-30T11:51:00Z">
        <w:r w:rsidR="00D716EE" w:rsidRPr="00D716EE">
          <w:rPr>
            <w:highlight w:val="yellow"/>
          </w:rPr>
          <w:t>[10.4]Section 10.4[end]</w:t>
        </w:r>
      </w:ins>
      <w:r w:rsidRPr="00D716EE">
        <w:rPr>
          <w:highlight w:val="yellow"/>
          <w:rPrChange w:id="84" w:author="Norland, Joanna" w:date="2023-08-30T11:51:00Z">
            <w:rPr/>
          </w:rPrChange>
        </w:rPr>
        <w:t xml:space="preserve">. </w:t>
      </w:r>
    </w:p>
    <w:p w14:paraId="3AFBEF87" w14:textId="77777777" w:rsidR="00A16BE8" w:rsidRPr="00D716EE" w:rsidRDefault="00A16BE8" w:rsidP="00FB2CB2">
      <w:pPr>
        <w:pStyle w:val="BNormal"/>
        <w:spacing w:before="0"/>
        <w:jc w:val="both"/>
        <w:rPr>
          <w:highlight w:val="yellow"/>
          <w:rPrChange w:id="85" w:author="Norland, Joanna" w:date="2023-08-30T11:51:00Z">
            <w:rPr/>
          </w:rPrChange>
        </w:rPr>
      </w:pPr>
    </w:p>
    <w:p w14:paraId="29E0DFD5" w14:textId="4F31780D" w:rsidR="00A16BE8" w:rsidRDefault="002B5CFE" w:rsidP="00FB2CB2">
      <w:pPr>
        <w:pStyle w:val="BNormal"/>
        <w:spacing w:before="0"/>
        <w:jc w:val="both"/>
      </w:pPr>
      <w:r w:rsidRPr="00D716EE">
        <w:rPr>
          <w:highlight w:val="yellow"/>
          <w:rPrChange w:id="86" w:author="Norland, Joanna" w:date="2023-08-30T11:51:00Z">
            <w:rPr/>
          </w:rPrChange>
        </w:rPr>
        <w:t xml:space="preserve">Nonresidents </w:t>
      </w:r>
      <w:r w:rsidR="00F35B7B" w:rsidRPr="00D716EE">
        <w:rPr>
          <w:highlight w:val="yellow"/>
          <w:rPrChange w:id="87" w:author="Norland, Joanna" w:date="2023-08-30T11:51:00Z">
            <w:rPr/>
          </w:rPrChange>
        </w:rPr>
        <w:t>may be lia</w:t>
      </w:r>
      <w:r w:rsidR="00F35B7B">
        <w:t>ble to register on VAT in connection with distance sales</w:t>
      </w:r>
      <w:r w:rsidR="007B47F3">
        <w:t xml:space="preserve"> of low value goods</w:t>
      </w:r>
      <w:r w:rsidR="00F35B7B">
        <w:t xml:space="preserve">. </w:t>
      </w:r>
      <w:r w:rsidR="00CC1DC5">
        <w:t>If services or</w:t>
      </w:r>
      <w:r w:rsidR="007B47F3">
        <w:t xml:space="preserve"> low value goods </w:t>
      </w:r>
      <w:r w:rsidR="00CC1DC5">
        <w:t xml:space="preserve">are provided to customers established in Guinea </w:t>
      </w:r>
      <w:r w:rsidR="00B83C85">
        <w:t>via an electronic commerce platform</w:t>
      </w:r>
      <w:r w:rsidR="00A16BE8">
        <w:t xml:space="preserve">, </w:t>
      </w:r>
      <w:r w:rsidR="00CC1DC5">
        <w:t>a</w:t>
      </w:r>
      <w:r w:rsidR="00A16BE8">
        <w:t xml:space="preserve"> registration requirement </w:t>
      </w:r>
      <w:r w:rsidR="00CC1DC5">
        <w:t xml:space="preserve">may </w:t>
      </w:r>
      <w:r w:rsidR="00A16BE8">
        <w:t xml:space="preserve">fall on the </w:t>
      </w:r>
      <w:r w:rsidR="00B83C85">
        <w:t xml:space="preserve">platform. </w:t>
      </w:r>
    </w:p>
    <w:p w14:paraId="3A95ABC9" w14:textId="78D25936" w:rsidR="00745CD2" w:rsidRPr="00D716EE" w:rsidRDefault="00745CD2" w:rsidP="00FB2CB2">
      <w:pPr>
        <w:pStyle w:val="BNormal"/>
        <w:spacing w:before="0"/>
        <w:jc w:val="both"/>
        <w:rPr>
          <w:highlight w:val="yellow"/>
          <w:rPrChange w:id="88" w:author="Norland, Joanna" w:date="2023-08-30T11:51:00Z">
            <w:rPr/>
          </w:rPrChange>
        </w:rPr>
      </w:pPr>
      <w:r>
        <w:t xml:space="preserve">For </w:t>
      </w:r>
      <w:r w:rsidR="00D15BB0">
        <w:t xml:space="preserve">more </w:t>
      </w:r>
      <w:r>
        <w:t xml:space="preserve">information see </w:t>
      </w:r>
      <w:del w:id="89" w:author="Norland, Joanna" w:date="2023-08-30T11:51:00Z">
        <w:r w:rsidR="00B83C85" w:rsidRPr="00D716EE" w:rsidDel="00D716EE">
          <w:rPr>
            <w:highlight w:val="yellow"/>
            <w:rPrChange w:id="90" w:author="Norland, Joanna" w:date="2023-08-30T11:51:00Z">
              <w:rPr/>
            </w:rPrChange>
          </w:rPr>
          <w:delText>Section</w:delText>
        </w:r>
        <w:r w:rsidR="00CC1DC5" w:rsidRPr="00D716EE" w:rsidDel="00D716EE">
          <w:rPr>
            <w:highlight w:val="yellow"/>
            <w:rPrChange w:id="91" w:author="Norland, Joanna" w:date="2023-08-30T11:51:00Z">
              <w:rPr/>
            </w:rPrChange>
          </w:rPr>
          <w:delText xml:space="preserve"> 3.1</w:delText>
        </w:r>
      </w:del>
      <w:ins w:id="92" w:author="Norland, Joanna" w:date="2023-08-30T11:51:00Z">
        <w:r w:rsidR="00D716EE" w:rsidRPr="00D716EE">
          <w:rPr>
            <w:highlight w:val="yellow"/>
            <w:rPrChange w:id="93" w:author="Norland, Joanna" w:date="2023-08-30T11:51:00Z">
              <w:rPr/>
            </w:rPrChange>
          </w:rPr>
          <w:t>[</w:t>
        </w:r>
        <w:proofErr w:type="gramStart"/>
        <w:r w:rsidR="00D716EE" w:rsidRPr="00D716EE">
          <w:rPr>
            <w:highlight w:val="yellow"/>
            <w:rPrChange w:id="94" w:author="Norland, Joanna" w:date="2023-08-30T11:51:00Z">
              <w:rPr/>
            </w:rPrChange>
          </w:rPr>
          <w:t>3.1]Section</w:t>
        </w:r>
        <w:proofErr w:type="gramEnd"/>
        <w:r w:rsidR="00D716EE" w:rsidRPr="00D716EE">
          <w:rPr>
            <w:highlight w:val="yellow"/>
            <w:rPrChange w:id="95" w:author="Norland, Joanna" w:date="2023-08-30T11:51:00Z">
              <w:rPr/>
            </w:rPrChange>
          </w:rPr>
          <w:t xml:space="preserve"> 3.1[end]</w:t>
        </w:r>
      </w:ins>
      <w:r w:rsidR="00CC1DC5" w:rsidRPr="00D716EE">
        <w:rPr>
          <w:highlight w:val="yellow"/>
          <w:rPrChange w:id="96" w:author="Norland, Joanna" w:date="2023-08-30T11:51:00Z">
            <w:rPr/>
          </w:rPrChange>
        </w:rPr>
        <w:t xml:space="preserve"> and </w:t>
      </w:r>
      <w:del w:id="97" w:author="Norland, Joanna" w:date="2023-08-30T11:51:00Z">
        <w:r w:rsidR="00CC1DC5" w:rsidRPr="00D716EE" w:rsidDel="00D716EE">
          <w:rPr>
            <w:highlight w:val="yellow"/>
            <w:rPrChange w:id="98" w:author="Norland, Joanna" w:date="2023-08-30T11:51:00Z">
              <w:rPr/>
            </w:rPrChange>
          </w:rPr>
          <w:delText>Section</w:delText>
        </w:r>
        <w:r w:rsidR="00B83C85" w:rsidRPr="00D716EE" w:rsidDel="00D716EE">
          <w:rPr>
            <w:highlight w:val="yellow"/>
            <w:rPrChange w:id="99" w:author="Norland, Joanna" w:date="2023-08-30T11:51:00Z">
              <w:rPr/>
            </w:rPrChange>
          </w:rPr>
          <w:delText xml:space="preserve"> 13.3</w:delText>
        </w:r>
      </w:del>
      <w:ins w:id="100" w:author="Norland, Joanna" w:date="2023-08-30T11:51:00Z">
        <w:r w:rsidR="00D716EE" w:rsidRPr="00D716EE">
          <w:rPr>
            <w:highlight w:val="yellow"/>
          </w:rPr>
          <w:t>[13.3]Section 13.3[end]</w:t>
        </w:r>
      </w:ins>
      <w:r w:rsidR="00B83C85" w:rsidRPr="00D716EE">
        <w:rPr>
          <w:highlight w:val="yellow"/>
          <w:rPrChange w:id="101" w:author="Norland, Joanna" w:date="2023-08-30T11:51:00Z">
            <w:rPr/>
          </w:rPrChange>
        </w:rPr>
        <w:t>.</w:t>
      </w:r>
    </w:p>
    <w:p w14:paraId="201D418D" w14:textId="77777777" w:rsidR="00D92937" w:rsidRPr="00D716EE" w:rsidRDefault="00D92937" w:rsidP="00FB2CB2">
      <w:pPr>
        <w:pStyle w:val="BNormal"/>
        <w:spacing w:before="0"/>
        <w:jc w:val="both"/>
        <w:rPr>
          <w:highlight w:val="yellow"/>
          <w:rPrChange w:id="102" w:author="Norland, Joanna" w:date="2023-08-30T11:51:00Z">
            <w:rPr/>
          </w:rPrChange>
        </w:rPr>
      </w:pPr>
    </w:p>
    <w:p w14:paraId="6E13851A" w14:textId="77777777" w:rsidR="000C4E53" w:rsidRPr="00D716EE" w:rsidRDefault="009E4BE0" w:rsidP="00FB2CB2">
      <w:pPr>
        <w:pStyle w:val="BHead1"/>
        <w:spacing w:before="0" w:after="0"/>
        <w:jc w:val="both"/>
        <w:rPr>
          <w:highlight w:val="yellow"/>
          <w:rPrChange w:id="103" w:author="Norland, Joanna" w:date="2023-08-30T11:51:00Z">
            <w:rPr/>
          </w:rPrChange>
        </w:rPr>
      </w:pPr>
      <w:r w:rsidRPr="00D716EE">
        <w:rPr>
          <w:highlight w:val="yellow"/>
          <w:rPrChange w:id="104" w:author="Norland, Joanna" w:date="2023-08-30T11:51:00Z">
            <w:rPr/>
          </w:rPrChange>
        </w:rPr>
        <w:t>4. Taxable Transactions</w:t>
      </w:r>
    </w:p>
    <w:p w14:paraId="571D5923" w14:textId="77777777" w:rsidR="00D92937" w:rsidRPr="00D92937" w:rsidRDefault="00D92937" w:rsidP="00FB2CB2">
      <w:pPr>
        <w:spacing w:before="0" w:after="0"/>
        <w:jc w:val="both"/>
      </w:pPr>
    </w:p>
    <w:p w14:paraId="7DE625A3" w14:textId="61034FE8" w:rsidR="000C4E53" w:rsidRDefault="009E4BE0" w:rsidP="00FB2CB2">
      <w:pPr>
        <w:pStyle w:val="BHead2"/>
        <w:spacing w:before="0" w:after="0"/>
        <w:jc w:val="both"/>
      </w:pPr>
      <w:r>
        <w:t>4.1. Goods</w:t>
      </w:r>
    </w:p>
    <w:p w14:paraId="13FA593E" w14:textId="77777777" w:rsidR="00D92937" w:rsidRDefault="00D92937" w:rsidP="00FB2CB2">
      <w:pPr>
        <w:pStyle w:val="BNormal"/>
        <w:spacing w:before="0"/>
        <w:jc w:val="both"/>
      </w:pPr>
    </w:p>
    <w:p w14:paraId="5A6407BE" w14:textId="10041459" w:rsidR="00F9335D" w:rsidRDefault="00F9335D">
      <w:pPr>
        <w:spacing w:before="0" w:after="0"/>
        <w:jc w:val="both"/>
      </w:pPr>
      <w:r>
        <w:rPr>
          <w:highlight w:val="cyan"/>
        </w:rPr>
        <w:t>//</w:t>
      </w:r>
      <w:r w:rsidR="009E4BE0" w:rsidRPr="00950EF2">
        <w:rPr>
          <w:highlight w:val="cyan"/>
        </w:rPr>
        <w:t>Supplies of goods</w:t>
      </w:r>
      <w:r w:rsidR="00DD5AF0" w:rsidRPr="00950EF2">
        <w:rPr>
          <w:highlight w:val="cyan"/>
        </w:rPr>
        <w:t xml:space="preserve"> for consideration</w:t>
      </w:r>
      <w:r w:rsidR="009E4BE0" w:rsidRPr="00950EF2">
        <w:rPr>
          <w:highlight w:val="cyan"/>
        </w:rPr>
        <w:t xml:space="preserve"> are generally subject to VAT, under Article 356 of the Tax Code.</w:t>
      </w:r>
      <w:r w:rsidR="00286D14">
        <w:t xml:space="preserve"> </w:t>
      </w:r>
    </w:p>
    <w:p w14:paraId="581364D1" w14:textId="1AF35401" w:rsidR="00911766" w:rsidRDefault="00F9335D">
      <w:pPr>
        <w:spacing w:before="0" w:after="0"/>
        <w:jc w:val="both"/>
      </w:pPr>
      <w:r>
        <w:t xml:space="preserve">Under </w:t>
      </w:r>
      <w:r w:rsidR="009E4BE0" w:rsidRPr="00954009">
        <w:t>Article 356</w:t>
      </w:r>
      <w:r>
        <w:t>,</w:t>
      </w:r>
      <w:r w:rsidR="009E4BE0" w:rsidRPr="00954009">
        <w:t xml:space="preserve"> the supply of goods means </w:t>
      </w:r>
      <w:r w:rsidR="00954009" w:rsidRPr="00954009">
        <w:t>the</w:t>
      </w:r>
      <w:r w:rsidR="009E4BE0" w:rsidRPr="00954009">
        <w:t xml:space="preserve"> transfer of </w:t>
      </w:r>
      <w:r w:rsidR="00954009" w:rsidRPr="00954009">
        <w:t>the power to dispose of tangible property, including real estate, as an owner.</w:t>
      </w:r>
    </w:p>
    <w:p w14:paraId="427DD35D" w14:textId="77777777" w:rsidR="00402184" w:rsidRDefault="00402184">
      <w:pPr>
        <w:spacing w:before="0" w:after="0"/>
        <w:jc w:val="both"/>
      </w:pPr>
    </w:p>
    <w:p w14:paraId="0C87BEB1" w14:textId="4BCAE70C" w:rsidR="000C4E53" w:rsidRDefault="0037040C" w:rsidP="00FB2CB2">
      <w:pPr>
        <w:spacing w:before="0" w:after="0"/>
        <w:jc w:val="both"/>
      </w:pPr>
      <w:r>
        <w:t xml:space="preserve"> </w:t>
      </w:r>
      <w:r w:rsidR="009E4BE0" w:rsidRPr="00954009">
        <w:t xml:space="preserve">Article </w:t>
      </w:r>
      <w:r w:rsidR="007E34D7" w:rsidRPr="00954009">
        <w:t>36</w:t>
      </w:r>
      <w:r w:rsidR="007E34D7">
        <w:t>6</w:t>
      </w:r>
      <w:r w:rsidR="007E34D7" w:rsidRPr="00954009">
        <w:t xml:space="preserve"> </w:t>
      </w:r>
      <w:r w:rsidR="009E4BE0" w:rsidRPr="00954009">
        <w:t xml:space="preserve">of the Tax Code provides that </w:t>
      </w:r>
      <w:r w:rsidR="00B5588A">
        <w:t xml:space="preserve">VAT generally becomes payable on supplies of goods, including </w:t>
      </w:r>
      <w:r w:rsidR="004C7136">
        <w:t>self-supplies, upon their delivery</w:t>
      </w:r>
      <w:r w:rsidR="00B5588A">
        <w:rPr>
          <w:rFonts w:ascii="feli" w:hAnsi="feli"/>
          <w:color w:val="121112"/>
          <w:sz w:val="21"/>
          <w:szCs w:val="21"/>
        </w:rPr>
        <w:t>.</w:t>
      </w:r>
      <w:r w:rsidR="009E4BE0" w:rsidRPr="00954009">
        <w:t xml:space="preserve"> </w:t>
      </w:r>
    </w:p>
    <w:p w14:paraId="4457E7BF" w14:textId="77777777" w:rsidR="007C113D" w:rsidRPr="00954009" w:rsidRDefault="007C113D" w:rsidP="00FB2CB2">
      <w:pPr>
        <w:spacing w:before="0" w:after="0"/>
        <w:jc w:val="both"/>
      </w:pPr>
    </w:p>
    <w:p w14:paraId="4EAB32D0" w14:textId="77777777" w:rsidR="000C4E53" w:rsidRDefault="009E4BE0" w:rsidP="00FB2CB2">
      <w:pPr>
        <w:pStyle w:val="BHead2"/>
        <w:spacing w:before="0" w:after="0"/>
        <w:jc w:val="both"/>
      </w:pPr>
      <w:r>
        <w:t>4.2. Services</w:t>
      </w:r>
    </w:p>
    <w:p w14:paraId="646B2819" w14:textId="77777777" w:rsidR="007C113D" w:rsidRDefault="007C113D" w:rsidP="00FB2CB2">
      <w:pPr>
        <w:pStyle w:val="BNormal"/>
        <w:spacing w:before="0"/>
        <w:jc w:val="both"/>
      </w:pPr>
    </w:p>
    <w:p w14:paraId="18C93D57" w14:textId="2C067486" w:rsidR="000C4E53" w:rsidRDefault="00F5282C" w:rsidP="00FB2CB2">
      <w:pPr>
        <w:pStyle w:val="BNormal"/>
        <w:spacing w:before="0"/>
        <w:jc w:val="both"/>
      </w:pPr>
      <w:r w:rsidRPr="00F5282C">
        <w:rPr>
          <w:highlight w:val="cyan"/>
        </w:rPr>
        <w:t>//</w:t>
      </w:r>
      <w:r w:rsidR="009E4BE0" w:rsidRPr="00F5282C">
        <w:rPr>
          <w:highlight w:val="cyan"/>
        </w:rPr>
        <w:t xml:space="preserve">Supplies of services </w:t>
      </w:r>
      <w:r w:rsidR="00286226" w:rsidRPr="00F5282C">
        <w:rPr>
          <w:highlight w:val="cyan"/>
        </w:rPr>
        <w:t xml:space="preserve">for consideration </w:t>
      </w:r>
      <w:r w:rsidR="009E4BE0" w:rsidRPr="00F5282C">
        <w:rPr>
          <w:highlight w:val="cyan"/>
        </w:rPr>
        <w:t>are generally subject to VAT</w:t>
      </w:r>
      <w:r w:rsidR="00ED12FC" w:rsidRPr="00F5282C">
        <w:rPr>
          <w:highlight w:val="cyan"/>
        </w:rPr>
        <w:t xml:space="preserve"> </w:t>
      </w:r>
      <w:r w:rsidR="009E4BE0" w:rsidRPr="00F5282C">
        <w:rPr>
          <w:highlight w:val="cyan"/>
        </w:rPr>
        <w:t>under Article 356 of the Tax Code.</w:t>
      </w:r>
    </w:p>
    <w:p w14:paraId="581AB28D" w14:textId="77777777" w:rsidR="00A81239" w:rsidRDefault="00A81239" w:rsidP="00FB2CB2">
      <w:pPr>
        <w:pStyle w:val="BNormal"/>
        <w:spacing w:before="0"/>
        <w:jc w:val="both"/>
        <w:rPr>
          <w:highlight w:val="yellow"/>
        </w:rPr>
      </w:pPr>
      <w:bookmarkStart w:id="105" w:name="_Hlk128135411"/>
    </w:p>
    <w:p w14:paraId="4E06EF09" w14:textId="4B1DB2A1" w:rsidR="00AF3659" w:rsidRDefault="009E4BE0" w:rsidP="00FB2CB2">
      <w:pPr>
        <w:pStyle w:val="BNormal"/>
        <w:spacing w:before="0"/>
        <w:jc w:val="both"/>
      </w:pPr>
      <w:r w:rsidRPr="006B4520">
        <w:t>Article 356</w:t>
      </w:r>
      <w:r w:rsidR="00B3600F" w:rsidRPr="006B4520">
        <w:t xml:space="preserve"> Ter</w:t>
      </w:r>
      <w:r w:rsidRPr="006B4520">
        <w:t xml:space="preserve"> of the Tax Code provides that the </w:t>
      </w:r>
      <w:r w:rsidR="00B42827" w:rsidRPr="006B4520">
        <w:t>provision</w:t>
      </w:r>
      <w:r w:rsidRPr="006B4520">
        <w:t xml:space="preserve"> of services generally means </w:t>
      </w:r>
      <w:r w:rsidR="00B42827" w:rsidRPr="00C654B4">
        <w:t>any operation that does not constitute a supply of goods</w:t>
      </w:r>
      <w:r w:rsidRPr="00402184">
        <w:t>.</w:t>
      </w:r>
    </w:p>
    <w:p w14:paraId="5F1EE00D" w14:textId="77777777" w:rsidR="00AF3659" w:rsidRDefault="00AF3659" w:rsidP="00FB2CB2">
      <w:pPr>
        <w:pStyle w:val="BNormal"/>
        <w:spacing w:before="0"/>
        <w:jc w:val="both"/>
      </w:pPr>
    </w:p>
    <w:p w14:paraId="53CBBF68" w14:textId="4D5A9BC9" w:rsidR="000C4E53" w:rsidRDefault="009E4BE0" w:rsidP="00FB2CB2">
      <w:pPr>
        <w:pStyle w:val="BNormal"/>
        <w:spacing w:before="0"/>
        <w:jc w:val="both"/>
      </w:pPr>
      <w:r>
        <w:t xml:space="preserve">The following </w:t>
      </w:r>
      <w:proofErr w:type="gramStart"/>
      <w:r>
        <w:t>are considered to be</w:t>
      </w:r>
      <w:proofErr w:type="gramEnd"/>
      <w:r>
        <w:t xml:space="preserve"> services:</w:t>
      </w:r>
    </w:p>
    <w:p w14:paraId="176E2A24" w14:textId="77777777" w:rsidR="0075396A" w:rsidRDefault="0075396A" w:rsidP="00FB2CB2">
      <w:pPr>
        <w:pStyle w:val="BNormal"/>
        <w:spacing w:before="0"/>
        <w:jc w:val="both"/>
      </w:pPr>
    </w:p>
    <w:p w14:paraId="4A7AE667" w14:textId="60525B35" w:rsidR="000C4E53" w:rsidRDefault="0075396A" w:rsidP="00FB2CB2">
      <w:pPr>
        <w:pStyle w:val="BListitembul"/>
        <w:jc w:val="both"/>
      </w:pPr>
      <w:r>
        <w:t>Self-</w:t>
      </w:r>
      <w:r w:rsidR="00E839A9">
        <w:t>supply of services, meaning the use of goods that gave rise to a full or partial VAT deduction, for needs other than those of the company or a supply of services by a taxable person for purposes other than those of the busines</w:t>
      </w:r>
      <w:r w:rsidR="00CC7697">
        <w:t>s, including the performance of services by the company for the private needs of the taxable person, free of care</w:t>
      </w:r>
      <w:proofErr w:type="gramStart"/>
      <w:r w:rsidR="00CC7697">
        <w:t xml:space="preserve">. </w:t>
      </w:r>
      <w:r w:rsidR="009E4BE0">
        <w:t>;</w:t>
      </w:r>
      <w:proofErr w:type="gramEnd"/>
    </w:p>
    <w:p w14:paraId="1202F390" w14:textId="77777777" w:rsidR="00865124" w:rsidRDefault="00865124" w:rsidP="00FB2CB2">
      <w:pPr>
        <w:pStyle w:val="BListitembul"/>
        <w:numPr>
          <w:ilvl w:val="0"/>
          <w:numId w:val="0"/>
        </w:numPr>
        <w:ind w:left="1080"/>
        <w:jc w:val="both"/>
      </w:pPr>
    </w:p>
    <w:p w14:paraId="67E5CD4A" w14:textId="5281FB6F" w:rsidR="000C4E53" w:rsidRDefault="00F43EAC" w:rsidP="00FB2CB2">
      <w:pPr>
        <w:pStyle w:val="BListitembul"/>
        <w:jc w:val="both"/>
      </w:pPr>
      <w:r>
        <w:t>R</w:t>
      </w:r>
      <w:r w:rsidR="0075396A">
        <w:t xml:space="preserve">eal estate work when it does not lead to the delivery of a building, </w:t>
      </w:r>
      <w:proofErr w:type="gramStart"/>
      <w:r w:rsidR="0075396A">
        <w:t>i.e.</w:t>
      </w:r>
      <w:proofErr w:type="gramEnd"/>
      <w:r w:rsidR="0075396A">
        <w:t xml:space="preserve"> the transfer of the power to dispose of a building as an owner</w:t>
      </w:r>
      <w:r w:rsidR="009E4BE0">
        <w:t>;</w:t>
      </w:r>
    </w:p>
    <w:p w14:paraId="79B72F73" w14:textId="77777777" w:rsidR="005F73F7" w:rsidRDefault="005F73F7" w:rsidP="005F73F7">
      <w:pPr>
        <w:pStyle w:val="ListParagraph"/>
      </w:pPr>
    </w:p>
    <w:p w14:paraId="32DF463D" w14:textId="1D3EF054" w:rsidR="000C4E53" w:rsidRDefault="009E4BE0" w:rsidP="00FB2CB2">
      <w:pPr>
        <w:pStyle w:val="BListitembul"/>
        <w:jc w:val="both"/>
      </w:pPr>
      <w:r>
        <w:t xml:space="preserve">The supply of electricity, gas, </w:t>
      </w:r>
      <w:r w:rsidR="00F43EAC">
        <w:t xml:space="preserve">heat, refrigeration and </w:t>
      </w:r>
      <w:proofErr w:type="gramStart"/>
      <w:r w:rsidR="00F43EAC">
        <w:t>similar</w:t>
      </w:r>
      <w:r>
        <w:t>;</w:t>
      </w:r>
      <w:proofErr w:type="gramEnd"/>
    </w:p>
    <w:p w14:paraId="5CCA9809" w14:textId="77777777" w:rsidR="00865124" w:rsidRDefault="00865124" w:rsidP="00FB2CB2">
      <w:pPr>
        <w:pStyle w:val="BListitembul"/>
        <w:numPr>
          <w:ilvl w:val="0"/>
          <w:numId w:val="0"/>
        </w:numPr>
        <w:ind w:left="1080"/>
        <w:jc w:val="both"/>
      </w:pPr>
    </w:p>
    <w:p w14:paraId="30C6840F" w14:textId="0A6D56A6" w:rsidR="00865124" w:rsidRDefault="009E1BCA" w:rsidP="00F5282C">
      <w:pPr>
        <w:pStyle w:val="BListitembul"/>
        <w:jc w:val="both"/>
      </w:pPr>
      <w:r>
        <w:t xml:space="preserve">The provisions of services relating to or directly connected with cultural, artistic, sporting, scientific, educational, entertainment or similar activities, such as fairs and exhibitions, including the services of the organizers of such </w:t>
      </w:r>
      <w:proofErr w:type="gramStart"/>
      <w:r>
        <w:t>activities</w:t>
      </w:r>
      <w:r w:rsidR="00286F14">
        <w:t>;</w:t>
      </w:r>
      <w:proofErr w:type="gramEnd"/>
      <w:r w:rsidR="00E96542" w:rsidRPr="00E96542">
        <w:t xml:space="preserve"> </w:t>
      </w:r>
      <w:bookmarkEnd w:id="105"/>
    </w:p>
    <w:p w14:paraId="3444B581" w14:textId="6D25DD73" w:rsidR="000C4E53" w:rsidRDefault="00286F14" w:rsidP="00FB2CB2">
      <w:pPr>
        <w:pStyle w:val="BListitembul"/>
        <w:jc w:val="both"/>
      </w:pPr>
      <w:r>
        <w:t>W</w:t>
      </w:r>
      <w:r w:rsidR="00471697">
        <w:t>ork and expert opinions on movable tangible property</w:t>
      </w:r>
      <w:r w:rsidR="009E4BE0">
        <w:t>;</w:t>
      </w:r>
      <w:r>
        <w:t xml:space="preserve"> and</w:t>
      </w:r>
    </w:p>
    <w:p w14:paraId="6569C73C" w14:textId="421EE412" w:rsidR="005F2FE9" w:rsidRDefault="00C644EE" w:rsidP="00FB2CB2">
      <w:pPr>
        <w:pStyle w:val="BListitembul"/>
        <w:jc w:val="both"/>
      </w:pPr>
      <w:r>
        <w:t>The supply of restaurant and catering services and sales for consumption on site.</w:t>
      </w:r>
    </w:p>
    <w:p w14:paraId="0BACD927" w14:textId="52663154" w:rsidR="000C4E53" w:rsidRDefault="000C4E53" w:rsidP="00950EF2">
      <w:pPr>
        <w:pStyle w:val="BListitembul"/>
        <w:numPr>
          <w:ilvl w:val="0"/>
          <w:numId w:val="0"/>
        </w:numPr>
        <w:ind w:left="1080"/>
        <w:jc w:val="both"/>
      </w:pPr>
    </w:p>
    <w:p w14:paraId="35E1183F" w14:textId="77777777" w:rsidR="00173644" w:rsidRDefault="00173644" w:rsidP="00FB2CB2">
      <w:pPr>
        <w:pStyle w:val="BNormal"/>
        <w:spacing w:before="0"/>
        <w:jc w:val="both"/>
      </w:pPr>
    </w:p>
    <w:p w14:paraId="0C6D4960" w14:textId="357F36B0" w:rsidR="005F3878" w:rsidRDefault="009E4BE0" w:rsidP="00FB2CB2">
      <w:pPr>
        <w:pStyle w:val="BNormal"/>
        <w:spacing w:before="0"/>
        <w:jc w:val="both"/>
      </w:pPr>
      <w:r>
        <w:t>Article 36</w:t>
      </w:r>
      <w:r w:rsidR="007E34D7">
        <w:t>6</w:t>
      </w:r>
      <w:r w:rsidR="000667DD">
        <w:t xml:space="preserve"> </w:t>
      </w:r>
      <w:r>
        <w:t xml:space="preserve">of the Tax Code provides that </w:t>
      </w:r>
      <w:r w:rsidR="005F3878">
        <w:t>VAT for services generally becomes payable upon partial or total collection of the price</w:t>
      </w:r>
      <w:r w:rsidR="00605153">
        <w:t xml:space="preserve"> or installments. For self-delivery, VAT becomes payable upon provision of the services. </w:t>
      </w:r>
    </w:p>
    <w:p w14:paraId="79DEA895" w14:textId="7E72180D" w:rsidR="00896BF4" w:rsidRPr="00AE0AC7" w:rsidRDefault="00896BF4" w:rsidP="00896BF4">
      <w:pPr>
        <w:spacing w:before="0" w:after="0"/>
        <w:ind w:right="5"/>
        <w:jc w:val="both"/>
        <w:rPr>
          <w:rFonts w:eastAsia="Times New Roman"/>
          <w:kern w:val="0"/>
          <w:lang w:bidi="ar-SA"/>
        </w:rPr>
      </w:pPr>
      <w:r w:rsidRPr="00AE0AC7">
        <w:rPr>
          <w:rFonts w:eastAsia="Times New Roman"/>
          <w:kern w:val="0"/>
          <w:lang w:bidi="ar-SA"/>
        </w:rPr>
        <w:t xml:space="preserve">Under Article 361 </w:t>
      </w:r>
      <w:proofErr w:type="spellStart"/>
      <w:r w:rsidRPr="00AE0AC7">
        <w:rPr>
          <w:rFonts w:eastAsia="Times New Roman"/>
          <w:kern w:val="0"/>
          <w:lang w:bidi="ar-SA"/>
        </w:rPr>
        <w:t>Quinquies</w:t>
      </w:r>
      <w:proofErr w:type="spellEnd"/>
      <w:r w:rsidRPr="00AE0AC7">
        <w:rPr>
          <w:rFonts w:eastAsia="Times New Roman"/>
          <w:kern w:val="0"/>
          <w:lang w:bidi="ar-SA"/>
        </w:rPr>
        <w:t xml:space="preserve"> </w:t>
      </w:r>
      <w:r w:rsidRPr="00AE0AC7">
        <w:t>of the Tax Code</w:t>
      </w:r>
      <w:r w:rsidRPr="00AE0AC7">
        <w:rPr>
          <w:rFonts w:eastAsia="Times New Roman"/>
          <w:kern w:val="0"/>
          <w:lang w:bidi="ar-SA"/>
        </w:rPr>
        <w:t xml:space="preserve">, services rendered between a branch and its head office or between two branches of the same legal entity are deemed to be rendered between two </w:t>
      </w:r>
      <w:r>
        <w:rPr>
          <w:rFonts w:eastAsia="Times New Roman"/>
          <w:kern w:val="0"/>
          <w:lang w:bidi="ar-SA"/>
        </w:rPr>
        <w:t xml:space="preserve">separate </w:t>
      </w:r>
      <w:r w:rsidRPr="00AE0AC7">
        <w:rPr>
          <w:rFonts w:eastAsia="Times New Roman"/>
          <w:kern w:val="0"/>
          <w:lang w:bidi="ar-SA"/>
        </w:rPr>
        <w:t xml:space="preserve">persons when the branch and the head office or </w:t>
      </w:r>
      <w:r>
        <w:rPr>
          <w:rFonts w:eastAsia="Times New Roman"/>
          <w:kern w:val="0"/>
          <w:lang w:bidi="ar-SA"/>
        </w:rPr>
        <w:t>t</w:t>
      </w:r>
      <w:r w:rsidRPr="00AE0AC7">
        <w:rPr>
          <w:rFonts w:eastAsia="Times New Roman"/>
          <w:kern w:val="0"/>
          <w:lang w:bidi="ar-SA"/>
        </w:rPr>
        <w:t>he two branches are not both established in Guinea.</w:t>
      </w:r>
    </w:p>
    <w:p w14:paraId="6A363E63" w14:textId="77777777" w:rsidR="00482A7E" w:rsidRDefault="00482A7E" w:rsidP="00FB2CB2">
      <w:pPr>
        <w:pStyle w:val="BNormal"/>
        <w:spacing w:before="0"/>
        <w:jc w:val="both"/>
      </w:pPr>
    </w:p>
    <w:p w14:paraId="0D8FE61E" w14:textId="77777777" w:rsidR="00AF3659" w:rsidRDefault="00AF3659" w:rsidP="00FB2CB2">
      <w:pPr>
        <w:pStyle w:val="BNormal"/>
        <w:spacing w:before="0"/>
        <w:jc w:val="both"/>
      </w:pPr>
    </w:p>
    <w:p w14:paraId="5EE571D2" w14:textId="77777777" w:rsidR="000C4E53" w:rsidRDefault="009E4BE0" w:rsidP="00FB2CB2">
      <w:pPr>
        <w:pStyle w:val="BHead2"/>
        <w:spacing w:before="0" w:after="0"/>
        <w:jc w:val="both"/>
      </w:pPr>
      <w:r>
        <w:t>4.3. Intangibles</w:t>
      </w:r>
    </w:p>
    <w:p w14:paraId="3B2FE8F2" w14:textId="77777777" w:rsidR="00B73DB2" w:rsidRDefault="00B73DB2" w:rsidP="00FB2CB2">
      <w:pPr>
        <w:pStyle w:val="BNormal"/>
        <w:spacing w:before="0"/>
        <w:jc w:val="both"/>
      </w:pPr>
    </w:p>
    <w:p w14:paraId="0C48C65F" w14:textId="2035BD98" w:rsidR="00D773CF" w:rsidRDefault="00F5282C" w:rsidP="00FB2CB2">
      <w:pPr>
        <w:pStyle w:val="BNormal"/>
        <w:spacing w:before="0"/>
        <w:jc w:val="both"/>
      </w:pPr>
      <w:r w:rsidRPr="00F5282C">
        <w:rPr>
          <w:highlight w:val="cyan"/>
        </w:rPr>
        <w:t>//</w:t>
      </w:r>
      <w:r w:rsidR="009E4BE0" w:rsidRPr="00F5282C">
        <w:rPr>
          <w:highlight w:val="cyan"/>
        </w:rPr>
        <w:t xml:space="preserve">Generally, under Article 356 </w:t>
      </w:r>
      <w:r w:rsidR="00C11110" w:rsidRPr="00F5282C">
        <w:rPr>
          <w:highlight w:val="cyan"/>
        </w:rPr>
        <w:t xml:space="preserve">Ter </w:t>
      </w:r>
      <w:r w:rsidR="009E4BE0" w:rsidRPr="00F5282C">
        <w:rPr>
          <w:highlight w:val="cyan"/>
        </w:rPr>
        <w:t xml:space="preserve">of the Tax Code, </w:t>
      </w:r>
      <w:r w:rsidR="00D773CF" w:rsidRPr="00F5282C">
        <w:rPr>
          <w:highlight w:val="cyan"/>
        </w:rPr>
        <w:t xml:space="preserve">the use or transfer of </w:t>
      </w:r>
      <w:r w:rsidR="009E4BE0" w:rsidRPr="00F5282C">
        <w:rPr>
          <w:highlight w:val="cyan"/>
        </w:rPr>
        <w:t>intangible property</w:t>
      </w:r>
      <w:r w:rsidR="003315E8" w:rsidRPr="00F5282C">
        <w:rPr>
          <w:highlight w:val="cyan"/>
        </w:rPr>
        <w:t xml:space="preserve"> </w:t>
      </w:r>
      <w:r w:rsidR="00E420A9" w:rsidRPr="00F5282C">
        <w:rPr>
          <w:highlight w:val="cyan"/>
        </w:rPr>
        <w:t>is subject to VAT as a</w:t>
      </w:r>
      <w:r w:rsidR="009E4BE0" w:rsidRPr="00F5282C">
        <w:rPr>
          <w:highlight w:val="cyan"/>
        </w:rPr>
        <w:t xml:space="preserve"> </w:t>
      </w:r>
      <w:r w:rsidR="00E420A9" w:rsidRPr="00F5282C">
        <w:rPr>
          <w:highlight w:val="cyan"/>
        </w:rPr>
        <w:t xml:space="preserve">supply </w:t>
      </w:r>
      <w:r w:rsidR="009E4BE0" w:rsidRPr="00F5282C">
        <w:rPr>
          <w:highlight w:val="cyan"/>
        </w:rPr>
        <w:t>of services.</w:t>
      </w:r>
    </w:p>
    <w:p w14:paraId="76F13691" w14:textId="38B56A0C" w:rsidR="000D083B" w:rsidRPr="00D716EE" w:rsidRDefault="009E4BE0" w:rsidP="000D7343">
      <w:pPr>
        <w:pStyle w:val="BNormal"/>
        <w:spacing w:before="0"/>
        <w:jc w:val="both"/>
        <w:rPr>
          <w:highlight w:val="yellow"/>
          <w:rPrChange w:id="106" w:author="Norland, Joanna" w:date="2023-08-30T11:51:00Z">
            <w:rPr/>
          </w:rPrChange>
        </w:rPr>
      </w:pPr>
      <w:r>
        <w:t xml:space="preserve">For more information about the taxation of supplies of services, see </w:t>
      </w:r>
      <w:smartTag w:uri="http://www.bna.com/sgml2word/cite" w:element="cite.bna.reference">
        <w:smartTagPr>
          <w:attr w:name="ref" w:val="vatn\gn\4.2"/>
        </w:smartTagPr>
        <w:del w:id="107" w:author="Norland, Joanna" w:date="2023-08-30T11:51:00Z">
          <w:r w:rsidRPr="00D716EE" w:rsidDel="00D716EE">
            <w:rPr>
              <w:highlight w:val="yellow"/>
              <w:rPrChange w:id="108" w:author="Norland, Joanna" w:date="2023-08-30T11:51:00Z">
                <w:rPr/>
              </w:rPrChange>
            </w:rPr>
            <w:delText>Section 4.2</w:delText>
          </w:r>
        </w:del>
      </w:smartTag>
      <w:ins w:id="109" w:author="Norland, Joanna" w:date="2023-08-30T11:51:00Z">
        <w:r w:rsidR="00D716EE" w:rsidRPr="00D716EE">
          <w:rPr>
            <w:highlight w:val="yellow"/>
            <w:rPrChange w:id="110" w:author="Norland, Joanna" w:date="2023-08-30T11:51:00Z">
              <w:rPr/>
            </w:rPrChange>
          </w:rPr>
          <w:t>[</w:t>
        </w:r>
        <w:proofErr w:type="gramStart"/>
        <w:r w:rsidR="00D716EE" w:rsidRPr="00D716EE">
          <w:rPr>
            <w:highlight w:val="yellow"/>
            <w:rPrChange w:id="111" w:author="Norland, Joanna" w:date="2023-08-30T11:51:00Z">
              <w:rPr/>
            </w:rPrChange>
          </w:rPr>
          <w:t>4.2]Section</w:t>
        </w:r>
        <w:proofErr w:type="gramEnd"/>
        <w:r w:rsidR="00D716EE" w:rsidRPr="00D716EE">
          <w:rPr>
            <w:highlight w:val="yellow"/>
            <w:rPrChange w:id="112" w:author="Norland, Joanna" w:date="2023-08-30T11:51:00Z">
              <w:rPr/>
            </w:rPrChange>
          </w:rPr>
          <w:t xml:space="preserve"> 4.2[end]</w:t>
        </w:r>
      </w:ins>
      <w:r w:rsidRPr="00D716EE">
        <w:rPr>
          <w:highlight w:val="yellow"/>
          <w:rPrChange w:id="113" w:author="Norland, Joanna" w:date="2023-08-30T11:51:00Z">
            <w:rPr/>
          </w:rPrChange>
        </w:rPr>
        <w:t>.</w:t>
      </w:r>
    </w:p>
    <w:p w14:paraId="01C9397A" w14:textId="77777777" w:rsidR="00E420A9" w:rsidRPr="00D716EE" w:rsidRDefault="00E420A9" w:rsidP="000D7343">
      <w:pPr>
        <w:pStyle w:val="BNormal"/>
        <w:spacing w:before="0"/>
        <w:jc w:val="both"/>
        <w:rPr>
          <w:highlight w:val="yellow"/>
          <w:rPrChange w:id="114" w:author="Norland, Joanna" w:date="2023-08-30T11:51:00Z">
            <w:rPr/>
          </w:rPrChange>
        </w:rPr>
      </w:pPr>
    </w:p>
    <w:p w14:paraId="6FB802E7" w14:textId="77777777" w:rsidR="000C4E53" w:rsidRDefault="009E4BE0" w:rsidP="000D7343">
      <w:pPr>
        <w:pStyle w:val="BHead2"/>
        <w:spacing w:before="0" w:after="0"/>
        <w:jc w:val="both"/>
      </w:pPr>
      <w:r w:rsidRPr="00D716EE">
        <w:rPr>
          <w:highlight w:val="yellow"/>
          <w:rPrChange w:id="115" w:author="Norland, Joanna" w:date="2023-08-30T11:51:00Z">
            <w:rPr/>
          </w:rPrChange>
        </w:rPr>
        <w:t>4.4. Immovable Propert</w:t>
      </w:r>
      <w:r>
        <w:t>y</w:t>
      </w:r>
    </w:p>
    <w:p w14:paraId="06C34E39" w14:textId="77777777" w:rsidR="000D083B" w:rsidRDefault="000D083B" w:rsidP="00FA206A">
      <w:pPr>
        <w:pStyle w:val="BNormal"/>
        <w:spacing w:before="0"/>
        <w:jc w:val="both"/>
      </w:pPr>
    </w:p>
    <w:p w14:paraId="78D64B45" w14:textId="77777777" w:rsidR="00B95989" w:rsidRDefault="00B95989" w:rsidP="000D7343">
      <w:pPr>
        <w:pStyle w:val="BNormal"/>
        <w:spacing w:before="0"/>
        <w:jc w:val="both"/>
      </w:pPr>
    </w:p>
    <w:p w14:paraId="1BAE700C" w14:textId="0719DDDE" w:rsidR="000C4E53" w:rsidRPr="00402184" w:rsidRDefault="00F56EF8" w:rsidP="000D7343">
      <w:pPr>
        <w:pStyle w:val="BNormal"/>
        <w:spacing w:before="0"/>
        <w:jc w:val="both"/>
        <w:rPr>
          <w:rFonts w:ascii="feli" w:hAnsi="feli"/>
          <w:color w:val="121112"/>
          <w:sz w:val="21"/>
          <w:szCs w:val="21"/>
          <w:highlight w:val="cyan"/>
          <w:shd w:val="clear" w:color="auto" w:fill="FFFFFF"/>
        </w:rPr>
      </w:pPr>
      <w:r>
        <w:rPr>
          <w:rFonts w:ascii="feli" w:hAnsi="feli"/>
          <w:color w:val="121112"/>
          <w:sz w:val="21"/>
          <w:szCs w:val="21"/>
          <w:shd w:val="clear" w:color="auto" w:fill="FFFFFF"/>
        </w:rPr>
        <w:t> </w:t>
      </w:r>
      <w:r w:rsidR="003F6E72">
        <w:rPr>
          <w:highlight w:val="cyan"/>
        </w:rPr>
        <w:t>//</w:t>
      </w:r>
      <w:r w:rsidRPr="00402184">
        <w:rPr>
          <w:rFonts w:ascii="feli" w:hAnsi="feli"/>
          <w:color w:val="121112"/>
          <w:sz w:val="21"/>
          <w:szCs w:val="21"/>
          <w:highlight w:val="cyan"/>
          <w:shd w:val="clear" w:color="auto" w:fill="FFFFFF"/>
        </w:rPr>
        <w:t xml:space="preserve">The transfer of a building generally constitutes a taxable supply of goods. </w:t>
      </w:r>
      <w:r w:rsidR="005F73F7" w:rsidRPr="00402184">
        <w:rPr>
          <w:highlight w:val="cyan"/>
        </w:rPr>
        <w:t>H</w:t>
      </w:r>
      <w:r w:rsidRPr="00402184">
        <w:rPr>
          <w:highlight w:val="cyan"/>
        </w:rPr>
        <w:t>owever</w:t>
      </w:r>
      <w:r w:rsidR="009E4BE0" w:rsidRPr="00402184">
        <w:rPr>
          <w:highlight w:val="cyan"/>
        </w:rPr>
        <w:t>, under Article 362 of the Tax Code, certain supplies of immovable property are exempt from VAT including:</w:t>
      </w:r>
    </w:p>
    <w:p w14:paraId="3E64F462" w14:textId="77777777" w:rsidR="008E672F" w:rsidRPr="00402184" w:rsidRDefault="008E672F" w:rsidP="000D7343">
      <w:pPr>
        <w:pStyle w:val="BNormal"/>
        <w:spacing w:before="0"/>
        <w:jc w:val="both"/>
        <w:rPr>
          <w:highlight w:val="cyan"/>
        </w:rPr>
      </w:pPr>
    </w:p>
    <w:p w14:paraId="0E0D30F7" w14:textId="11DA233A" w:rsidR="000C4E53" w:rsidRDefault="001E5064" w:rsidP="00FA206A">
      <w:pPr>
        <w:pStyle w:val="BListitembul"/>
        <w:jc w:val="both"/>
        <w:rPr>
          <w:highlight w:val="cyan"/>
        </w:rPr>
      </w:pPr>
      <w:r w:rsidRPr="00402184">
        <w:rPr>
          <w:highlight w:val="cyan"/>
        </w:rPr>
        <w:t xml:space="preserve">Transactions relating </w:t>
      </w:r>
      <w:r w:rsidR="008E672F" w:rsidRPr="00402184">
        <w:rPr>
          <w:highlight w:val="cyan"/>
        </w:rPr>
        <w:t xml:space="preserve">to the transfer </w:t>
      </w:r>
      <w:r w:rsidR="009E4BE0" w:rsidRPr="00402184">
        <w:rPr>
          <w:highlight w:val="cyan"/>
        </w:rPr>
        <w:t xml:space="preserve">of immovable property and tangible movable property </w:t>
      </w:r>
      <w:r w:rsidR="008741C8">
        <w:rPr>
          <w:highlight w:val="cyan"/>
        </w:rPr>
        <w:t xml:space="preserve">subject </w:t>
      </w:r>
      <w:r w:rsidR="009E4BE0" w:rsidRPr="00402184">
        <w:rPr>
          <w:highlight w:val="cyan"/>
        </w:rPr>
        <w:t xml:space="preserve">to registration </w:t>
      </w:r>
      <w:r w:rsidR="008741C8">
        <w:rPr>
          <w:highlight w:val="cyan"/>
        </w:rPr>
        <w:t>fees</w:t>
      </w:r>
      <w:r w:rsidR="009E4BE0" w:rsidRPr="00402184">
        <w:rPr>
          <w:highlight w:val="cyan"/>
        </w:rPr>
        <w:t xml:space="preserve">, </w:t>
      </w:r>
      <w:r w:rsidR="008E672F" w:rsidRPr="00402184">
        <w:rPr>
          <w:highlight w:val="cyan"/>
        </w:rPr>
        <w:t>excluding similar transactions</w:t>
      </w:r>
      <w:r w:rsidR="009E4BE0" w:rsidRPr="00402184">
        <w:rPr>
          <w:highlight w:val="cyan"/>
        </w:rPr>
        <w:t xml:space="preserve"> </w:t>
      </w:r>
      <w:r w:rsidR="008E672F" w:rsidRPr="00402184">
        <w:rPr>
          <w:highlight w:val="cyan"/>
        </w:rPr>
        <w:t xml:space="preserve">carried out by </w:t>
      </w:r>
      <w:r w:rsidR="005F73F7">
        <w:rPr>
          <w:highlight w:val="cyan"/>
        </w:rPr>
        <w:t>“</w:t>
      </w:r>
      <w:r w:rsidR="008E672F" w:rsidRPr="00402184">
        <w:rPr>
          <w:highlight w:val="cyan"/>
        </w:rPr>
        <w:t xml:space="preserve">real estate </w:t>
      </w:r>
      <w:proofErr w:type="gramStart"/>
      <w:r w:rsidR="008E672F" w:rsidRPr="00402184">
        <w:rPr>
          <w:highlight w:val="cyan"/>
        </w:rPr>
        <w:t>dealers</w:t>
      </w:r>
      <w:r w:rsidR="005F73F7">
        <w:rPr>
          <w:highlight w:val="cyan"/>
        </w:rPr>
        <w:t>”</w:t>
      </w:r>
      <w:r w:rsidR="008E672F" w:rsidRPr="00402184">
        <w:rPr>
          <w:highlight w:val="cyan"/>
        </w:rPr>
        <w:t xml:space="preserve"> </w:t>
      </w:r>
      <w:r w:rsidR="009E4BE0" w:rsidRPr="00402184">
        <w:rPr>
          <w:highlight w:val="cyan"/>
        </w:rPr>
        <w:t xml:space="preserve"> </w:t>
      </w:r>
      <w:r w:rsidR="008E672F" w:rsidRPr="00402184">
        <w:rPr>
          <w:highlight w:val="cyan"/>
        </w:rPr>
        <w:t>or</w:t>
      </w:r>
      <w:proofErr w:type="gramEnd"/>
      <w:r w:rsidR="008E672F" w:rsidRPr="00402184">
        <w:rPr>
          <w:highlight w:val="cyan"/>
        </w:rPr>
        <w:t xml:space="preserve"> </w:t>
      </w:r>
      <w:r w:rsidR="009E4BE0" w:rsidRPr="00402184">
        <w:rPr>
          <w:highlight w:val="cyan"/>
        </w:rPr>
        <w:t xml:space="preserve"> leasing services; and</w:t>
      </w:r>
    </w:p>
    <w:p w14:paraId="23A71D49" w14:textId="2C08D25E" w:rsidR="00206FC2" w:rsidRPr="00402184" w:rsidRDefault="00206FC2" w:rsidP="00FA206A">
      <w:pPr>
        <w:pStyle w:val="BListitembul"/>
        <w:jc w:val="both"/>
        <w:rPr>
          <w:highlight w:val="cyan"/>
        </w:rPr>
      </w:pPr>
      <w:r w:rsidRPr="00206FC2">
        <w:rPr>
          <w:highlight w:val="cyan"/>
        </w:rPr>
        <w:t>Rentals of buildings</w:t>
      </w:r>
      <w:r w:rsidRPr="007E60A1">
        <w:rPr>
          <w:highlight w:val="cyan"/>
        </w:rPr>
        <w:t xml:space="preserve"> for residential use, excluding </w:t>
      </w:r>
      <w:r w:rsidRPr="00206FC2">
        <w:rPr>
          <w:highlight w:val="cyan"/>
        </w:rPr>
        <w:t xml:space="preserve">rentals in the </w:t>
      </w:r>
      <w:proofErr w:type="spellStart"/>
      <w:r w:rsidRPr="00206FC2">
        <w:rPr>
          <w:highlight w:val="cyan"/>
        </w:rPr>
        <w:t>hotl</w:t>
      </w:r>
      <w:proofErr w:type="spellEnd"/>
      <w:r w:rsidRPr="00206FC2">
        <w:rPr>
          <w:highlight w:val="cyan"/>
        </w:rPr>
        <w:t xml:space="preserve"> sector, holiday camps, camp sites </w:t>
      </w:r>
      <w:proofErr w:type="gramStart"/>
      <w:r w:rsidRPr="00206FC2">
        <w:rPr>
          <w:highlight w:val="cyan"/>
        </w:rPr>
        <w:t>or</w:t>
      </w:r>
      <w:proofErr w:type="gramEnd"/>
      <w:r w:rsidRPr="00206FC2">
        <w:rPr>
          <w:highlight w:val="cyan"/>
        </w:rPr>
        <w:t xml:space="preserve"> the like.</w:t>
      </w:r>
    </w:p>
    <w:p w14:paraId="04E5D1A2" w14:textId="77777777" w:rsidR="008E672F" w:rsidRPr="00402184" w:rsidRDefault="008E672F" w:rsidP="000D7343">
      <w:pPr>
        <w:pStyle w:val="BListitembul"/>
        <w:numPr>
          <w:ilvl w:val="0"/>
          <w:numId w:val="0"/>
        </w:numPr>
        <w:ind w:left="1080"/>
        <w:jc w:val="both"/>
        <w:rPr>
          <w:highlight w:val="cyan"/>
        </w:rPr>
      </w:pPr>
    </w:p>
    <w:p w14:paraId="3B232A5D" w14:textId="7FCE2FE8" w:rsidR="001E5064" w:rsidRDefault="00206FC2" w:rsidP="00402184">
      <w:pPr>
        <w:pStyle w:val="BListitembul"/>
        <w:numPr>
          <w:ilvl w:val="0"/>
          <w:numId w:val="0"/>
        </w:numPr>
        <w:jc w:val="both"/>
      </w:pPr>
      <w:r w:rsidRPr="00206FC2">
        <w:rPr>
          <w:highlight w:val="cyan"/>
        </w:rPr>
        <w:t xml:space="preserve"> </w:t>
      </w:r>
    </w:p>
    <w:p w14:paraId="65E486F5" w14:textId="4F737225" w:rsidR="005D030C" w:rsidRDefault="005D030C" w:rsidP="005D030C">
      <w:pPr>
        <w:pStyle w:val="BNormal"/>
        <w:spacing w:before="0"/>
        <w:jc w:val="both"/>
      </w:pPr>
      <w:r>
        <w:t>Real estate work that does not lead to the delivery of a building is treated as a supply of services subject to VAT under Article 356 of the Tax Code.</w:t>
      </w:r>
    </w:p>
    <w:p w14:paraId="05778A6D" w14:textId="77777777" w:rsidR="000B0BB4" w:rsidRDefault="000B0BB4" w:rsidP="005D030C">
      <w:pPr>
        <w:pStyle w:val="BNormal"/>
        <w:spacing w:before="0"/>
        <w:jc w:val="both"/>
      </w:pPr>
    </w:p>
    <w:p w14:paraId="5C4341FB" w14:textId="22B22AE6" w:rsidR="00235D12" w:rsidRPr="00D716EE" w:rsidRDefault="00235D12" w:rsidP="005D030C">
      <w:pPr>
        <w:pStyle w:val="BNormal"/>
        <w:spacing w:before="0"/>
        <w:jc w:val="both"/>
        <w:rPr>
          <w:highlight w:val="yellow"/>
          <w:rPrChange w:id="116" w:author="Norland, Joanna" w:date="2023-08-30T11:51:00Z">
            <w:rPr/>
          </w:rPrChange>
        </w:rPr>
      </w:pPr>
      <w:r>
        <w:t xml:space="preserve">For information about place of supply rules for services related to immovable property, see </w:t>
      </w:r>
      <w:del w:id="117" w:author="Norland, Joanna" w:date="2023-08-30T11:51:00Z">
        <w:r w:rsidRPr="00D716EE" w:rsidDel="00D716EE">
          <w:rPr>
            <w:highlight w:val="yellow"/>
            <w:rPrChange w:id="118" w:author="Norland, Joanna" w:date="2023-08-30T11:51:00Z">
              <w:rPr/>
            </w:rPrChange>
          </w:rPr>
          <w:delText>Section 4.2</w:delText>
        </w:r>
      </w:del>
      <w:ins w:id="119" w:author="Norland, Joanna" w:date="2023-08-30T11:51:00Z">
        <w:r w:rsidR="00D716EE" w:rsidRPr="00D716EE">
          <w:rPr>
            <w:highlight w:val="yellow"/>
            <w:rPrChange w:id="120" w:author="Norland, Joanna" w:date="2023-08-30T11:51:00Z">
              <w:rPr/>
            </w:rPrChange>
          </w:rPr>
          <w:t>[</w:t>
        </w:r>
        <w:proofErr w:type="gramStart"/>
        <w:r w:rsidR="00D716EE" w:rsidRPr="00D716EE">
          <w:rPr>
            <w:highlight w:val="yellow"/>
            <w:rPrChange w:id="121" w:author="Norland, Joanna" w:date="2023-08-30T11:51:00Z">
              <w:rPr/>
            </w:rPrChange>
          </w:rPr>
          <w:t>4.2]Section</w:t>
        </w:r>
        <w:proofErr w:type="gramEnd"/>
        <w:r w:rsidR="00D716EE" w:rsidRPr="00D716EE">
          <w:rPr>
            <w:highlight w:val="yellow"/>
            <w:rPrChange w:id="122" w:author="Norland, Joanna" w:date="2023-08-30T11:51:00Z">
              <w:rPr/>
            </w:rPrChange>
          </w:rPr>
          <w:t xml:space="preserve"> 4.2[end]</w:t>
        </w:r>
      </w:ins>
      <w:r w:rsidRPr="00D716EE">
        <w:rPr>
          <w:highlight w:val="yellow"/>
          <w:rPrChange w:id="123" w:author="Norland, Joanna" w:date="2023-08-30T11:51:00Z">
            <w:rPr/>
          </w:rPrChange>
        </w:rPr>
        <w:t xml:space="preserve">. </w:t>
      </w:r>
    </w:p>
    <w:p w14:paraId="6D97DA78" w14:textId="77777777" w:rsidR="000B0BB4" w:rsidRPr="00D716EE" w:rsidRDefault="000B0BB4" w:rsidP="00402184">
      <w:pPr>
        <w:pStyle w:val="BHead2"/>
        <w:tabs>
          <w:tab w:val="left" w:pos="207"/>
        </w:tabs>
        <w:spacing w:before="0" w:after="0"/>
        <w:jc w:val="both"/>
        <w:rPr>
          <w:highlight w:val="yellow"/>
          <w:rPrChange w:id="124" w:author="Norland, Joanna" w:date="2023-08-30T11:51:00Z">
            <w:rPr/>
          </w:rPrChange>
        </w:rPr>
      </w:pPr>
    </w:p>
    <w:p w14:paraId="71038A67" w14:textId="210F936F" w:rsidR="000C4E53" w:rsidRDefault="009E4BE0" w:rsidP="00402184">
      <w:pPr>
        <w:pStyle w:val="BHead2"/>
        <w:tabs>
          <w:tab w:val="left" w:pos="207"/>
        </w:tabs>
        <w:spacing w:before="0" w:after="0"/>
        <w:jc w:val="both"/>
      </w:pPr>
      <w:r w:rsidRPr="00D716EE">
        <w:rPr>
          <w:highlight w:val="yellow"/>
          <w:rPrChange w:id="125" w:author="Norland, Joanna" w:date="2023-08-30T11:51:00Z">
            <w:rPr/>
          </w:rPrChange>
        </w:rPr>
        <w:t>4.5. Other Taxable Tr</w:t>
      </w:r>
      <w:r>
        <w:t>ansactions</w:t>
      </w:r>
    </w:p>
    <w:p w14:paraId="53B0B1CE" w14:textId="77777777" w:rsidR="00DC4230" w:rsidRDefault="00DC4230" w:rsidP="00402184">
      <w:pPr>
        <w:pStyle w:val="BNormal"/>
        <w:tabs>
          <w:tab w:val="left" w:pos="207"/>
        </w:tabs>
        <w:spacing w:before="0"/>
        <w:jc w:val="both"/>
      </w:pPr>
    </w:p>
    <w:p w14:paraId="4117AD46" w14:textId="01FDEBA6" w:rsidR="0094035F" w:rsidRDefault="008839B8" w:rsidP="00402184">
      <w:pPr>
        <w:pStyle w:val="BNormal"/>
        <w:tabs>
          <w:tab w:val="left" w:pos="207"/>
        </w:tabs>
        <w:spacing w:before="0"/>
        <w:jc w:val="both"/>
      </w:pPr>
      <w:r w:rsidRPr="008839B8">
        <w:rPr>
          <w:highlight w:val="cyan"/>
        </w:rPr>
        <w:t>//</w:t>
      </w:r>
      <w:r w:rsidR="00286F14" w:rsidRPr="008839B8">
        <w:rPr>
          <w:highlight w:val="cyan"/>
        </w:rPr>
        <w:t>N</w:t>
      </w:r>
      <w:r w:rsidR="009E4BE0" w:rsidRPr="008839B8">
        <w:rPr>
          <w:highlight w:val="cyan"/>
        </w:rPr>
        <w:t>o other categories of taxable transactions</w:t>
      </w:r>
      <w:r w:rsidR="00286F14" w:rsidRPr="008839B8">
        <w:rPr>
          <w:highlight w:val="cyan"/>
        </w:rPr>
        <w:t xml:space="preserve"> are addressed</w:t>
      </w:r>
      <w:r w:rsidR="009E4BE0" w:rsidRPr="008839B8">
        <w:rPr>
          <w:highlight w:val="cyan"/>
        </w:rPr>
        <w:t>.</w:t>
      </w:r>
      <w:r w:rsidR="0016254B">
        <w:t xml:space="preserve"> </w:t>
      </w:r>
    </w:p>
    <w:p w14:paraId="2A7F93E9" w14:textId="77777777" w:rsidR="0094035F" w:rsidRDefault="0094035F" w:rsidP="00402184">
      <w:pPr>
        <w:pStyle w:val="BNormal"/>
        <w:tabs>
          <w:tab w:val="left" w:pos="207"/>
        </w:tabs>
        <w:spacing w:before="0"/>
        <w:jc w:val="both"/>
      </w:pPr>
    </w:p>
    <w:p w14:paraId="7AC62C2D" w14:textId="77777777" w:rsidR="000C4E53" w:rsidRDefault="009E4BE0" w:rsidP="00402184">
      <w:pPr>
        <w:pStyle w:val="BHead2"/>
        <w:tabs>
          <w:tab w:val="left" w:pos="207"/>
        </w:tabs>
        <w:spacing w:before="0" w:after="0"/>
        <w:jc w:val="both"/>
      </w:pPr>
      <w:r>
        <w:t>4.6. Mixed Transactions</w:t>
      </w:r>
    </w:p>
    <w:p w14:paraId="37EE3E14" w14:textId="7751AB61" w:rsidR="00BB3F15" w:rsidRDefault="00AD6BF5" w:rsidP="00AD44B0">
      <w:pPr>
        <w:pStyle w:val="BNormal"/>
        <w:spacing w:before="0"/>
        <w:jc w:val="both"/>
      </w:pPr>
      <w:r w:rsidRPr="00AD6BF5">
        <w:rPr>
          <w:highlight w:val="cyan"/>
        </w:rPr>
        <w:t>//</w:t>
      </w:r>
      <w:r w:rsidR="00BB3F15" w:rsidRPr="00AD6BF5">
        <w:rPr>
          <w:highlight w:val="cyan"/>
        </w:rPr>
        <w:t xml:space="preserve">Article 356 </w:t>
      </w:r>
      <w:proofErr w:type="spellStart"/>
      <w:r w:rsidR="00BB3F15" w:rsidRPr="00AD6BF5">
        <w:rPr>
          <w:highlight w:val="cyan"/>
        </w:rPr>
        <w:t>Quinquies</w:t>
      </w:r>
      <w:proofErr w:type="spellEnd"/>
      <w:r w:rsidR="00BB3F15" w:rsidRPr="00AD6BF5">
        <w:rPr>
          <w:highlight w:val="cyan"/>
        </w:rPr>
        <w:t xml:space="preserve"> of the Tax Code</w:t>
      </w:r>
      <w:r w:rsidR="00286F14" w:rsidRPr="00AD6BF5">
        <w:rPr>
          <w:highlight w:val="cyan"/>
        </w:rPr>
        <w:t xml:space="preserve"> provides that</w:t>
      </w:r>
      <w:r w:rsidR="00BB3F15" w:rsidRPr="00AD6BF5">
        <w:rPr>
          <w:highlight w:val="cyan"/>
        </w:rPr>
        <w:t xml:space="preserve"> when a transaction consists of several separate supplies or services, each supply or service must </w:t>
      </w:r>
      <w:r w:rsidR="00AD44B0" w:rsidRPr="00AD6BF5">
        <w:rPr>
          <w:highlight w:val="cyan"/>
        </w:rPr>
        <w:t xml:space="preserve">generally </w:t>
      </w:r>
      <w:r w:rsidR="00286F14" w:rsidRPr="00AD6BF5">
        <w:rPr>
          <w:highlight w:val="cyan"/>
        </w:rPr>
        <w:t>be treated independently of the other supplies</w:t>
      </w:r>
      <w:r w:rsidR="00BB3F15" w:rsidRPr="00AD6BF5">
        <w:rPr>
          <w:highlight w:val="cyan"/>
        </w:rPr>
        <w:t>.</w:t>
      </w:r>
      <w:r w:rsidR="00402184" w:rsidRPr="00AD6BF5">
        <w:rPr>
          <w:highlight w:val="cyan"/>
        </w:rPr>
        <w:t xml:space="preserve"> </w:t>
      </w:r>
      <w:r w:rsidR="00AD44B0" w:rsidRPr="00AD6BF5">
        <w:rPr>
          <w:highlight w:val="cyan"/>
        </w:rPr>
        <w:t>However, w</w:t>
      </w:r>
      <w:r w:rsidR="00BB3F15" w:rsidRPr="00AD6BF5">
        <w:rPr>
          <w:highlight w:val="cyan"/>
        </w:rPr>
        <w:t>hen a transaction consists of a main transaction with ancillary transactions, the latter must follow the tax treatment of the main transaction.</w:t>
      </w:r>
    </w:p>
    <w:p w14:paraId="4D74C0B6" w14:textId="0D6AE736" w:rsidR="00AD44B0" w:rsidRDefault="00AD44B0" w:rsidP="00AD44B0">
      <w:pPr>
        <w:pStyle w:val="BNormal"/>
        <w:spacing w:before="0"/>
        <w:jc w:val="both"/>
      </w:pPr>
    </w:p>
    <w:p w14:paraId="5934B232" w14:textId="5054E7D8" w:rsidR="00AD44B0" w:rsidRDefault="00AD44B0" w:rsidP="00AD44B0">
      <w:pPr>
        <w:pStyle w:val="BNormal"/>
        <w:spacing w:before="0"/>
        <w:jc w:val="both"/>
      </w:pPr>
      <w:r>
        <w:rPr>
          <w:rFonts w:ascii="feli" w:hAnsi="feli"/>
          <w:color w:val="121112"/>
          <w:sz w:val="21"/>
          <w:szCs w:val="21"/>
          <w:shd w:val="clear" w:color="auto" w:fill="FFFFFF"/>
        </w:rPr>
        <w:t xml:space="preserve">An operation is said to be incidental when it does not constitute an end </w:t>
      </w:r>
      <w:proofErr w:type="gramStart"/>
      <w:r>
        <w:rPr>
          <w:rFonts w:ascii="feli" w:hAnsi="feli"/>
          <w:color w:val="121112"/>
          <w:sz w:val="21"/>
          <w:szCs w:val="21"/>
          <w:shd w:val="clear" w:color="auto" w:fill="FFFFFF"/>
        </w:rPr>
        <w:t>in itself for</w:t>
      </w:r>
      <w:proofErr w:type="gramEnd"/>
      <w:r>
        <w:rPr>
          <w:rFonts w:ascii="feli" w:hAnsi="feli"/>
          <w:color w:val="121112"/>
          <w:sz w:val="21"/>
          <w:szCs w:val="21"/>
          <w:shd w:val="clear" w:color="auto" w:fill="FFFFFF"/>
        </w:rPr>
        <w:t xml:space="preserve"> the clientele but the means of benefiting under the best conditions from the main operation.</w:t>
      </w:r>
    </w:p>
    <w:p w14:paraId="71643663" w14:textId="77777777" w:rsidR="006348F3" w:rsidRDefault="006348F3" w:rsidP="000D7343">
      <w:pPr>
        <w:pStyle w:val="BNormal"/>
        <w:spacing w:before="0"/>
        <w:jc w:val="both"/>
      </w:pPr>
    </w:p>
    <w:p w14:paraId="691A9395" w14:textId="77777777" w:rsidR="000C4E53" w:rsidRDefault="009E4BE0" w:rsidP="000D7343">
      <w:pPr>
        <w:pStyle w:val="BHead2"/>
        <w:spacing w:before="0" w:after="0"/>
        <w:jc w:val="both"/>
      </w:pPr>
      <w:r>
        <w:t>4.7. Taxation of Imports</w:t>
      </w:r>
    </w:p>
    <w:p w14:paraId="16E4062E" w14:textId="77777777" w:rsidR="00EC3871" w:rsidRPr="00EC3871" w:rsidRDefault="00EC3871" w:rsidP="000D7343">
      <w:pPr>
        <w:spacing w:before="0" w:after="0"/>
        <w:jc w:val="both"/>
      </w:pPr>
    </w:p>
    <w:p w14:paraId="3B9CB590" w14:textId="03380352" w:rsidR="000C4E53" w:rsidRPr="006B4520" w:rsidRDefault="009E4BE0" w:rsidP="000D7343">
      <w:pPr>
        <w:pStyle w:val="BHead3"/>
        <w:spacing w:before="0" w:after="0"/>
        <w:ind w:left="0"/>
        <w:jc w:val="both"/>
        <w:rPr>
          <w:b/>
          <w:bCs w:val="0"/>
        </w:rPr>
      </w:pPr>
      <w:r w:rsidRPr="006B4520">
        <w:rPr>
          <w:b/>
          <w:bCs w:val="0"/>
        </w:rPr>
        <w:t>4.7.1. In General</w:t>
      </w:r>
    </w:p>
    <w:p w14:paraId="048559BD" w14:textId="77777777" w:rsidR="00EC3871" w:rsidRDefault="00EC3871" w:rsidP="000D7343">
      <w:pPr>
        <w:pStyle w:val="BNormal"/>
        <w:spacing w:before="0"/>
        <w:jc w:val="both"/>
      </w:pPr>
    </w:p>
    <w:p w14:paraId="05EE2783" w14:textId="13289AF5" w:rsidR="000C4E53" w:rsidRDefault="00AD6BF5" w:rsidP="000D7343">
      <w:pPr>
        <w:pStyle w:val="BNormal"/>
        <w:spacing w:before="0"/>
        <w:jc w:val="both"/>
      </w:pPr>
      <w:r w:rsidRPr="00AD6BF5">
        <w:rPr>
          <w:highlight w:val="cyan"/>
        </w:rPr>
        <w:t>//</w:t>
      </w:r>
      <w:r w:rsidR="009E4BE0" w:rsidRPr="00AD6BF5">
        <w:rPr>
          <w:highlight w:val="cyan"/>
        </w:rPr>
        <w:t>VAT is generally payable on purchases of goods brought from outside Guinea</w:t>
      </w:r>
      <w:r w:rsidR="00A309C8" w:rsidRPr="00AD6BF5">
        <w:rPr>
          <w:highlight w:val="cyan"/>
        </w:rPr>
        <w:t xml:space="preserve"> and on services provided from outside Guinea</w:t>
      </w:r>
      <w:r w:rsidR="009E4BE0" w:rsidRPr="00AD6BF5">
        <w:rPr>
          <w:highlight w:val="cyan"/>
        </w:rPr>
        <w:t xml:space="preserve"> at the same rate as applies to domestic supplies, under Article 373 of the Tax Code.</w:t>
      </w:r>
    </w:p>
    <w:p w14:paraId="464013DB" w14:textId="77777777" w:rsidR="000C64DE" w:rsidRDefault="000C64DE" w:rsidP="000D7343">
      <w:pPr>
        <w:pStyle w:val="BNormal"/>
        <w:spacing w:before="0"/>
        <w:jc w:val="both"/>
      </w:pPr>
    </w:p>
    <w:p w14:paraId="1C6E8A09" w14:textId="77777777" w:rsidR="000C4E53" w:rsidRPr="006B4520" w:rsidRDefault="009E4BE0" w:rsidP="000D7343">
      <w:pPr>
        <w:pStyle w:val="BHead3"/>
        <w:spacing w:before="0" w:after="0"/>
        <w:ind w:left="0"/>
        <w:jc w:val="both"/>
        <w:rPr>
          <w:b/>
          <w:bCs w:val="0"/>
        </w:rPr>
      </w:pPr>
      <w:r w:rsidRPr="006B4520">
        <w:rPr>
          <w:b/>
          <w:bCs w:val="0"/>
        </w:rPr>
        <w:t>4.7.2. Imports of Goods</w:t>
      </w:r>
    </w:p>
    <w:p w14:paraId="2FD41004" w14:textId="77777777" w:rsidR="000C64DE" w:rsidRDefault="000C64DE" w:rsidP="000D7343">
      <w:pPr>
        <w:pStyle w:val="BNormal"/>
        <w:spacing w:before="0"/>
        <w:jc w:val="both"/>
      </w:pPr>
    </w:p>
    <w:p w14:paraId="1400427D" w14:textId="77777777" w:rsidR="00C75E12" w:rsidRDefault="00C75E12" w:rsidP="000D7343">
      <w:pPr>
        <w:pStyle w:val="BNormal"/>
        <w:spacing w:before="0"/>
        <w:jc w:val="both"/>
      </w:pPr>
      <w:r w:rsidRPr="00B53AB7">
        <w:t xml:space="preserve">Importation is defined as the </w:t>
      </w:r>
      <w:r w:rsidRPr="007F6E9B">
        <w:t xml:space="preserve">entry into the customs territory of goods from abroad or from free </w:t>
      </w:r>
      <w:proofErr w:type="gramStart"/>
      <w:r w:rsidRPr="007F6E9B">
        <w:t>zones</w:t>
      </w:r>
      <w:proofErr w:type="gramEnd"/>
      <w:r>
        <w:t xml:space="preserve"> </w:t>
      </w:r>
    </w:p>
    <w:p w14:paraId="03D186ED" w14:textId="77777777" w:rsidR="00C75E12" w:rsidRDefault="00C75E12" w:rsidP="000D7343">
      <w:pPr>
        <w:pStyle w:val="BNormal"/>
        <w:spacing w:before="0"/>
        <w:jc w:val="both"/>
      </w:pPr>
    </w:p>
    <w:p w14:paraId="64CA5BD9" w14:textId="06613BBC" w:rsidR="003B1936" w:rsidRDefault="003F6E72" w:rsidP="000D7343">
      <w:pPr>
        <w:pStyle w:val="BNormal"/>
        <w:spacing w:before="0"/>
        <w:jc w:val="both"/>
      </w:pPr>
      <w:r>
        <w:rPr>
          <w:highlight w:val="cyan"/>
        </w:rPr>
        <w:t>//</w:t>
      </w:r>
      <w:r w:rsidR="003B1936" w:rsidRPr="00402184">
        <w:rPr>
          <w:highlight w:val="cyan"/>
        </w:rPr>
        <w:t xml:space="preserve">Imports are generally </w:t>
      </w:r>
      <w:r w:rsidR="006F5EC9" w:rsidRPr="00402184">
        <w:rPr>
          <w:highlight w:val="cyan"/>
        </w:rPr>
        <w:t xml:space="preserve">subject to VAT under Article 356 of the </w:t>
      </w:r>
      <w:r w:rsidR="007A4D57" w:rsidRPr="00402184">
        <w:rPr>
          <w:highlight w:val="cyan"/>
        </w:rPr>
        <w:t>Tax Code</w:t>
      </w:r>
      <w:r w:rsidR="006F5EC9" w:rsidRPr="00402184">
        <w:rPr>
          <w:highlight w:val="cyan"/>
        </w:rPr>
        <w:t>.</w:t>
      </w:r>
      <w:r w:rsidR="006F5EC9">
        <w:t xml:space="preserve"> </w:t>
      </w:r>
    </w:p>
    <w:p w14:paraId="2E6A03FD" w14:textId="77777777" w:rsidR="006F5EC9" w:rsidRDefault="006F5EC9" w:rsidP="000D7343">
      <w:pPr>
        <w:pStyle w:val="BNormal"/>
        <w:spacing w:before="0"/>
        <w:jc w:val="both"/>
      </w:pPr>
    </w:p>
    <w:p w14:paraId="30B67DAD" w14:textId="1616DBB9" w:rsidR="00D35F8D" w:rsidRPr="007F6E9B" w:rsidRDefault="00D35F8D" w:rsidP="000D7343">
      <w:pPr>
        <w:pStyle w:val="BNormal"/>
        <w:spacing w:before="0"/>
        <w:jc w:val="both"/>
      </w:pPr>
      <w:r w:rsidRPr="000D7343">
        <w:t xml:space="preserve">Under Article </w:t>
      </w:r>
      <w:r w:rsidRPr="007F6E9B">
        <w:t xml:space="preserve">373 Bis of the Tax Code, </w:t>
      </w:r>
      <w:r w:rsidR="00AC2943" w:rsidRPr="000D7343">
        <w:t>t</w:t>
      </w:r>
      <w:r w:rsidR="009E4BE0" w:rsidRPr="000D7343">
        <w:t xml:space="preserve">he </w:t>
      </w:r>
      <w:r w:rsidRPr="000D7343">
        <w:t>person</w:t>
      </w:r>
      <w:r w:rsidR="009E4BE0" w:rsidRPr="007F6E9B">
        <w:t xml:space="preserve"> liable </w:t>
      </w:r>
      <w:proofErr w:type="gramStart"/>
      <w:r w:rsidRPr="000D7343">
        <w:t xml:space="preserve">for </w:t>
      </w:r>
      <w:r w:rsidR="009E4BE0" w:rsidRPr="007F6E9B">
        <w:t xml:space="preserve"> VAT</w:t>
      </w:r>
      <w:proofErr w:type="gramEnd"/>
      <w:r w:rsidR="009E4BE0" w:rsidRPr="007F6E9B">
        <w:t xml:space="preserve"> </w:t>
      </w:r>
      <w:r w:rsidRPr="007F6E9B">
        <w:t>on import transactions</w:t>
      </w:r>
      <w:r w:rsidR="008D4F18">
        <w:t xml:space="preserve"> </w:t>
      </w:r>
      <w:r w:rsidR="008D4F18" w:rsidRPr="007F6E9B">
        <w:t xml:space="preserve">(referred to, in this instance, as “import VAT”) </w:t>
      </w:r>
      <w:r w:rsidRPr="007F6E9B">
        <w:t xml:space="preserve"> is the person designated as the actual recipient on the import declaration</w:t>
      </w:r>
      <w:r w:rsidR="009E4BE0" w:rsidRPr="007F6E9B">
        <w:t>.</w:t>
      </w:r>
      <w:r w:rsidR="00B6067E" w:rsidRPr="007F6E9B">
        <w:t xml:space="preserve"> </w:t>
      </w:r>
      <w:r w:rsidRPr="007F6E9B">
        <w:t>However, whe</w:t>
      </w:r>
      <w:r w:rsidR="00B6067E" w:rsidRPr="007F6E9B">
        <w:t>n</w:t>
      </w:r>
      <w:r w:rsidRPr="007F6E9B">
        <w:t xml:space="preserve"> no person is designated as the actual recipient, the person liable for VAT is the person who </w:t>
      </w:r>
      <w:r w:rsidR="00B6067E" w:rsidRPr="007F6E9B">
        <w:t>materia</w:t>
      </w:r>
      <w:r w:rsidRPr="007F6E9B">
        <w:t>lly carried out the import</w:t>
      </w:r>
      <w:r w:rsidR="00B6067E" w:rsidRPr="007F6E9B">
        <w:t>.</w:t>
      </w:r>
    </w:p>
    <w:p w14:paraId="3D72F9BD" w14:textId="19D7C450" w:rsidR="0016177D" w:rsidRPr="00402184" w:rsidRDefault="0016177D" w:rsidP="000D7343">
      <w:pPr>
        <w:pStyle w:val="BNormal"/>
        <w:spacing w:before="0"/>
        <w:jc w:val="both"/>
      </w:pPr>
    </w:p>
    <w:p w14:paraId="490BAEE6" w14:textId="667811BD" w:rsidR="000C4E53" w:rsidRDefault="00605838" w:rsidP="000D7343">
      <w:pPr>
        <w:pStyle w:val="BNormal"/>
        <w:spacing w:before="0"/>
        <w:jc w:val="both"/>
      </w:pPr>
      <w:r>
        <w:t xml:space="preserve">Under </w:t>
      </w:r>
      <w:r w:rsidR="009E4BE0" w:rsidRPr="00402184">
        <w:t>Article</w:t>
      </w:r>
      <w:r>
        <w:t>s 365 and</w:t>
      </w:r>
      <w:r w:rsidR="009E4BE0" w:rsidRPr="00402184">
        <w:t xml:space="preserve"> 366</w:t>
      </w:r>
      <w:r w:rsidR="006D76F8" w:rsidRPr="00402184">
        <w:t xml:space="preserve"> </w:t>
      </w:r>
      <w:r w:rsidR="009E4BE0" w:rsidRPr="00B53AB7">
        <w:t>of the Tax Code</w:t>
      </w:r>
      <w:r>
        <w:t>,</w:t>
      </w:r>
      <w:r w:rsidR="009E4BE0" w:rsidRPr="00B53AB7">
        <w:t xml:space="preserve"> </w:t>
      </w:r>
      <w:r w:rsidR="00126521">
        <w:t xml:space="preserve">import </w:t>
      </w:r>
      <w:r w:rsidR="00C47100">
        <w:t>VAT is</w:t>
      </w:r>
      <w:r>
        <w:t xml:space="preserve"> chargeable and</w:t>
      </w:r>
      <w:r w:rsidR="00C47100">
        <w:t xml:space="preserve"> payable at the time</w:t>
      </w:r>
      <w:r w:rsidR="009E4BE0" w:rsidRPr="00B53AB7">
        <w:t xml:space="preserve"> when goods are released for consumption. </w:t>
      </w:r>
    </w:p>
    <w:p w14:paraId="5E1681CC" w14:textId="3F5E369A" w:rsidR="00E20D97" w:rsidRDefault="00E20D97" w:rsidP="000D7343">
      <w:pPr>
        <w:pStyle w:val="BNormal"/>
        <w:spacing w:before="0"/>
        <w:jc w:val="both"/>
      </w:pPr>
    </w:p>
    <w:p w14:paraId="1C6190F5" w14:textId="2824798C" w:rsidR="00E20D97" w:rsidRPr="00D716EE" w:rsidRDefault="00E20D97" w:rsidP="000D7343">
      <w:pPr>
        <w:pStyle w:val="BNormal"/>
        <w:spacing w:before="0"/>
        <w:jc w:val="both"/>
        <w:rPr>
          <w:highlight w:val="yellow"/>
          <w:rPrChange w:id="126" w:author="Norland, Joanna" w:date="2023-08-30T11:51:00Z">
            <w:rPr/>
          </w:rPrChange>
        </w:rPr>
      </w:pPr>
      <w:r>
        <w:t xml:space="preserve">Special rules apply to certain low-value </w:t>
      </w:r>
      <w:r w:rsidR="00A8010B">
        <w:t xml:space="preserve">distance sales of goods imported into Guinea. For more information, see </w:t>
      </w:r>
      <w:del w:id="127" w:author="Norland, Joanna" w:date="2023-08-30T11:51:00Z">
        <w:r w:rsidR="00A8010B" w:rsidRPr="00D716EE" w:rsidDel="00D716EE">
          <w:rPr>
            <w:highlight w:val="yellow"/>
            <w:rPrChange w:id="128" w:author="Norland, Joanna" w:date="2023-08-30T11:51:00Z">
              <w:rPr/>
            </w:rPrChange>
          </w:rPr>
          <w:delText>Section 13.3</w:delText>
        </w:r>
      </w:del>
      <w:ins w:id="129" w:author="Norland, Joanna" w:date="2023-08-30T11:51:00Z">
        <w:r w:rsidR="00D716EE" w:rsidRPr="00D716EE">
          <w:rPr>
            <w:highlight w:val="yellow"/>
            <w:rPrChange w:id="130" w:author="Norland, Joanna" w:date="2023-08-30T11:51:00Z">
              <w:rPr/>
            </w:rPrChange>
          </w:rPr>
          <w:t>[</w:t>
        </w:r>
        <w:proofErr w:type="gramStart"/>
        <w:r w:rsidR="00D716EE" w:rsidRPr="00D716EE">
          <w:rPr>
            <w:highlight w:val="yellow"/>
            <w:rPrChange w:id="131" w:author="Norland, Joanna" w:date="2023-08-30T11:51:00Z">
              <w:rPr/>
            </w:rPrChange>
          </w:rPr>
          <w:t>13.3]Section</w:t>
        </w:r>
        <w:proofErr w:type="gramEnd"/>
        <w:r w:rsidR="00D716EE" w:rsidRPr="00D716EE">
          <w:rPr>
            <w:highlight w:val="yellow"/>
            <w:rPrChange w:id="132" w:author="Norland, Joanna" w:date="2023-08-30T11:51:00Z">
              <w:rPr/>
            </w:rPrChange>
          </w:rPr>
          <w:t xml:space="preserve"> 13.3[end]</w:t>
        </w:r>
      </w:ins>
      <w:r w:rsidR="00A8010B" w:rsidRPr="00D716EE">
        <w:rPr>
          <w:highlight w:val="yellow"/>
          <w:rPrChange w:id="133" w:author="Norland, Joanna" w:date="2023-08-30T11:51:00Z">
            <w:rPr/>
          </w:rPrChange>
        </w:rPr>
        <w:t xml:space="preserve">. </w:t>
      </w:r>
    </w:p>
    <w:p w14:paraId="2EB9FC99" w14:textId="4172A136" w:rsidR="00B159CA" w:rsidRPr="00D716EE" w:rsidRDefault="00B159CA" w:rsidP="000D7343">
      <w:pPr>
        <w:pStyle w:val="BNormal"/>
        <w:spacing w:before="0"/>
        <w:jc w:val="both"/>
        <w:rPr>
          <w:highlight w:val="yellow"/>
          <w:rPrChange w:id="134" w:author="Norland, Joanna" w:date="2023-08-30T11:51:00Z">
            <w:rPr/>
          </w:rPrChange>
        </w:rPr>
      </w:pPr>
    </w:p>
    <w:p w14:paraId="5FC02A78" w14:textId="77777777" w:rsidR="007F6E9B" w:rsidRPr="00EA38F7" w:rsidRDefault="007F6E9B" w:rsidP="000D7343">
      <w:pPr>
        <w:pStyle w:val="BNormal"/>
        <w:spacing w:before="0"/>
        <w:jc w:val="both"/>
      </w:pPr>
    </w:p>
    <w:p w14:paraId="604197A7" w14:textId="77777777" w:rsidR="000C4E53" w:rsidRPr="00B53AB7" w:rsidRDefault="009E4BE0" w:rsidP="000D7343">
      <w:pPr>
        <w:pStyle w:val="BHead3"/>
        <w:spacing w:before="0" w:after="0"/>
        <w:ind w:left="0"/>
        <w:jc w:val="both"/>
        <w:rPr>
          <w:b/>
          <w:bCs w:val="0"/>
        </w:rPr>
      </w:pPr>
      <w:r w:rsidRPr="00EA38F7">
        <w:rPr>
          <w:b/>
          <w:bCs w:val="0"/>
        </w:rPr>
        <w:t>4.7.3. Temporary Imports or</w:t>
      </w:r>
      <w:r w:rsidRPr="00B53AB7">
        <w:rPr>
          <w:b/>
          <w:bCs w:val="0"/>
        </w:rPr>
        <w:t xml:space="preserve"> Reexported Goods</w:t>
      </w:r>
    </w:p>
    <w:p w14:paraId="5535C282" w14:textId="77777777" w:rsidR="007F6E9B" w:rsidRDefault="007F6E9B" w:rsidP="000D7343">
      <w:pPr>
        <w:pStyle w:val="BNormal"/>
        <w:spacing w:before="0"/>
        <w:jc w:val="both"/>
      </w:pPr>
    </w:p>
    <w:p w14:paraId="313B3FDE" w14:textId="17CD6014" w:rsidR="003155B8" w:rsidRDefault="003155B8" w:rsidP="000D7343">
      <w:pPr>
        <w:pStyle w:val="BNormal"/>
        <w:spacing w:before="0"/>
        <w:jc w:val="both"/>
      </w:pPr>
      <w:r>
        <w:t xml:space="preserve">Goods imported in Guinea may be placed under </w:t>
      </w:r>
      <w:r w:rsidR="00286F14">
        <w:t>a</w:t>
      </w:r>
      <w:r>
        <w:t xml:space="preserve"> temporary </w:t>
      </w:r>
      <w:r w:rsidRPr="003155B8">
        <w:t>admission regime</w:t>
      </w:r>
      <w:r w:rsidR="00E54B4D">
        <w:t xml:space="preserve">, e.g., for processing and re-export, or </w:t>
      </w:r>
      <w:r w:rsidR="00C344B4">
        <w:t>for repair, experiments, fairs or exhibitions</w:t>
      </w:r>
      <w:r>
        <w:t>.</w:t>
      </w:r>
    </w:p>
    <w:p w14:paraId="2B06FCF7" w14:textId="77777777" w:rsidR="001C04CF" w:rsidRDefault="001C04CF" w:rsidP="00FA206A">
      <w:pPr>
        <w:pStyle w:val="BNormal"/>
        <w:spacing w:before="0"/>
        <w:jc w:val="both"/>
      </w:pPr>
    </w:p>
    <w:p w14:paraId="4AA71660" w14:textId="14D7DA04" w:rsidR="001C04CF" w:rsidRDefault="00286F14" w:rsidP="00FA206A">
      <w:pPr>
        <w:pStyle w:val="BNormal"/>
        <w:spacing w:before="0"/>
        <w:jc w:val="both"/>
      </w:pPr>
      <w:r>
        <w:t>T</w:t>
      </w:r>
      <w:r w:rsidR="001C04CF">
        <w:t xml:space="preserve">he </w:t>
      </w:r>
      <w:r w:rsidR="003E593E">
        <w:t>t</w:t>
      </w:r>
      <w:r w:rsidR="001C04CF">
        <w:t xml:space="preserve">emporary </w:t>
      </w:r>
      <w:r w:rsidR="003E593E">
        <w:t>a</w:t>
      </w:r>
      <w:r w:rsidR="001C04CF">
        <w:t xml:space="preserve">dmission regime is granted by the Director General of Customs which allows </w:t>
      </w:r>
      <w:r>
        <w:t>the</w:t>
      </w:r>
      <w:r w:rsidR="001C04CF">
        <w:t xml:space="preserve"> total or partial suspension of import duties and taxes within a </w:t>
      </w:r>
      <w:r w:rsidR="00F323DB">
        <w:t>specific</w:t>
      </w:r>
      <w:r w:rsidR="001C04CF">
        <w:t xml:space="preserve"> period </w:t>
      </w:r>
      <w:r>
        <w:t xml:space="preserve">for </w:t>
      </w:r>
      <w:r w:rsidR="001C04CF">
        <w:t xml:space="preserve">certain goods intended to be re-exported after </w:t>
      </w:r>
      <w:r w:rsidR="00F323DB">
        <w:t>undergoing processing</w:t>
      </w:r>
      <w:r w:rsidR="001C04CF">
        <w:t xml:space="preserve"> or re-exported</w:t>
      </w:r>
      <w:r>
        <w:t xml:space="preserve">. </w:t>
      </w:r>
      <w:r w:rsidR="001C04CF">
        <w:t xml:space="preserve"> </w:t>
      </w:r>
    </w:p>
    <w:p w14:paraId="0880E74E" w14:textId="020B6ADD" w:rsidR="003155B8" w:rsidRDefault="003155B8" w:rsidP="000D7343">
      <w:pPr>
        <w:pStyle w:val="BNormal"/>
        <w:spacing w:before="0"/>
        <w:jc w:val="both"/>
      </w:pPr>
    </w:p>
    <w:p w14:paraId="4F63C34D" w14:textId="696119F4" w:rsidR="000C4E53" w:rsidRDefault="00F11B75" w:rsidP="00FA206A">
      <w:pPr>
        <w:pStyle w:val="BNormal"/>
        <w:spacing w:before="0"/>
        <w:jc w:val="both"/>
      </w:pPr>
      <w:r w:rsidRPr="00F11B75">
        <w:rPr>
          <w:highlight w:val="cyan"/>
        </w:rPr>
        <w:t>//</w:t>
      </w:r>
      <w:r w:rsidR="009E4BE0" w:rsidRPr="00F11B75">
        <w:rPr>
          <w:highlight w:val="cyan"/>
        </w:rPr>
        <w:t>VAT is not payable on goods that are entered into Guinea as a temporary import under suspensive customs procedures.</w:t>
      </w:r>
    </w:p>
    <w:p w14:paraId="2628082E" w14:textId="77777777" w:rsidR="00CB66B6" w:rsidRDefault="00CB66B6" w:rsidP="000D7343">
      <w:pPr>
        <w:pStyle w:val="BNormal"/>
        <w:spacing w:before="0"/>
        <w:jc w:val="both"/>
      </w:pPr>
    </w:p>
    <w:p w14:paraId="41482E73" w14:textId="77777777" w:rsidR="000C4E53" w:rsidRPr="007B44ED" w:rsidRDefault="009E4BE0" w:rsidP="000D7343">
      <w:pPr>
        <w:pStyle w:val="BHead3"/>
        <w:spacing w:before="0" w:after="0"/>
        <w:ind w:left="0"/>
        <w:rPr>
          <w:b/>
          <w:bCs w:val="0"/>
        </w:rPr>
      </w:pPr>
      <w:r w:rsidRPr="007B44ED">
        <w:rPr>
          <w:b/>
          <w:bCs w:val="0"/>
        </w:rPr>
        <w:t>4.7.4. Imports of Services</w:t>
      </w:r>
    </w:p>
    <w:p w14:paraId="5F2A8723" w14:textId="4B3536DF" w:rsidR="00286D14" w:rsidRDefault="00F11B75" w:rsidP="00286D14">
      <w:pPr>
        <w:shd w:val="clear" w:color="auto" w:fill="F2F2F2"/>
        <w:spacing w:before="0" w:after="135"/>
        <w:rPr>
          <w:rFonts w:ascii="Arial" w:eastAsia="Times New Roman" w:hAnsi="Arial" w:cs="Arial"/>
          <w:color w:val="333333"/>
          <w:kern w:val="0"/>
          <w:sz w:val="20"/>
          <w:szCs w:val="20"/>
          <w:lang w:bidi="ar-SA"/>
        </w:rPr>
      </w:pPr>
      <w:bookmarkStart w:id="135" w:name=""/>
      <w:bookmarkStart w:id="136" w:name="a0r8a1b8r7"/>
      <w:bookmarkEnd w:id="135"/>
      <w:bookmarkEnd w:id="136"/>
      <w:r w:rsidRPr="00F11B75">
        <w:rPr>
          <w:rFonts w:ascii="Arial" w:eastAsia="Times New Roman" w:hAnsi="Arial" w:cs="Arial"/>
          <w:color w:val="333333"/>
          <w:kern w:val="0"/>
          <w:sz w:val="20"/>
          <w:szCs w:val="20"/>
          <w:highlight w:val="cyan"/>
          <w:lang w:bidi="ar-SA"/>
        </w:rPr>
        <w:t>//</w:t>
      </w:r>
      <w:r w:rsidR="00286D14" w:rsidRPr="00F11B75">
        <w:rPr>
          <w:rFonts w:ascii="Arial" w:eastAsia="Times New Roman" w:hAnsi="Arial" w:cs="Arial"/>
          <w:color w:val="333333"/>
          <w:kern w:val="0"/>
          <w:sz w:val="20"/>
          <w:szCs w:val="20"/>
          <w:highlight w:val="cyan"/>
          <w:lang w:bidi="ar-SA"/>
        </w:rPr>
        <w:t xml:space="preserve">If services are supplied by a nonresident supplier to a taxable recipient in Guinea, the recipient must </w:t>
      </w:r>
      <w:r w:rsidR="00684F2B" w:rsidRPr="00F11B75">
        <w:rPr>
          <w:rFonts w:ascii="Arial" w:eastAsia="Times New Roman" w:hAnsi="Arial" w:cs="Arial"/>
          <w:color w:val="333333"/>
          <w:kern w:val="0"/>
          <w:sz w:val="20"/>
          <w:szCs w:val="20"/>
          <w:highlight w:val="cyan"/>
          <w:lang w:bidi="ar-SA"/>
        </w:rPr>
        <w:t>generally</w:t>
      </w:r>
      <w:r w:rsidR="00F53D17" w:rsidRPr="00F11B75">
        <w:rPr>
          <w:rFonts w:ascii="Arial" w:eastAsia="Times New Roman" w:hAnsi="Arial" w:cs="Arial"/>
          <w:color w:val="333333"/>
          <w:kern w:val="0"/>
          <w:sz w:val="20"/>
          <w:szCs w:val="20"/>
          <w:highlight w:val="cyan"/>
          <w:lang w:bidi="ar-SA"/>
        </w:rPr>
        <w:t xml:space="preserve"> </w:t>
      </w:r>
      <w:r w:rsidR="00286D14" w:rsidRPr="00F11B75">
        <w:rPr>
          <w:rFonts w:ascii="Arial" w:eastAsia="Times New Roman" w:hAnsi="Arial" w:cs="Arial"/>
          <w:color w:val="333333"/>
          <w:kern w:val="0"/>
          <w:sz w:val="20"/>
          <w:szCs w:val="20"/>
          <w:highlight w:val="cyan"/>
          <w:lang w:bidi="ar-SA"/>
        </w:rPr>
        <w:t xml:space="preserve">account for the VAT, under Article </w:t>
      </w:r>
      <w:r w:rsidR="00950AE4" w:rsidRPr="00F11B75">
        <w:rPr>
          <w:rFonts w:ascii="Arial" w:eastAsia="Times New Roman" w:hAnsi="Arial" w:cs="Arial"/>
          <w:color w:val="333333"/>
          <w:kern w:val="0"/>
          <w:sz w:val="20"/>
          <w:szCs w:val="20"/>
          <w:highlight w:val="cyan"/>
          <w:lang w:bidi="ar-SA"/>
        </w:rPr>
        <w:t>373 Bis of the Tax Code</w:t>
      </w:r>
      <w:r w:rsidR="00286D14" w:rsidRPr="00F11B75">
        <w:rPr>
          <w:rFonts w:ascii="Arial" w:eastAsia="Times New Roman" w:hAnsi="Arial" w:cs="Arial"/>
          <w:color w:val="333333"/>
          <w:kern w:val="0"/>
          <w:sz w:val="20"/>
          <w:szCs w:val="20"/>
          <w:highlight w:val="cyan"/>
          <w:lang w:bidi="ar-SA"/>
        </w:rPr>
        <w:t>.</w:t>
      </w:r>
      <w:r w:rsidR="00580F25">
        <w:rPr>
          <w:rFonts w:ascii="Arial" w:eastAsia="Times New Roman" w:hAnsi="Arial" w:cs="Arial"/>
          <w:color w:val="333333"/>
          <w:kern w:val="0"/>
          <w:sz w:val="20"/>
          <w:szCs w:val="20"/>
          <w:lang w:bidi="ar-SA"/>
        </w:rPr>
        <w:t xml:space="preserve">  </w:t>
      </w:r>
    </w:p>
    <w:p w14:paraId="26996683" w14:textId="1A57A7FC" w:rsidR="00580F25" w:rsidRPr="00D716EE" w:rsidRDefault="00580F25" w:rsidP="00286D14">
      <w:pPr>
        <w:shd w:val="clear" w:color="auto" w:fill="F2F2F2"/>
        <w:spacing w:before="0" w:after="135"/>
        <w:rPr>
          <w:rFonts w:ascii="Arial" w:eastAsia="Times New Roman" w:hAnsi="Arial" w:cs="Arial"/>
          <w:color w:val="333333"/>
          <w:kern w:val="0"/>
          <w:sz w:val="20"/>
          <w:szCs w:val="20"/>
          <w:highlight w:val="yellow"/>
          <w:lang w:bidi="ar-SA"/>
          <w:rPrChange w:id="137" w:author="Norland, Joanna" w:date="2023-08-30T11:51:00Z">
            <w:rPr>
              <w:rFonts w:ascii="Arial" w:eastAsia="Times New Roman" w:hAnsi="Arial" w:cs="Arial"/>
              <w:color w:val="333333"/>
              <w:kern w:val="0"/>
              <w:sz w:val="20"/>
              <w:szCs w:val="20"/>
              <w:lang w:bidi="ar-SA"/>
            </w:rPr>
          </w:rPrChange>
        </w:rPr>
      </w:pPr>
      <w:r>
        <w:rPr>
          <w:rFonts w:ascii="Arial" w:eastAsia="Times New Roman" w:hAnsi="Arial" w:cs="Arial"/>
          <w:color w:val="333333"/>
          <w:kern w:val="0"/>
          <w:sz w:val="20"/>
          <w:szCs w:val="20"/>
          <w:lang w:bidi="ar-SA"/>
        </w:rPr>
        <w:t xml:space="preserve">The supplier may be required to appoint a tax representative. For more information, see </w:t>
      </w:r>
      <w:del w:id="138" w:author="Norland, Joanna" w:date="2023-08-30T11:51:00Z">
        <w:r w:rsidRPr="00D716EE" w:rsidDel="00D716EE">
          <w:rPr>
            <w:rFonts w:ascii="Arial" w:eastAsia="Times New Roman" w:hAnsi="Arial" w:cs="Arial"/>
            <w:color w:val="333333"/>
            <w:kern w:val="0"/>
            <w:sz w:val="20"/>
            <w:szCs w:val="20"/>
            <w:highlight w:val="yellow"/>
            <w:lang w:bidi="ar-SA"/>
            <w:rPrChange w:id="139" w:author="Norland, Joanna" w:date="2023-08-30T11:51:00Z">
              <w:rPr>
                <w:rFonts w:ascii="Arial" w:eastAsia="Times New Roman" w:hAnsi="Arial" w:cs="Arial"/>
                <w:color w:val="333333"/>
                <w:kern w:val="0"/>
                <w:sz w:val="20"/>
                <w:szCs w:val="20"/>
                <w:lang w:bidi="ar-SA"/>
              </w:rPr>
            </w:rPrChange>
          </w:rPr>
          <w:delText>Section 9.2</w:delText>
        </w:r>
      </w:del>
      <w:ins w:id="140" w:author="Norland, Joanna" w:date="2023-08-30T11:51:00Z">
        <w:r w:rsidR="00D716EE" w:rsidRPr="00D716EE">
          <w:rPr>
            <w:rFonts w:ascii="Arial" w:eastAsia="Times New Roman" w:hAnsi="Arial" w:cs="Arial"/>
            <w:color w:val="333333"/>
            <w:kern w:val="0"/>
            <w:sz w:val="20"/>
            <w:szCs w:val="20"/>
            <w:highlight w:val="yellow"/>
            <w:lang w:bidi="ar-SA"/>
            <w:rPrChange w:id="141" w:author="Norland, Joanna" w:date="2023-08-30T11:51:00Z">
              <w:rPr>
                <w:rFonts w:ascii="Arial" w:eastAsia="Times New Roman" w:hAnsi="Arial" w:cs="Arial"/>
                <w:color w:val="333333"/>
                <w:kern w:val="0"/>
                <w:sz w:val="20"/>
                <w:szCs w:val="20"/>
                <w:lang w:bidi="ar-SA"/>
              </w:rPr>
            </w:rPrChange>
          </w:rPr>
          <w:t>[</w:t>
        </w:r>
        <w:proofErr w:type="gramStart"/>
        <w:r w:rsidR="00D716EE" w:rsidRPr="00D716EE">
          <w:rPr>
            <w:rFonts w:ascii="Arial" w:eastAsia="Times New Roman" w:hAnsi="Arial" w:cs="Arial"/>
            <w:color w:val="333333"/>
            <w:kern w:val="0"/>
            <w:sz w:val="20"/>
            <w:szCs w:val="20"/>
            <w:highlight w:val="yellow"/>
            <w:lang w:bidi="ar-SA"/>
            <w:rPrChange w:id="142" w:author="Norland, Joanna" w:date="2023-08-30T11:51:00Z">
              <w:rPr>
                <w:rFonts w:ascii="Arial" w:eastAsia="Times New Roman" w:hAnsi="Arial" w:cs="Arial"/>
                <w:color w:val="333333"/>
                <w:kern w:val="0"/>
                <w:sz w:val="20"/>
                <w:szCs w:val="20"/>
                <w:lang w:bidi="ar-SA"/>
              </w:rPr>
            </w:rPrChange>
          </w:rPr>
          <w:t>9.2]Section</w:t>
        </w:r>
        <w:proofErr w:type="gramEnd"/>
        <w:r w:rsidR="00D716EE" w:rsidRPr="00D716EE">
          <w:rPr>
            <w:rFonts w:ascii="Arial" w:eastAsia="Times New Roman" w:hAnsi="Arial" w:cs="Arial"/>
            <w:color w:val="333333"/>
            <w:kern w:val="0"/>
            <w:sz w:val="20"/>
            <w:szCs w:val="20"/>
            <w:highlight w:val="yellow"/>
            <w:lang w:bidi="ar-SA"/>
            <w:rPrChange w:id="143" w:author="Norland, Joanna" w:date="2023-08-30T11:51:00Z">
              <w:rPr>
                <w:rFonts w:ascii="Arial" w:eastAsia="Times New Roman" w:hAnsi="Arial" w:cs="Arial"/>
                <w:color w:val="333333"/>
                <w:kern w:val="0"/>
                <w:sz w:val="20"/>
                <w:szCs w:val="20"/>
                <w:lang w:bidi="ar-SA"/>
              </w:rPr>
            </w:rPrChange>
          </w:rPr>
          <w:t xml:space="preserve"> 9.2[end]</w:t>
        </w:r>
      </w:ins>
      <w:r w:rsidRPr="00D716EE">
        <w:rPr>
          <w:rFonts w:ascii="Arial" w:eastAsia="Times New Roman" w:hAnsi="Arial" w:cs="Arial"/>
          <w:color w:val="333333"/>
          <w:kern w:val="0"/>
          <w:sz w:val="20"/>
          <w:szCs w:val="20"/>
          <w:highlight w:val="yellow"/>
          <w:lang w:bidi="ar-SA"/>
          <w:rPrChange w:id="144" w:author="Norland, Joanna" w:date="2023-08-30T11:51:00Z">
            <w:rPr>
              <w:rFonts w:ascii="Arial" w:eastAsia="Times New Roman" w:hAnsi="Arial" w:cs="Arial"/>
              <w:color w:val="333333"/>
              <w:kern w:val="0"/>
              <w:sz w:val="20"/>
              <w:szCs w:val="20"/>
              <w:lang w:bidi="ar-SA"/>
            </w:rPr>
          </w:rPrChange>
        </w:rPr>
        <w:t xml:space="preserve">. </w:t>
      </w:r>
    </w:p>
    <w:p w14:paraId="123FD0E0" w14:textId="2FD423E6" w:rsidR="00286D14" w:rsidRPr="00D716EE" w:rsidRDefault="00286D14" w:rsidP="00950EF2">
      <w:pPr>
        <w:pStyle w:val="Style"/>
        <w:spacing w:before="277" w:line="274" w:lineRule="exact"/>
        <w:ind w:left="5"/>
        <w:jc w:val="both"/>
        <w:textAlignment w:val="baseline"/>
        <w:rPr>
          <w:rFonts w:ascii="Arial" w:eastAsia="Times New Roman" w:hAnsi="Arial" w:cs="Arial"/>
          <w:color w:val="333333"/>
          <w:sz w:val="20"/>
          <w:szCs w:val="20"/>
          <w:highlight w:val="yellow"/>
          <w:rPrChange w:id="145" w:author="Norland, Joanna" w:date="2023-08-30T11:51:00Z">
            <w:rPr>
              <w:rFonts w:ascii="Arial" w:eastAsia="Times New Roman" w:hAnsi="Arial" w:cs="Arial"/>
              <w:color w:val="333333"/>
              <w:sz w:val="20"/>
              <w:szCs w:val="20"/>
            </w:rPr>
          </w:rPrChange>
        </w:rPr>
      </w:pPr>
      <w:bookmarkStart w:id="146" w:name="a0r9f3p0c8"/>
      <w:bookmarkStart w:id="147" w:name="a0r9f3p0c9"/>
      <w:bookmarkEnd w:id="146"/>
      <w:bookmarkEnd w:id="147"/>
      <w:r w:rsidRPr="00D716EE">
        <w:rPr>
          <w:rFonts w:ascii="Arial" w:eastAsia="Times New Roman" w:hAnsi="Arial" w:cs="Arial"/>
          <w:color w:val="333333"/>
          <w:sz w:val="20"/>
          <w:szCs w:val="20"/>
          <w:highlight w:val="yellow"/>
          <w:rPrChange w:id="148" w:author="Norland, Joanna" w:date="2023-08-30T11:51:00Z">
            <w:rPr>
              <w:rFonts w:ascii="Arial" w:eastAsia="Times New Roman" w:hAnsi="Arial" w:cs="Arial"/>
              <w:color w:val="333333"/>
              <w:sz w:val="20"/>
              <w:szCs w:val="20"/>
            </w:rPr>
          </w:rPrChange>
        </w:rPr>
        <w:t>If services</w:t>
      </w:r>
      <w:r w:rsidR="00684F2B" w:rsidRPr="00D716EE">
        <w:rPr>
          <w:rFonts w:ascii="Arial" w:eastAsia="Times New Roman" w:hAnsi="Arial" w:cs="Arial"/>
          <w:color w:val="333333"/>
          <w:sz w:val="20"/>
          <w:szCs w:val="20"/>
          <w:highlight w:val="yellow"/>
          <w:rPrChange w:id="149" w:author="Norland, Joanna" w:date="2023-08-30T11:51:00Z">
            <w:rPr>
              <w:rFonts w:ascii="Arial" w:eastAsia="Times New Roman" w:hAnsi="Arial" w:cs="Arial"/>
              <w:color w:val="333333"/>
              <w:sz w:val="20"/>
              <w:szCs w:val="20"/>
            </w:rPr>
          </w:rPrChange>
        </w:rPr>
        <w:t xml:space="preserve"> – other th</w:t>
      </w:r>
      <w:r w:rsidR="00684F2B">
        <w:rPr>
          <w:rFonts w:ascii="Arial" w:eastAsia="Times New Roman" w:hAnsi="Arial" w:cs="Arial"/>
          <w:color w:val="333333"/>
          <w:sz w:val="20"/>
          <w:szCs w:val="20"/>
        </w:rPr>
        <w:t xml:space="preserve">an selected services </w:t>
      </w:r>
      <w:proofErr w:type="gramStart"/>
      <w:r w:rsidR="00684F2B">
        <w:rPr>
          <w:rFonts w:ascii="Arial" w:eastAsia="Times New Roman" w:hAnsi="Arial" w:cs="Arial"/>
          <w:color w:val="333333"/>
          <w:sz w:val="20"/>
          <w:szCs w:val="20"/>
        </w:rPr>
        <w:t xml:space="preserve">-- </w:t>
      </w:r>
      <w:r>
        <w:rPr>
          <w:rFonts w:ascii="Arial" w:eastAsia="Times New Roman" w:hAnsi="Arial" w:cs="Arial"/>
          <w:color w:val="333333"/>
          <w:sz w:val="20"/>
          <w:szCs w:val="20"/>
        </w:rPr>
        <w:t xml:space="preserve"> </w:t>
      </w:r>
      <w:r w:rsidRPr="00286D14">
        <w:rPr>
          <w:rFonts w:ascii="Arial" w:eastAsia="Times New Roman" w:hAnsi="Arial" w:cs="Arial"/>
          <w:color w:val="333333"/>
          <w:sz w:val="20"/>
          <w:szCs w:val="20"/>
        </w:rPr>
        <w:t>are</w:t>
      </w:r>
      <w:proofErr w:type="gramEnd"/>
      <w:r w:rsidRPr="00286D14">
        <w:rPr>
          <w:rFonts w:ascii="Arial" w:eastAsia="Times New Roman" w:hAnsi="Arial" w:cs="Arial"/>
          <w:color w:val="333333"/>
          <w:sz w:val="20"/>
          <w:szCs w:val="20"/>
        </w:rPr>
        <w:t xml:space="preserve"> </w:t>
      </w:r>
      <w:r>
        <w:rPr>
          <w:rFonts w:ascii="Arial" w:eastAsia="Times New Roman" w:hAnsi="Arial" w:cs="Arial"/>
          <w:color w:val="333333"/>
          <w:sz w:val="20"/>
          <w:szCs w:val="20"/>
        </w:rPr>
        <w:t>supplied</w:t>
      </w:r>
      <w:r w:rsidRPr="00286D14">
        <w:rPr>
          <w:rFonts w:ascii="Arial" w:eastAsia="Times New Roman" w:hAnsi="Arial" w:cs="Arial"/>
          <w:color w:val="333333"/>
          <w:sz w:val="20"/>
          <w:szCs w:val="20"/>
        </w:rPr>
        <w:t xml:space="preserve"> through a </w:t>
      </w:r>
      <w:r w:rsidR="000A77B6">
        <w:rPr>
          <w:rFonts w:ascii="Arial" w:eastAsia="Times New Roman" w:hAnsi="Arial" w:cs="Arial"/>
          <w:color w:val="333333"/>
          <w:sz w:val="20"/>
          <w:szCs w:val="20"/>
        </w:rPr>
        <w:t xml:space="preserve">an e-commerce service platform, the platform </w:t>
      </w:r>
      <w:r>
        <w:rPr>
          <w:rFonts w:ascii="Arial" w:eastAsia="Times New Roman" w:hAnsi="Arial" w:cs="Arial"/>
          <w:color w:val="333333"/>
          <w:sz w:val="20"/>
          <w:szCs w:val="20"/>
        </w:rPr>
        <w:t xml:space="preserve">must </w:t>
      </w:r>
      <w:r w:rsidRPr="00286D14">
        <w:rPr>
          <w:rFonts w:ascii="Arial" w:eastAsia="Times New Roman" w:hAnsi="Arial" w:cs="Arial"/>
          <w:color w:val="333333"/>
          <w:sz w:val="20"/>
          <w:szCs w:val="20"/>
        </w:rPr>
        <w:t>generally register and account for the VAT</w:t>
      </w:r>
      <w:r w:rsidR="000A77B6">
        <w:rPr>
          <w:rFonts w:ascii="Arial" w:eastAsia="Times New Roman" w:hAnsi="Arial" w:cs="Arial"/>
          <w:color w:val="333333"/>
          <w:sz w:val="20"/>
          <w:szCs w:val="20"/>
        </w:rPr>
        <w:t xml:space="preserve">. For more information, see </w:t>
      </w:r>
      <w:bookmarkStart w:id="150" w:name="a0r9f3p0d0"/>
      <w:bookmarkEnd w:id="150"/>
      <w:del w:id="151" w:author="Norland, Joanna" w:date="2023-08-30T11:51:00Z">
        <w:r w:rsidRPr="00D716EE" w:rsidDel="00D716EE">
          <w:rPr>
            <w:rFonts w:ascii="Arial" w:eastAsia="Times New Roman" w:hAnsi="Arial" w:cs="Arial"/>
            <w:color w:val="333333"/>
            <w:sz w:val="20"/>
            <w:szCs w:val="20"/>
            <w:highlight w:val="yellow"/>
            <w:rPrChange w:id="152" w:author="Norland, Joanna" w:date="2023-08-30T11:51:00Z">
              <w:rPr>
                <w:rFonts w:ascii="Arial" w:eastAsia="Times New Roman" w:hAnsi="Arial" w:cs="Arial"/>
                <w:color w:val="333333"/>
                <w:sz w:val="20"/>
                <w:szCs w:val="20"/>
              </w:rPr>
            </w:rPrChange>
          </w:rPr>
          <w:delText xml:space="preserve">Section </w:delText>
        </w:r>
        <w:r w:rsidR="000A77B6" w:rsidRPr="00D716EE" w:rsidDel="00D716EE">
          <w:rPr>
            <w:rFonts w:ascii="Arial" w:eastAsia="Times New Roman" w:hAnsi="Arial" w:cs="Arial"/>
            <w:color w:val="333333"/>
            <w:sz w:val="20"/>
            <w:szCs w:val="20"/>
            <w:highlight w:val="yellow"/>
            <w:rPrChange w:id="153" w:author="Norland, Joanna" w:date="2023-08-30T11:51:00Z">
              <w:rPr>
                <w:rFonts w:ascii="Arial" w:eastAsia="Times New Roman" w:hAnsi="Arial" w:cs="Arial"/>
                <w:color w:val="333333"/>
                <w:sz w:val="20"/>
                <w:szCs w:val="20"/>
              </w:rPr>
            </w:rPrChange>
          </w:rPr>
          <w:delText>13.3</w:delText>
        </w:r>
      </w:del>
      <w:ins w:id="154" w:author="Norland, Joanna" w:date="2023-08-30T11:51:00Z">
        <w:r w:rsidR="00D716EE" w:rsidRPr="00D716EE">
          <w:rPr>
            <w:rFonts w:ascii="Arial" w:eastAsia="Times New Roman" w:hAnsi="Arial" w:cs="Arial"/>
            <w:color w:val="333333"/>
            <w:sz w:val="20"/>
            <w:szCs w:val="20"/>
            <w:highlight w:val="yellow"/>
            <w:rPrChange w:id="155" w:author="Norland, Joanna" w:date="2023-08-30T11:51:00Z">
              <w:rPr>
                <w:rFonts w:ascii="Arial" w:eastAsia="Times New Roman" w:hAnsi="Arial" w:cs="Arial"/>
                <w:color w:val="333333"/>
                <w:sz w:val="20"/>
                <w:szCs w:val="20"/>
              </w:rPr>
            </w:rPrChange>
          </w:rPr>
          <w:t>[</w:t>
        </w:r>
        <w:proofErr w:type="gramStart"/>
        <w:r w:rsidR="00D716EE" w:rsidRPr="00D716EE">
          <w:rPr>
            <w:rFonts w:ascii="Arial" w:eastAsia="Times New Roman" w:hAnsi="Arial" w:cs="Arial"/>
            <w:color w:val="333333"/>
            <w:sz w:val="20"/>
            <w:szCs w:val="20"/>
            <w:highlight w:val="yellow"/>
            <w:rPrChange w:id="156" w:author="Norland, Joanna" w:date="2023-08-30T11:51:00Z">
              <w:rPr>
                <w:rFonts w:ascii="Arial" w:eastAsia="Times New Roman" w:hAnsi="Arial" w:cs="Arial"/>
                <w:color w:val="333333"/>
                <w:sz w:val="20"/>
                <w:szCs w:val="20"/>
              </w:rPr>
            </w:rPrChange>
          </w:rPr>
          <w:t>13.3]Section</w:t>
        </w:r>
        <w:proofErr w:type="gramEnd"/>
        <w:r w:rsidR="00D716EE" w:rsidRPr="00D716EE">
          <w:rPr>
            <w:rFonts w:ascii="Arial" w:eastAsia="Times New Roman" w:hAnsi="Arial" w:cs="Arial"/>
            <w:color w:val="333333"/>
            <w:sz w:val="20"/>
            <w:szCs w:val="20"/>
            <w:highlight w:val="yellow"/>
            <w:rPrChange w:id="157" w:author="Norland, Joanna" w:date="2023-08-30T11:51:00Z">
              <w:rPr>
                <w:rFonts w:ascii="Arial" w:eastAsia="Times New Roman" w:hAnsi="Arial" w:cs="Arial"/>
                <w:color w:val="333333"/>
                <w:sz w:val="20"/>
                <w:szCs w:val="20"/>
              </w:rPr>
            </w:rPrChange>
          </w:rPr>
          <w:t xml:space="preserve"> 13.3[end]</w:t>
        </w:r>
      </w:ins>
      <w:r w:rsidRPr="00D716EE">
        <w:rPr>
          <w:rFonts w:ascii="Arial" w:eastAsia="Times New Roman" w:hAnsi="Arial" w:cs="Arial"/>
          <w:color w:val="333333"/>
          <w:sz w:val="20"/>
          <w:szCs w:val="20"/>
          <w:highlight w:val="yellow"/>
          <w:rPrChange w:id="158" w:author="Norland, Joanna" w:date="2023-08-30T11:51:00Z">
            <w:rPr>
              <w:rFonts w:ascii="Arial" w:eastAsia="Times New Roman" w:hAnsi="Arial" w:cs="Arial"/>
              <w:color w:val="333333"/>
              <w:sz w:val="20"/>
              <w:szCs w:val="20"/>
            </w:rPr>
          </w:rPrChange>
        </w:rPr>
        <w:t>.</w:t>
      </w:r>
    </w:p>
    <w:p w14:paraId="77CD216F" w14:textId="5855A245" w:rsidR="00580F25" w:rsidRPr="00D716EE" w:rsidRDefault="00580F25" w:rsidP="00286D14">
      <w:pPr>
        <w:shd w:val="clear" w:color="auto" w:fill="F2F2F2"/>
        <w:spacing w:before="0" w:after="135"/>
        <w:rPr>
          <w:rFonts w:ascii="Arial" w:eastAsia="Times New Roman" w:hAnsi="Arial" w:cs="Arial"/>
          <w:color w:val="333333"/>
          <w:kern w:val="0"/>
          <w:sz w:val="20"/>
          <w:szCs w:val="20"/>
          <w:highlight w:val="yellow"/>
          <w:lang w:bidi="ar-SA"/>
          <w:rPrChange w:id="159" w:author="Norland, Joanna" w:date="2023-08-30T11:51:00Z">
            <w:rPr>
              <w:rFonts w:ascii="Arial" w:eastAsia="Times New Roman" w:hAnsi="Arial" w:cs="Arial"/>
              <w:color w:val="333333"/>
              <w:kern w:val="0"/>
              <w:sz w:val="20"/>
              <w:szCs w:val="20"/>
              <w:lang w:bidi="ar-SA"/>
            </w:rPr>
          </w:rPrChange>
        </w:rPr>
      </w:pPr>
    </w:p>
    <w:p w14:paraId="48C40A3A" w14:textId="181D68CA" w:rsidR="000C4E53" w:rsidRDefault="009E4BE0" w:rsidP="004B0EC8">
      <w:pPr>
        <w:pStyle w:val="BNormal"/>
        <w:spacing w:before="0"/>
      </w:pPr>
      <w:r w:rsidRPr="00D716EE">
        <w:rPr>
          <w:highlight w:val="yellow"/>
          <w:rPrChange w:id="160" w:author="Norland, Joanna" w:date="2023-08-30T11:51:00Z">
            <w:rPr/>
          </w:rPrChange>
        </w:rPr>
        <w:t>If a foreign supplier ha</w:t>
      </w:r>
      <w:r w:rsidRPr="007B44ED">
        <w:t xml:space="preserve">s a PE in Guinea, the requirement to appoint a </w:t>
      </w:r>
      <w:r w:rsidR="00872205">
        <w:t>tax</w:t>
      </w:r>
      <w:r w:rsidRPr="007B44ED">
        <w:t xml:space="preserve"> representative does not apply.</w:t>
      </w:r>
    </w:p>
    <w:p w14:paraId="60553B28" w14:textId="77777777" w:rsidR="004B0EC8" w:rsidRPr="007B44ED" w:rsidRDefault="004B0EC8" w:rsidP="004B0EC8">
      <w:pPr>
        <w:pStyle w:val="BNormal"/>
        <w:spacing w:before="0"/>
      </w:pPr>
    </w:p>
    <w:p w14:paraId="23C93035" w14:textId="7871EE9E" w:rsidR="000C4E53" w:rsidRPr="00D716EE" w:rsidRDefault="009E4BE0" w:rsidP="004B0EC8">
      <w:pPr>
        <w:pStyle w:val="BNormal"/>
        <w:spacing w:before="0"/>
        <w:rPr>
          <w:highlight w:val="yellow"/>
          <w:rPrChange w:id="161" w:author="Norland, Joanna" w:date="2023-08-30T11:51:00Z">
            <w:rPr/>
          </w:rPrChange>
        </w:rPr>
      </w:pPr>
      <w:r w:rsidRPr="007B44ED">
        <w:t xml:space="preserve">For more information on tax representatives, see </w:t>
      </w:r>
      <w:smartTag w:uri="http://www.bna.com/sgml2word/cite" w:element="cite.bna.reference">
        <w:smartTagPr>
          <w:attr w:name="ref" w:val="vatn\gn\9.2"/>
        </w:smartTagPr>
        <w:del w:id="162" w:author="Norland, Joanna" w:date="2023-08-30T11:51:00Z">
          <w:r w:rsidRPr="00D716EE" w:rsidDel="00D716EE">
            <w:rPr>
              <w:highlight w:val="yellow"/>
              <w:rPrChange w:id="163" w:author="Norland, Joanna" w:date="2023-08-30T11:51:00Z">
                <w:rPr/>
              </w:rPrChange>
            </w:rPr>
            <w:delText>Section 9.2</w:delText>
          </w:r>
        </w:del>
      </w:smartTag>
      <w:ins w:id="164" w:author="Norland, Joanna" w:date="2023-08-30T11:51:00Z">
        <w:r w:rsidR="00D716EE" w:rsidRPr="00D716EE">
          <w:rPr>
            <w:highlight w:val="yellow"/>
            <w:rPrChange w:id="165" w:author="Norland, Joanna" w:date="2023-08-30T11:51:00Z">
              <w:rPr/>
            </w:rPrChange>
          </w:rPr>
          <w:t>[</w:t>
        </w:r>
        <w:proofErr w:type="gramStart"/>
        <w:r w:rsidR="00D716EE" w:rsidRPr="00D716EE">
          <w:rPr>
            <w:highlight w:val="yellow"/>
            <w:rPrChange w:id="166" w:author="Norland, Joanna" w:date="2023-08-30T11:51:00Z">
              <w:rPr/>
            </w:rPrChange>
          </w:rPr>
          <w:t>9.2]Section</w:t>
        </w:r>
        <w:proofErr w:type="gramEnd"/>
        <w:r w:rsidR="00D716EE" w:rsidRPr="00D716EE">
          <w:rPr>
            <w:highlight w:val="yellow"/>
            <w:rPrChange w:id="167" w:author="Norland, Joanna" w:date="2023-08-30T11:51:00Z">
              <w:rPr/>
            </w:rPrChange>
          </w:rPr>
          <w:t xml:space="preserve"> 9.2[end]</w:t>
        </w:r>
      </w:ins>
      <w:r w:rsidRPr="00D716EE">
        <w:rPr>
          <w:highlight w:val="yellow"/>
          <w:rPrChange w:id="168" w:author="Norland, Joanna" w:date="2023-08-30T11:51:00Z">
            <w:rPr/>
          </w:rPrChange>
        </w:rPr>
        <w:t>.</w:t>
      </w:r>
    </w:p>
    <w:p w14:paraId="06D66F4B" w14:textId="3A257710" w:rsidR="006A0652" w:rsidRPr="00D716EE" w:rsidRDefault="006A0652" w:rsidP="004B0EC8">
      <w:pPr>
        <w:pStyle w:val="BNormal"/>
        <w:spacing w:before="0"/>
        <w:rPr>
          <w:highlight w:val="yellow"/>
          <w:rPrChange w:id="169" w:author="Norland, Joanna" w:date="2023-08-30T11:51:00Z">
            <w:rPr/>
          </w:rPrChange>
        </w:rPr>
      </w:pPr>
    </w:p>
    <w:p w14:paraId="4BA8A40B" w14:textId="77777777" w:rsidR="005D2AB0" w:rsidRPr="00D716EE" w:rsidRDefault="005D2AB0" w:rsidP="004B0EC8">
      <w:pPr>
        <w:pStyle w:val="BNormal"/>
        <w:spacing w:before="0"/>
        <w:rPr>
          <w:highlight w:val="yellow"/>
          <w:rPrChange w:id="170" w:author="Norland, Joanna" w:date="2023-08-30T11:51:00Z">
            <w:rPr/>
          </w:rPrChange>
        </w:rPr>
      </w:pPr>
    </w:p>
    <w:p w14:paraId="784B329F" w14:textId="77777777" w:rsidR="000C4E53" w:rsidRDefault="009E4BE0" w:rsidP="004B0EC8">
      <w:pPr>
        <w:pStyle w:val="BHead1"/>
        <w:spacing w:before="0" w:after="0"/>
      </w:pPr>
      <w:r w:rsidRPr="00D716EE">
        <w:rPr>
          <w:highlight w:val="yellow"/>
          <w:rPrChange w:id="171" w:author="Norland, Joanna" w:date="2023-08-30T11:51:00Z">
            <w:rPr/>
          </w:rPrChange>
        </w:rPr>
        <w:t>5. Place of Supply (o</w:t>
      </w:r>
      <w:r>
        <w:t>r Equivalent)</w:t>
      </w:r>
    </w:p>
    <w:p w14:paraId="02A02EF2" w14:textId="77777777" w:rsidR="004B0EC8" w:rsidRPr="004B0EC8" w:rsidRDefault="004B0EC8" w:rsidP="002C4179">
      <w:pPr>
        <w:spacing w:before="0" w:after="0"/>
      </w:pPr>
    </w:p>
    <w:p w14:paraId="77E20800" w14:textId="22466BBE" w:rsidR="000C4E53" w:rsidRDefault="009E4BE0" w:rsidP="002C4179">
      <w:pPr>
        <w:pStyle w:val="BHead2"/>
        <w:spacing w:before="0" w:after="0"/>
      </w:pPr>
      <w:r>
        <w:t>5.1. Place of Supply—Goods</w:t>
      </w:r>
    </w:p>
    <w:p w14:paraId="3758F8FD" w14:textId="77777777" w:rsidR="004B0EC8" w:rsidRDefault="004B0EC8" w:rsidP="002C4179">
      <w:pPr>
        <w:pStyle w:val="BNormal"/>
        <w:spacing w:before="0"/>
      </w:pPr>
    </w:p>
    <w:p w14:paraId="3559ED26" w14:textId="79B3AB9D" w:rsidR="000C4E53" w:rsidRPr="00F11B75" w:rsidRDefault="00F11B75" w:rsidP="00FB2CB2">
      <w:pPr>
        <w:pStyle w:val="BNormal"/>
        <w:spacing w:before="0"/>
        <w:jc w:val="both"/>
        <w:rPr>
          <w:highlight w:val="cyan"/>
        </w:rPr>
      </w:pPr>
      <w:bookmarkStart w:id="172" w:name="_Hlk128989199"/>
      <w:r w:rsidRPr="00F11B75">
        <w:rPr>
          <w:highlight w:val="cyan"/>
        </w:rPr>
        <w:t>//</w:t>
      </w:r>
      <w:r w:rsidR="009E4BE0" w:rsidRPr="00F11B75">
        <w:rPr>
          <w:highlight w:val="cyan"/>
        </w:rPr>
        <w:t>Under Article 36</w:t>
      </w:r>
      <w:r w:rsidR="002C7ED7" w:rsidRPr="00F11B75">
        <w:rPr>
          <w:highlight w:val="cyan"/>
        </w:rPr>
        <w:t>1 Ter</w:t>
      </w:r>
      <w:r w:rsidR="009E4BE0" w:rsidRPr="00F11B75">
        <w:rPr>
          <w:highlight w:val="cyan"/>
        </w:rPr>
        <w:t xml:space="preserve"> of the Tax Code, the place of supply of goods is generally Guinea when the goods </w:t>
      </w:r>
      <w:r w:rsidR="002C7ED7" w:rsidRPr="00F11B75">
        <w:rPr>
          <w:highlight w:val="cyan"/>
        </w:rPr>
        <w:t>are</w:t>
      </w:r>
      <w:r w:rsidR="009E4BE0" w:rsidRPr="00F11B75">
        <w:rPr>
          <w:highlight w:val="cyan"/>
        </w:rPr>
        <w:t xml:space="preserve"> in Guinea</w:t>
      </w:r>
      <w:r w:rsidR="002C7ED7" w:rsidRPr="00F11B75">
        <w:rPr>
          <w:highlight w:val="cyan"/>
        </w:rPr>
        <w:t>:</w:t>
      </w:r>
    </w:p>
    <w:p w14:paraId="1538DC98" w14:textId="28621CBF" w:rsidR="002C7ED7" w:rsidRPr="00F11B75" w:rsidRDefault="002C7ED7" w:rsidP="002C4179">
      <w:pPr>
        <w:pStyle w:val="BNormal"/>
        <w:spacing w:before="0"/>
        <w:rPr>
          <w:highlight w:val="cyan"/>
        </w:rPr>
      </w:pPr>
    </w:p>
    <w:p w14:paraId="68CA277B" w14:textId="0D5740A4" w:rsidR="002C7ED7" w:rsidRPr="00F11B75" w:rsidRDefault="00985A3D" w:rsidP="00402184">
      <w:pPr>
        <w:pStyle w:val="ListParagraph"/>
        <w:numPr>
          <w:ilvl w:val="0"/>
          <w:numId w:val="44"/>
        </w:numPr>
        <w:ind w:right="5"/>
        <w:rPr>
          <w:rFonts w:eastAsia="Times New Roman"/>
          <w:highlight w:val="cyan"/>
        </w:rPr>
      </w:pPr>
      <w:r w:rsidRPr="00F11B75">
        <w:rPr>
          <w:rFonts w:eastAsia="Times New Roman"/>
          <w:highlight w:val="cyan"/>
        </w:rPr>
        <w:t>A</w:t>
      </w:r>
      <w:r w:rsidR="002C7ED7" w:rsidRPr="00F11B75">
        <w:rPr>
          <w:rFonts w:eastAsia="Times New Roman"/>
          <w:highlight w:val="cyan"/>
        </w:rPr>
        <w:t>t the time of departure of the shipment or transport</w:t>
      </w:r>
      <w:r w:rsidRPr="00F11B75">
        <w:rPr>
          <w:rFonts w:eastAsia="Times New Roman"/>
          <w:highlight w:val="cyan"/>
        </w:rPr>
        <w:t xml:space="preserve"> of the goods to the recipient</w:t>
      </w:r>
      <w:r w:rsidR="002C7ED7" w:rsidRPr="00F11B75">
        <w:rPr>
          <w:rFonts w:eastAsia="Times New Roman"/>
          <w:highlight w:val="cyan"/>
        </w:rPr>
        <w:t xml:space="preserve">, by or on behalf of the </w:t>
      </w:r>
      <w:proofErr w:type="gramStart"/>
      <w:r w:rsidR="002C7ED7" w:rsidRPr="00F11B75">
        <w:rPr>
          <w:rFonts w:eastAsia="Times New Roman"/>
          <w:highlight w:val="cyan"/>
        </w:rPr>
        <w:t>supplier;</w:t>
      </w:r>
      <w:proofErr w:type="gramEnd"/>
      <w:r w:rsidR="002C7ED7" w:rsidRPr="00F11B75">
        <w:rPr>
          <w:rFonts w:eastAsia="Times New Roman"/>
          <w:highlight w:val="cyan"/>
        </w:rPr>
        <w:t xml:space="preserve"> </w:t>
      </w:r>
    </w:p>
    <w:p w14:paraId="00C0CD3B" w14:textId="7988A619" w:rsidR="002C7ED7" w:rsidRPr="00F11B75" w:rsidRDefault="00985A3D" w:rsidP="00F11B75">
      <w:pPr>
        <w:pStyle w:val="ListParagraph"/>
        <w:numPr>
          <w:ilvl w:val="0"/>
          <w:numId w:val="44"/>
        </w:numPr>
        <w:ind w:right="5"/>
        <w:rPr>
          <w:rFonts w:eastAsia="Times New Roman"/>
          <w:highlight w:val="cyan"/>
        </w:rPr>
      </w:pPr>
      <w:r w:rsidRPr="00F11B75">
        <w:rPr>
          <w:rFonts w:eastAsia="Times New Roman"/>
          <w:highlight w:val="cyan"/>
        </w:rPr>
        <w:t>A</w:t>
      </w:r>
      <w:r w:rsidR="002C7ED7" w:rsidRPr="00F11B75">
        <w:rPr>
          <w:rFonts w:eastAsia="Times New Roman"/>
          <w:highlight w:val="cyan"/>
        </w:rPr>
        <w:t xml:space="preserve">t the time of delivery, if there is no shipment or transport; </w:t>
      </w:r>
      <w:r w:rsidRPr="00F11B75">
        <w:rPr>
          <w:rFonts w:eastAsia="Times New Roman"/>
          <w:highlight w:val="cyan"/>
        </w:rPr>
        <w:t>or</w:t>
      </w:r>
    </w:p>
    <w:p w14:paraId="7F8E09AD" w14:textId="24A58D18" w:rsidR="002C7ED7" w:rsidRPr="00F11B75" w:rsidRDefault="00985A3D" w:rsidP="00402184">
      <w:pPr>
        <w:pStyle w:val="ListParagraph"/>
        <w:numPr>
          <w:ilvl w:val="0"/>
          <w:numId w:val="44"/>
        </w:numPr>
        <w:ind w:right="5"/>
        <w:rPr>
          <w:rFonts w:eastAsia="Times New Roman"/>
          <w:highlight w:val="cyan"/>
        </w:rPr>
      </w:pPr>
      <w:r w:rsidRPr="00F11B75">
        <w:rPr>
          <w:rFonts w:eastAsia="Times New Roman"/>
          <w:highlight w:val="cyan"/>
        </w:rPr>
        <w:t>D</w:t>
      </w:r>
      <w:r w:rsidR="002C7ED7" w:rsidRPr="00F11B75">
        <w:rPr>
          <w:rFonts w:eastAsia="Times New Roman"/>
          <w:highlight w:val="cyan"/>
        </w:rPr>
        <w:t>uring assembly or installation by or on behalf of the supplier.</w:t>
      </w:r>
    </w:p>
    <w:bookmarkEnd w:id="172"/>
    <w:p w14:paraId="12792BC7" w14:textId="77777777" w:rsidR="005F73F7" w:rsidRDefault="005F73F7" w:rsidP="00950EF2">
      <w:pPr>
        <w:pStyle w:val="ListParagraph"/>
      </w:pPr>
    </w:p>
    <w:p w14:paraId="55EB9C1A" w14:textId="77777777" w:rsidR="000C4E53" w:rsidRDefault="009E4BE0" w:rsidP="002C4179">
      <w:pPr>
        <w:pStyle w:val="BHead2"/>
        <w:spacing w:before="0" w:after="0"/>
      </w:pPr>
      <w:r>
        <w:t>5.2. Place of Supply—Services</w:t>
      </w:r>
    </w:p>
    <w:p w14:paraId="0C368FD6" w14:textId="77777777" w:rsidR="002C4179" w:rsidRDefault="002C4179" w:rsidP="002C4179">
      <w:pPr>
        <w:pStyle w:val="BNormal"/>
        <w:spacing w:before="0"/>
      </w:pPr>
    </w:p>
    <w:p w14:paraId="066E63B3" w14:textId="77777777" w:rsidR="00985A3D" w:rsidRPr="00402184" w:rsidRDefault="00985A3D" w:rsidP="00F670F8">
      <w:pPr>
        <w:pStyle w:val="HTMLPreformatted"/>
        <w:jc w:val="both"/>
        <w:rPr>
          <w:rFonts w:ascii="Times New Roman" w:eastAsia="Times New Roman" w:hAnsi="Times New Roman" w:cs="Times New Roman"/>
          <w:b/>
          <w:bCs/>
          <w:i/>
          <w:iCs/>
          <w:sz w:val="24"/>
          <w:szCs w:val="24"/>
        </w:rPr>
      </w:pPr>
      <w:r w:rsidRPr="00402184">
        <w:rPr>
          <w:rFonts w:ascii="Times New Roman" w:eastAsia="Times New Roman" w:hAnsi="Times New Roman" w:cs="Times New Roman"/>
          <w:b/>
          <w:bCs/>
          <w:i/>
          <w:iCs/>
          <w:sz w:val="24"/>
          <w:szCs w:val="24"/>
        </w:rPr>
        <w:t>Place of Supply of Services, Generally</w:t>
      </w:r>
    </w:p>
    <w:p w14:paraId="4B3C186F" w14:textId="3E6E46BE" w:rsidR="00BC0DE4" w:rsidRDefault="00BC0DE4" w:rsidP="00F670F8">
      <w:pPr>
        <w:pStyle w:val="HTMLPreformatted"/>
        <w:jc w:val="both"/>
        <w:rPr>
          <w:rFonts w:ascii="Times New Roman" w:eastAsia="Times New Roman" w:hAnsi="Times New Roman" w:cs="Times New Roman"/>
          <w:sz w:val="24"/>
          <w:szCs w:val="24"/>
        </w:rPr>
      </w:pPr>
      <w:r w:rsidRPr="00BC0DE4">
        <w:rPr>
          <w:rFonts w:ascii="Times New Roman" w:eastAsia="Times New Roman" w:hAnsi="Times New Roman" w:cs="Times New Roman"/>
          <w:sz w:val="24"/>
          <w:szCs w:val="24"/>
          <w:highlight w:val="cyan"/>
        </w:rPr>
        <w:t>//</w:t>
      </w:r>
      <w:r w:rsidR="009E4BE0" w:rsidRPr="00BC0DE4">
        <w:rPr>
          <w:rFonts w:ascii="Times New Roman" w:eastAsia="Times New Roman" w:hAnsi="Times New Roman" w:cs="Times New Roman"/>
          <w:sz w:val="24"/>
          <w:szCs w:val="24"/>
          <w:highlight w:val="cyan"/>
        </w:rPr>
        <w:t>Under Article 36</w:t>
      </w:r>
      <w:r w:rsidR="002C7ED7" w:rsidRPr="00BC0DE4">
        <w:rPr>
          <w:rFonts w:ascii="Times New Roman" w:eastAsia="Times New Roman" w:hAnsi="Times New Roman" w:cs="Times New Roman"/>
          <w:sz w:val="24"/>
          <w:szCs w:val="24"/>
          <w:highlight w:val="cyan"/>
        </w:rPr>
        <w:t>1</w:t>
      </w:r>
      <w:r w:rsidR="009E4BE0" w:rsidRPr="00BC0DE4">
        <w:rPr>
          <w:rFonts w:ascii="Times New Roman" w:eastAsia="Times New Roman" w:hAnsi="Times New Roman" w:cs="Times New Roman"/>
          <w:sz w:val="24"/>
          <w:szCs w:val="24"/>
          <w:highlight w:val="cyan"/>
        </w:rPr>
        <w:t xml:space="preserve"> </w:t>
      </w:r>
      <w:r w:rsidR="002C7ED7" w:rsidRPr="00BC0DE4">
        <w:rPr>
          <w:rFonts w:ascii="Times New Roman" w:eastAsia="Times New Roman" w:hAnsi="Times New Roman" w:cs="Times New Roman"/>
          <w:sz w:val="24"/>
          <w:szCs w:val="24"/>
          <w:highlight w:val="cyan"/>
        </w:rPr>
        <w:t xml:space="preserve">Quarter </w:t>
      </w:r>
      <w:r w:rsidR="009E4BE0" w:rsidRPr="00BC0DE4">
        <w:rPr>
          <w:rFonts w:ascii="Times New Roman" w:eastAsia="Times New Roman" w:hAnsi="Times New Roman" w:cs="Times New Roman"/>
          <w:sz w:val="24"/>
          <w:szCs w:val="24"/>
          <w:highlight w:val="cyan"/>
        </w:rPr>
        <w:t xml:space="preserve">of the Tax Code, the place of supply of a service is generally </w:t>
      </w:r>
      <w:r w:rsidR="00F670F8" w:rsidRPr="00BC0DE4">
        <w:rPr>
          <w:rFonts w:ascii="Times New Roman" w:eastAsia="Times New Roman" w:hAnsi="Times New Roman" w:cs="Times New Roman"/>
          <w:sz w:val="24"/>
          <w:szCs w:val="24"/>
          <w:highlight w:val="cyan"/>
        </w:rPr>
        <w:t xml:space="preserve">in Guinea </w:t>
      </w:r>
      <w:r w:rsidR="0026464C" w:rsidRPr="00BC0DE4">
        <w:rPr>
          <w:rFonts w:ascii="Times New Roman" w:eastAsia="Times New Roman" w:hAnsi="Times New Roman" w:cs="Times New Roman"/>
          <w:sz w:val="24"/>
          <w:szCs w:val="24"/>
          <w:highlight w:val="cyan"/>
        </w:rPr>
        <w:t xml:space="preserve">if </w:t>
      </w:r>
      <w:r w:rsidR="009E4BE0" w:rsidRPr="00BC0DE4">
        <w:rPr>
          <w:rFonts w:ascii="Times New Roman" w:eastAsia="Times New Roman" w:hAnsi="Times New Roman" w:cs="Times New Roman"/>
          <w:sz w:val="24"/>
          <w:szCs w:val="24"/>
          <w:highlight w:val="cyan"/>
        </w:rPr>
        <w:t xml:space="preserve">the </w:t>
      </w:r>
      <w:r w:rsidR="00F670F8" w:rsidRPr="00BC0DE4">
        <w:rPr>
          <w:rFonts w:ascii="Times New Roman" w:eastAsia="Times New Roman" w:hAnsi="Times New Roman" w:cs="Times New Roman"/>
          <w:sz w:val="24"/>
          <w:szCs w:val="24"/>
          <w:highlight w:val="cyan"/>
        </w:rPr>
        <w:t xml:space="preserve">recipient of the services </w:t>
      </w:r>
      <w:r w:rsidR="0026464C" w:rsidRPr="00BC0DE4">
        <w:rPr>
          <w:rFonts w:ascii="Times New Roman" w:eastAsia="Times New Roman" w:hAnsi="Times New Roman" w:cs="Times New Roman"/>
          <w:sz w:val="24"/>
          <w:szCs w:val="24"/>
          <w:highlight w:val="cyan"/>
        </w:rPr>
        <w:t xml:space="preserve">is </w:t>
      </w:r>
      <w:r w:rsidR="00F670F8" w:rsidRPr="00BC0DE4">
        <w:rPr>
          <w:rFonts w:ascii="Times New Roman" w:eastAsia="Times New Roman" w:hAnsi="Times New Roman" w:cs="Times New Roman"/>
          <w:sz w:val="24"/>
          <w:szCs w:val="24"/>
          <w:highlight w:val="cyan"/>
        </w:rPr>
        <w:t xml:space="preserve">in Guinea, </w:t>
      </w:r>
      <w:proofErr w:type="gramStart"/>
      <w:r w:rsidR="00F670F8" w:rsidRPr="00BC0DE4">
        <w:rPr>
          <w:rFonts w:ascii="Times New Roman" w:eastAsia="Times New Roman" w:hAnsi="Times New Roman" w:cs="Times New Roman"/>
          <w:sz w:val="24"/>
          <w:szCs w:val="24"/>
          <w:highlight w:val="cyan"/>
        </w:rPr>
        <w:t xml:space="preserve">whether </w:t>
      </w:r>
      <w:r w:rsidR="00985A3D" w:rsidRPr="00BC0DE4">
        <w:rPr>
          <w:rFonts w:ascii="Times New Roman" w:eastAsia="Times New Roman" w:hAnsi="Times New Roman" w:cs="Times New Roman"/>
          <w:sz w:val="24"/>
          <w:szCs w:val="24"/>
          <w:highlight w:val="cyan"/>
        </w:rPr>
        <w:t>or not</w:t>
      </w:r>
      <w:proofErr w:type="gramEnd"/>
      <w:r w:rsidR="00985A3D" w:rsidRPr="00BC0DE4">
        <w:rPr>
          <w:rFonts w:ascii="Times New Roman" w:eastAsia="Times New Roman" w:hAnsi="Times New Roman" w:cs="Times New Roman"/>
          <w:sz w:val="24"/>
          <w:szCs w:val="24"/>
          <w:highlight w:val="cyan"/>
        </w:rPr>
        <w:t xml:space="preserve"> the recipient </w:t>
      </w:r>
      <w:r w:rsidR="00F670F8" w:rsidRPr="00BC0DE4">
        <w:rPr>
          <w:rFonts w:ascii="Times New Roman" w:eastAsia="Times New Roman" w:hAnsi="Times New Roman" w:cs="Times New Roman"/>
          <w:sz w:val="24"/>
          <w:szCs w:val="24"/>
          <w:highlight w:val="cyan"/>
        </w:rPr>
        <w:t>is a taxable person.</w:t>
      </w:r>
      <w:r w:rsidR="00745CFC">
        <w:rPr>
          <w:rFonts w:ascii="Times New Roman" w:eastAsia="Times New Roman" w:hAnsi="Times New Roman" w:cs="Times New Roman"/>
          <w:sz w:val="24"/>
          <w:szCs w:val="24"/>
        </w:rPr>
        <w:t xml:space="preserve"> </w:t>
      </w:r>
    </w:p>
    <w:p w14:paraId="2F37487D" w14:textId="77777777" w:rsidR="00BC0DE4" w:rsidRDefault="00BC0DE4" w:rsidP="00F670F8">
      <w:pPr>
        <w:pStyle w:val="HTMLPreformatted"/>
        <w:jc w:val="both"/>
        <w:rPr>
          <w:rFonts w:ascii="Times New Roman" w:eastAsia="Times New Roman" w:hAnsi="Times New Roman" w:cs="Times New Roman"/>
          <w:sz w:val="24"/>
          <w:szCs w:val="24"/>
        </w:rPr>
      </w:pPr>
    </w:p>
    <w:p w14:paraId="6C465378" w14:textId="4D24CACD" w:rsidR="00F670F8" w:rsidRDefault="001151A3" w:rsidP="00F670F8">
      <w:pPr>
        <w:pStyle w:val="HTMLPreformatted"/>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recipient is treated as being in </w:t>
      </w:r>
      <w:r w:rsidR="0026464C" w:rsidRPr="00F670F8">
        <w:rPr>
          <w:rFonts w:ascii="Times New Roman" w:eastAsia="Times New Roman" w:hAnsi="Times New Roman" w:cs="Times New Roman"/>
          <w:sz w:val="24"/>
          <w:szCs w:val="24"/>
        </w:rPr>
        <w:t>Guinea</w:t>
      </w:r>
      <w:r w:rsidR="0026464C" w:rsidDel="0026464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if it is established in Guinea or has a permanent establishment in Guinea to which the servi</w:t>
      </w:r>
      <w:r w:rsidR="0026464C">
        <w:rPr>
          <w:rFonts w:ascii="Times New Roman" w:eastAsia="Times New Roman" w:hAnsi="Times New Roman" w:cs="Times New Roman"/>
          <w:sz w:val="24"/>
          <w:szCs w:val="24"/>
        </w:rPr>
        <w:t>c</w:t>
      </w:r>
      <w:r>
        <w:rPr>
          <w:rFonts w:ascii="Times New Roman" w:eastAsia="Times New Roman" w:hAnsi="Times New Roman" w:cs="Times New Roman"/>
          <w:sz w:val="24"/>
          <w:szCs w:val="24"/>
        </w:rPr>
        <w:t>es are provided</w:t>
      </w:r>
      <w:r w:rsidR="00753356">
        <w:rPr>
          <w:rFonts w:ascii="Times New Roman" w:eastAsia="Times New Roman" w:hAnsi="Times New Roman" w:cs="Times New Roman"/>
          <w:sz w:val="24"/>
          <w:szCs w:val="24"/>
        </w:rPr>
        <w:t xml:space="preserve"> or, </w:t>
      </w:r>
      <w:r w:rsidR="0026464C">
        <w:rPr>
          <w:rFonts w:ascii="Times New Roman" w:eastAsia="Times New Roman" w:hAnsi="Times New Roman" w:cs="Times New Roman"/>
          <w:sz w:val="24"/>
          <w:szCs w:val="24"/>
        </w:rPr>
        <w:t xml:space="preserve">failing </w:t>
      </w:r>
      <w:r w:rsidR="00753356">
        <w:rPr>
          <w:rFonts w:ascii="Times New Roman" w:eastAsia="Times New Roman" w:hAnsi="Times New Roman" w:cs="Times New Roman"/>
          <w:sz w:val="24"/>
          <w:szCs w:val="24"/>
        </w:rPr>
        <w:t>that, its place of effective management in Guinea, unless the servi</w:t>
      </w:r>
      <w:r w:rsidR="0026464C">
        <w:rPr>
          <w:rFonts w:ascii="Times New Roman" w:eastAsia="Times New Roman" w:hAnsi="Times New Roman" w:cs="Times New Roman"/>
          <w:sz w:val="24"/>
          <w:szCs w:val="24"/>
        </w:rPr>
        <w:t>c</w:t>
      </w:r>
      <w:r w:rsidR="00753356">
        <w:rPr>
          <w:rFonts w:ascii="Times New Roman" w:eastAsia="Times New Roman" w:hAnsi="Times New Roman" w:cs="Times New Roman"/>
          <w:sz w:val="24"/>
          <w:szCs w:val="24"/>
        </w:rPr>
        <w:t xml:space="preserve">es are provided to a permanent establishment not in Guinea. </w:t>
      </w:r>
    </w:p>
    <w:p w14:paraId="42BDA3E1" w14:textId="77777777" w:rsidR="00985A3D" w:rsidRPr="00AE0AC7" w:rsidRDefault="00985A3D" w:rsidP="00985A3D">
      <w:pPr>
        <w:spacing w:before="0" w:after="0"/>
        <w:ind w:right="5"/>
        <w:jc w:val="both"/>
        <w:rPr>
          <w:rFonts w:eastAsia="Times New Roman"/>
          <w:kern w:val="0"/>
          <w:lang w:bidi="ar-SA"/>
        </w:rPr>
      </w:pPr>
    </w:p>
    <w:p w14:paraId="6950B3DD" w14:textId="77777777" w:rsidR="00985A3D" w:rsidRPr="00AE0AC7" w:rsidRDefault="00985A3D" w:rsidP="00985A3D">
      <w:pPr>
        <w:spacing w:before="0" w:after="0"/>
        <w:ind w:left="4"/>
        <w:rPr>
          <w:rFonts w:eastAsia="Times New Roman"/>
          <w:kern w:val="0"/>
          <w:lang w:bidi="ar-SA"/>
        </w:rPr>
      </w:pPr>
    </w:p>
    <w:p w14:paraId="2DD383E6" w14:textId="312880B3" w:rsidR="00985A3D" w:rsidRPr="00402184" w:rsidRDefault="00985A3D" w:rsidP="00985A3D">
      <w:pPr>
        <w:pStyle w:val="HTMLPreformatted"/>
        <w:jc w:val="both"/>
        <w:rPr>
          <w:rFonts w:ascii="Times New Roman" w:eastAsia="Times New Roman" w:hAnsi="Times New Roman" w:cs="Times New Roman"/>
          <w:b/>
          <w:bCs/>
          <w:i/>
          <w:iCs/>
          <w:sz w:val="24"/>
          <w:szCs w:val="24"/>
        </w:rPr>
      </w:pPr>
      <w:r w:rsidRPr="00402184">
        <w:rPr>
          <w:rFonts w:ascii="Times New Roman" w:eastAsia="Times New Roman" w:hAnsi="Times New Roman" w:cs="Times New Roman"/>
          <w:b/>
          <w:bCs/>
          <w:i/>
          <w:iCs/>
          <w:sz w:val="24"/>
          <w:szCs w:val="24"/>
        </w:rPr>
        <w:t>Supplies Treated as Supplied Where Received</w:t>
      </w:r>
    </w:p>
    <w:p w14:paraId="5811263C" w14:textId="393B2762" w:rsidR="00985A3D" w:rsidRPr="00AE0AC7" w:rsidRDefault="00985A3D" w:rsidP="00985A3D">
      <w:pPr>
        <w:pStyle w:val="HTMLPreformatted"/>
        <w:jc w:val="both"/>
        <w:rPr>
          <w:rFonts w:ascii="Times New Roman" w:eastAsia="Times New Roman" w:hAnsi="Times New Roman" w:cs="Times New Roman"/>
          <w:sz w:val="24"/>
          <w:szCs w:val="24"/>
          <w:lang w:val="it-IT"/>
        </w:rPr>
      </w:pPr>
      <w:r w:rsidRPr="00AE0AC7">
        <w:rPr>
          <w:rFonts w:ascii="Times New Roman" w:eastAsia="Times New Roman" w:hAnsi="Times New Roman" w:cs="Times New Roman"/>
          <w:sz w:val="24"/>
          <w:szCs w:val="24"/>
        </w:rPr>
        <w:t xml:space="preserve">Under Article 361 </w:t>
      </w:r>
      <w:proofErr w:type="spellStart"/>
      <w:r w:rsidRPr="00AE0AC7">
        <w:rPr>
          <w:rFonts w:ascii="Times New Roman" w:eastAsia="Times New Roman" w:hAnsi="Times New Roman" w:cs="Times New Roman"/>
          <w:sz w:val="24"/>
          <w:szCs w:val="24"/>
        </w:rPr>
        <w:t>Octies</w:t>
      </w:r>
      <w:proofErr w:type="spellEnd"/>
      <w:r>
        <w:rPr>
          <w:rFonts w:ascii="Times New Roman" w:eastAsia="Times New Roman" w:hAnsi="Times New Roman" w:cs="Times New Roman"/>
          <w:sz w:val="24"/>
          <w:szCs w:val="24"/>
        </w:rPr>
        <w:t>,</w:t>
      </w:r>
      <w:r w:rsidRPr="00AE0AC7">
        <w:rPr>
          <w:rFonts w:ascii="Times New Roman" w:eastAsia="Times New Roman" w:hAnsi="Times New Roman" w:cs="Times New Roman"/>
          <w:sz w:val="24"/>
          <w:szCs w:val="24"/>
        </w:rPr>
        <w:t xml:space="preserve"> the place of taxation of </w:t>
      </w:r>
      <w:r>
        <w:rPr>
          <w:rFonts w:ascii="Times New Roman" w:eastAsia="Times New Roman" w:hAnsi="Times New Roman" w:cs="Times New Roman"/>
          <w:sz w:val="24"/>
          <w:szCs w:val="24"/>
        </w:rPr>
        <w:t>certain</w:t>
      </w:r>
      <w:r w:rsidRPr="00AE0AC7">
        <w:rPr>
          <w:rFonts w:ascii="Times New Roman" w:eastAsia="Times New Roman" w:hAnsi="Times New Roman" w:cs="Times New Roman"/>
          <w:sz w:val="24"/>
          <w:szCs w:val="24"/>
        </w:rPr>
        <w:t xml:space="preserve"> services is the place where these services are materially executed. </w:t>
      </w:r>
      <w:r>
        <w:rPr>
          <w:rFonts w:ascii="Times New Roman" w:eastAsia="Times New Roman" w:hAnsi="Times New Roman" w:cs="Times New Roman"/>
          <w:sz w:val="24"/>
          <w:szCs w:val="24"/>
          <w:lang w:val="it-IT"/>
        </w:rPr>
        <w:t>These include</w:t>
      </w:r>
      <w:r w:rsidRPr="00AE0AC7">
        <w:rPr>
          <w:rFonts w:ascii="Times New Roman" w:eastAsia="Times New Roman" w:hAnsi="Times New Roman" w:cs="Times New Roman"/>
          <w:sz w:val="24"/>
          <w:szCs w:val="24"/>
          <w:lang w:val="it-IT"/>
        </w:rPr>
        <w:t>:</w:t>
      </w:r>
    </w:p>
    <w:p w14:paraId="24F4BCCA" w14:textId="77777777" w:rsidR="00985A3D" w:rsidRPr="00AE0AC7" w:rsidRDefault="00985A3D" w:rsidP="00985A3D">
      <w:pPr>
        <w:pStyle w:val="HTMLPreformatted"/>
        <w:rPr>
          <w:rFonts w:ascii="Times New Roman" w:eastAsia="Times New Roman" w:hAnsi="Times New Roman" w:cs="Times New Roman"/>
          <w:sz w:val="24"/>
          <w:szCs w:val="24"/>
          <w:lang w:val="it-IT"/>
        </w:rPr>
      </w:pPr>
    </w:p>
    <w:p w14:paraId="5BFB67EC" w14:textId="36A34D1C" w:rsidR="00985A3D" w:rsidRPr="00AE0AC7" w:rsidRDefault="00985A3D" w:rsidP="00402184">
      <w:pPr>
        <w:pStyle w:val="HTMLPreformatted"/>
        <w:numPr>
          <w:ilvl w:val="0"/>
          <w:numId w:val="45"/>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AE0AC7">
        <w:rPr>
          <w:rFonts w:ascii="Times New Roman" w:eastAsia="Times New Roman" w:hAnsi="Times New Roman" w:cs="Times New Roman"/>
          <w:sz w:val="24"/>
          <w:szCs w:val="24"/>
        </w:rPr>
        <w:t xml:space="preserve">he provision of services relating to or directly connected with cultural, artistic, sporting, scientific, educational, entertainment or similar activities, such as fairs and exhibitions, including the services of the organizers of such </w:t>
      </w:r>
      <w:proofErr w:type="gramStart"/>
      <w:r w:rsidRPr="00AE0AC7">
        <w:rPr>
          <w:rFonts w:ascii="Times New Roman" w:eastAsia="Times New Roman" w:hAnsi="Times New Roman" w:cs="Times New Roman"/>
          <w:sz w:val="24"/>
          <w:szCs w:val="24"/>
        </w:rPr>
        <w:t>activities;</w:t>
      </w:r>
      <w:proofErr w:type="gramEnd"/>
    </w:p>
    <w:p w14:paraId="56CEC111" w14:textId="77777777" w:rsidR="00985A3D" w:rsidRPr="00AE0AC7" w:rsidRDefault="00985A3D" w:rsidP="00985A3D">
      <w:pPr>
        <w:pStyle w:val="HTMLPreformatted"/>
        <w:jc w:val="both"/>
        <w:rPr>
          <w:rFonts w:ascii="Times New Roman" w:eastAsia="Times New Roman" w:hAnsi="Times New Roman" w:cs="Times New Roman"/>
          <w:sz w:val="24"/>
          <w:szCs w:val="24"/>
        </w:rPr>
      </w:pPr>
    </w:p>
    <w:p w14:paraId="54D19E70" w14:textId="1BD96F82" w:rsidR="00985A3D" w:rsidRPr="00AE0AC7" w:rsidRDefault="00985A3D" w:rsidP="00402184">
      <w:pPr>
        <w:pStyle w:val="HTMLPreformatted"/>
        <w:numPr>
          <w:ilvl w:val="0"/>
          <w:numId w:val="45"/>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sidRPr="00AE0AC7">
        <w:rPr>
          <w:rFonts w:ascii="Times New Roman" w:eastAsia="Times New Roman" w:hAnsi="Times New Roman" w:cs="Times New Roman"/>
          <w:sz w:val="24"/>
          <w:szCs w:val="24"/>
        </w:rPr>
        <w:t>ork on and valuations of movable tangible property;</w:t>
      </w:r>
      <w:r>
        <w:rPr>
          <w:rFonts w:ascii="Times New Roman" w:eastAsia="Times New Roman" w:hAnsi="Times New Roman" w:cs="Times New Roman"/>
          <w:sz w:val="24"/>
          <w:szCs w:val="24"/>
        </w:rPr>
        <w:t xml:space="preserve"> and</w:t>
      </w:r>
    </w:p>
    <w:p w14:paraId="4D9131E1" w14:textId="77777777" w:rsidR="005F73F7" w:rsidRDefault="005F73F7" w:rsidP="00950EF2">
      <w:pPr>
        <w:pStyle w:val="ListParagraph"/>
        <w:rPr>
          <w:rFonts w:eastAsia="Times New Roman"/>
        </w:rPr>
      </w:pPr>
    </w:p>
    <w:p w14:paraId="08B812CC" w14:textId="77777777" w:rsidR="00985A3D" w:rsidRPr="00AE0AC7" w:rsidRDefault="00985A3D" w:rsidP="00985A3D">
      <w:pPr>
        <w:pStyle w:val="HTMLPreformatted"/>
        <w:jc w:val="both"/>
        <w:rPr>
          <w:rFonts w:ascii="Times New Roman" w:eastAsia="Times New Roman" w:hAnsi="Times New Roman" w:cs="Times New Roman"/>
          <w:sz w:val="24"/>
          <w:szCs w:val="24"/>
        </w:rPr>
      </w:pPr>
    </w:p>
    <w:p w14:paraId="18B5C300" w14:textId="04960127" w:rsidR="00985A3D" w:rsidRPr="00AE0AC7" w:rsidRDefault="00985A3D" w:rsidP="00402184">
      <w:pPr>
        <w:pStyle w:val="HTMLPreformatted"/>
        <w:numPr>
          <w:ilvl w:val="0"/>
          <w:numId w:val="45"/>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AE0AC7">
        <w:rPr>
          <w:rFonts w:ascii="Times New Roman" w:eastAsia="Times New Roman" w:hAnsi="Times New Roman" w:cs="Times New Roman"/>
          <w:sz w:val="24"/>
          <w:szCs w:val="24"/>
        </w:rPr>
        <w:t>he provision of restaurant and catering services and sales for consumption on the premises.</w:t>
      </w:r>
    </w:p>
    <w:p w14:paraId="5633749B" w14:textId="77777777" w:rsidR="005F73F7" w:rsidRDefault="005F73F7" w:rsidP="00950EF2">
      <w:pPr>
        <w:pStyle w:val="ListParagraph"/>
        <w:rPr>
          <w:rFonts w:eastAsia="Times New Roman"/>
        </w:rPr>
      </w:pPr>
    </w:p>
    <w:p w14:paraId="100694E5" w14:textId="77777777" w:rsidR="00985A3D" w:rsidRPr="00AE0AC7" w:rsidRDefault="00985A3D" w:rsidP="00985A3D">
      <w:pPr>
        <w:pStyle w:val="HTMLPreformatted"/>
        <w:jc w:val="both"/>
        <w:rPr>
          <w:rFonts w:ascii="Times New Roman" w:eastAsia="Times New Roman" w:hAnsi="Times New Roman" w:cs="Times New Roman"/>
          <w:sz w:val="24"/>
          <w:szCs w:val="24"/>
        </w:rPr>
      </w:pPr>
    </w:p>
    <w:p w14:paraId="677ACC2A" w14:textId="77777777" w:rsidR="00985A3D" w:rsidRPr="00AE0AC7" w:rsidRDefault="00985A3D" w:rsidP="00985A3D">
      <w:pPr>
        <w:spacing w:before="0" w:after="0"/>
        <w:ind w:left="-10" w:right="5"/>
        <w:jc w:val="both"/>
        <w:rPr>
          <w:rFonts w:eastAsia="Times New Roman"/>
          <w:kern w:val="0"/>
          <w:lang w:bidi="ar-SA"/>
        </w:rPr>
      </w:pPr>
      <w:r w:rsidRPr="00AE0AC7">
        <w:rPr>
          <w:rFonts w:eastAsia="Times New Roman"/>
          <w:kern w:val="0"/>
          <w:lang w:bidi="ar-SA"/>
        </w:rPr>
        <w:t xml:space="preserve">Under Article 361 </w:t>
      </w:r>
      <w:proofErr w:type="spellStart"/>
      <w:r w:rsidRPr="00AE0AC7">
        <w:rPr>
          <w:rFonts w:eastAsia="Times New Roman"/>
          <w:kern w:val="0"/>
          <w:lang w:bidi="ar-SA"/>
        </w:rPr>
        <w:t>Nonies</w:t>
      </w:r>
      <w:proofErr w:type="spellEnd"/>
      <w:r w:rsidRPr="00AE0AC7">
        <w:rPr>
          <w:rFonts w:eastAsia="Times New Roman"/>
          <w:kern w:val="0"/>
          <w:lang w:bidi="ar-SA"/>
        </w:rPr>
        <w:t xml:space="preserve">, the place of taxation for leasing of means of transport </w:t>
      </w:r>
      <w:proofErr w:type="gramStart"/>
      <w:r w:rsidRPr="00AE0AC7">
        <w:rPr>
          <w:rFonts w:eastAsia="Times New Roman"/>
          <w:kern w:val="0"/>
          <w:lang w:bidi="ar-SA"/>
        </w:rPr>
        <w:t>is located in</w:t>
      </w:r>
      <w:proofErr w:type="gramEnd"/>
      <w:r w:rsidRPr="00AE0AC7">
        <w:rPr>
          <w:rFonts w:eastAsia="Times New Roman"/>
          <w:kern w:val="0"/>
          <w:lang w:bidi="ar-SA"/>
        </w:rPr>
        <w:t xml:space="preserve"> Guinea when the means of transport is made available to the lessee in Guinea. </w:t>
      </w:r>
    </w:p>
    <w:p w14:paraId="6CF76296" w14:textId="77777777" w:rsidR="00985A3D" w:rsidRPr="00AE0AC7" w:rsidRDefault="00985A3D" w:rsidP="00985A3D">
      <w:pPr>
        <w:spacing w:before="0" w:after="0"/>
        <w:ind w:left="-10" w:right="5"/>
        <w:jc w:val="both"/>
        <w:rPr>
          <w:rFonts w:eastAsia="Times New Roman"/>
          <w:kern w:val="0"/>
          <w:lang w:bidi="ar-SA"/>
        </w:rPr>
      </w:pPr>
    </w:p>
    <w:p w14:paraId="41702167" w14:textId="77777777" w:rsidR="00B77788" w:rsidRPr="00402184" w:rsidRDefault="00B77788" w:rsidP="00985A3D">
      <w:pPr>
        <w:spacing w:before="0" w:after="0"/>
        <w:ind w:left="-10" w:right="5"/>
        <w:jc w:val="both"/>
        <w:rPr>
          <w:rFonts w:eastAsia="Times New Roman"/>
          <w:b/>
          <w:bCs/>
          <w:i/>
          <w:iCs/>
          <w:kern w:val="0"/>
          <w:lang w:bidi="ar-SA"/>
        </w:rPr>
      </w:pPr>
      <w:r w:rsidRPr="00402184">
        <w:rPr>
          <w:rFonts w:eastAsia="Times New Roman"/>
          <w:b/>
          <w:bCs/>
          <w:i/>
          <w:iCs/>
          <w:kern w:val="0"/>
          <w:lang w:bidi="ar-SA"/>
        </w:rPr>
        <w:t>Gas, Electricity, Heat</w:t>
      </w:r>
    </w:p>
    <w:p w14:paraId="698E13F1" w14:textId="3191CCF2" w:rsidR="00985A3D" w:rsidRPr="00AE0AC7" w:rsidRDefault="00985A3D" w:rsidP="00985A3D">
      <w:pPr>
        <w:spacing w:before="0" w:after="0"/>
        <w:ind w:left="-10" w:right="5"/>
        <w:jc w:val="both"/>
        <w:rPr>
          <w:rFonts w:eastAsia="Times New Roman"/>
          <w:kern w:val="0"/>
          <w:lang w:bidi="ar-SA"/>
        </w:rPr>
      </w:pPr>
      <w:r w:rsidRPr="00AE0AC7">
        <w:rPr>
          <w:rFonts w:eastAsia="Times New Roman"/>
          <w:kern w:val="0"/>
          <w:lang w:bidi="ar-SA"/>
        </w:rPr>
        <w:t xml:space="preserve">Under Article 361 </w:t>
      </w:r>
      <w:proofErr w:type="spellStart"/>
      <w:r w:rsidRPr="00AE0AC7">
        <w:rPr>
          <w:rFonts w:eastAsia="Times New Roman"/>
          <w:kern w:val="0"/>
          <w:lang w:bidi="ar-SA"/>
        </w:rPr>
        <w:t>Decies</w:t>
      </w:r>
      <w:proofErr w:type="spellEnd"/>
      <w:r w:rsidRPr="00AE0AC7">
        <w:rPr>
          <w:rFonts w:eastAsia="Times New Roman"/>
          <w:kern w:val="0"/>
          <w:lang w:bidi="ar-SA"/>
        </w:rPr>
        <w:t xml:space="preserve">, the place of taxation of supplies of gas, electricity, heat, refrigeration or similar goods is in Guinea: </w:t>
      </w:r>
    </w:p>
    <w:p w14:paraId="0AA003B5" w14:textId="77777777" w:rsidR="00985A3D" w:rsidRPr="00AE0AC7" w:rsidRDefault="00985A3D" w:rsidP="00985A3D">
      <w:pPr>
        <w:spacing w:before="0" w:after="0"/>
        <w:ind w:left="-10" w:right="5"/>
        <w:jc w:val="both"/>
        <w:rPr>
          <w:rFonts w:eastAsia="Times New Roman"/>
          <w:kern w:val="0"/>
          <w:lang w:bidi="ar-SA"/>
        </w:rPr>
      </w:pPr>
    </w:p>
    <w:p w14:paraId="37BAF399" w14:textId="626FAA3A" w:rsidR="00985A3D" w:rsidRPr="00AE0AC7" w:rsidRDefault="00B77788" w:rsidP="00B77788">
      <w:pPr>
        <w:pStyle w:val="ListParagraph"/>
        <w:numPr>
          <w:ilvl w:val="0"/>
          <w:numId w:val="36"/>
        </w:numPr>
        <w:ind w:right="5"/>
        <w:rPr>
          <w:rFonts w:eastAsia="Times New Roman"/>
        </w:rPr>
      </w:pPr>
      <w:r>
        <w:rPr>
          <w:rFonts w:eastAsia="Times New Roman"/>
        </w:rPr>
        <w:t>W</w:t>
      </w:r>
      <w:r w:rsidR="00985A3D" w:rsidRPr="00AE0AC7">
        <w:rPr>
          <w:rFonts w:eastAsia="Times New Roman"/>
        </w:rPr>
        <w:t xml:space="preserve">hen these services are consumed in Guinea (the place of consumption is the place where the meter for gas, electricity, heat, refrigeration or similar goods is located); </w:t>
      </w:r>
      <w:r>
        <w:rPr>
          <w:rFonts w:eastAsia="Times New Roman"/>
        </w:rPr>
        <w:t>or</w:t>
      </w:r>
    </w:p>
    <w:p w14:paraId="1A1FFAF1" w14:textId="77777777" w:rsidR="00985A3D" w:rsidRPr="00AE0AC7" w:rsidRDefault="00985A3D" w:rsidP="00985A3D">
      <w:pPr>
        <w:pStyle w:val="ListParagraph"/>
        <w:ind w:left="350" w:right="5"/>
        <w:rPr>
          <w:rFonts w:eastAsia="Times New Roman"/>
        </w:rPr>
      </w:pPr>
    </w:p>
    <w:p w14:paraId="57EAB888" w14:textId="3745B8C3" w:rsidR="00985A3D" w:rsidRPr="00AE0AC7" w:rsidRDefault="00B77788" w:rsidP="00B77788">
      <w:pPr>
        <w:pStyle w:val="ListParagraph"/>
        <w:numPr>
          <w:ilvl w:val="0"/>
          <w:numId w:val="36"/>
        </w:numPr>
        <w:ind w:right="5"/>
        <w:rPr>
          <w:rFonts w:eastAsia="Times New Roman"/>
        </w:rPr>
      </w:pPr>
      <w:r>
        <w:rPr>
          <w:rFonts w:eastAsia="Times New Roman"/>
        </w:rPr>
        <w:t>I</w:t>
      </w:r>
      <w:r w:rsidR="00985A3D" w:rsidRPr="00AE0AC7">
        <w:rPr>
          <w:rFonts w:eastAsia="Times New Roman"/>
        </w:rPr>
        <w:t>n the absence of consumption in Guinea, when the customer has in Guinea his place of effective management or a permanent establishment for which the goods are supplied or, failing that, his domicile or habitual residence.</w:t>
      </w:r>
    </w:p>
    <w:p w14:paraId="0F0D3F6B" w14:textId="77777777" w:rsidR="005F73F7" w:rsidRDefault="005F73F7" w:rsidP="00950EF2">
      <w:pPr>
        <w:pStyle w:val="ListParagraph"/>
      </w:pPr>
    </w:p>
    <w:p w14:paraId="59A4C935" w14:textId="77777777" w:rsidR="00A12BF9" w:rsidRPr="00402184" w:rsidRDefault="00A12BF9" w:rsidP="00A12BF9">
      <w:pPr>
        <w:spacing w:before="0" w:after="0"/>
        <w:ind w:left="4"/>
        <w:jc w:val="both"/>
        <w:rPr>
          <w:rFonts w:eastAsia="Times New Roman"/>
          <w:b/>
          <w:bCs/>
          <w:i/>
          <w:iCs/>
          <w:kern w:val="0"/>
          <w:lang w:bidi="ar-SA"/>
        </w:rPr>
      </w:pPr>
      <w:r w:rsidRPr="00402184">
        <w:rPr>
          <w:rFonts w:eastAsia="Times New Roman"/>
          <w:b/>
          <w:bCs/>
          <w:i/>
          <w:iCs/>
          <w:kern w:val="0"/>
          <w:lang w:bidi="ar-SA"/>
        </w:rPr>
        <w:t>Immovable Property</w:t>
      </w:r>
    </w:p>
    <w:p w14:paraId="21C7E42D" w14:textId="77777777" w:rsidR="00A12BF9" w:rsidRDefault="00A12BF9" w:rsidP="00A12BF9">
      <w:pPr>
        <w:spacing w:before="0" w:after="0"/>
        <w:ind w:left="4"/>
        <w:jc w:val="both"/>
        <w:rPr>
          <w:rFonts w:eastAsia="Times New Roman"/>
          <w:kern w:val="0"/>
          <w:lang w:bidi="ar-SA"/>
        </w:rPr>
      </w:pPr>
      <w:r w:rsidRPr="00AE0AC7">
        <w:rPr>
          <w:rFonts w:eastAsia="Times New Roman"/>
          <w:kern w:val="0"/>
          <w:lang w:bidi="ar-SA"/>
        </w:rPr>
        <w:t xml:space="preserve">Article 361 </w:t>
      </w:r>
      <w:proofErr w:type="spellStart"/>
      <w:r w:rsidRPr="00AE0AC7">
        <w:rPr>
          <w:rFonts w:eastAsia="Times New Roman"/>
          <w:kern w:val="0"/>
          <w:lang w:bidi="ar-SA"/>
        </w:rPr>
        <w:t>Septies</w:t>
      </w:r>
      <w:proofErr w:type="spellEnd"/>
      <w:r w:rsidRPr="00AE0AC7">
        <w:rPr>
          <w:rFonts w:eastAsia="Times New Roman"/>
          <w:kern w:val="0"/>
          <w:lang w:bidi="ar-SA"/>
        </w:rPr>
        <w:t xml:space="preserve"> </w:t>
      </w:r>
      <w:r>
        <w:rPr>
          <w:rFonts w:eastAsia="Times New Roman"/>
          <w:kern w:val="0"/>
          <w:lang w:bidi="ar-SA"/>
        </w:rPr>
        <w:t xml:space="preserve">provides </w:t>
      </w:r>
      <w:r w:rsidRPr="00AE0AC7">
        <w:rPr>
          <w:rFonts w:eastAsia="Times New Roman"/>
          <w:kern w:val="0"/>
          <w:lang w:bidi="ar-SA"/>
        </w:rPr>
        <w:t>that the place of taxation of supplies of services relating to immovable property situated in Guinea is Guinea.</w:t>
      </w:r>
    </w:p>
    <w:p w14:paraId="0965898A" w14:textId="77777777" w:rsidR="0029091A" w:rsidRPr="00AE0AC7" w:rsidRDefault="0029091A" w:rsidP="00A12BF9">
      <w:pPr>
        <w:spacing w:before="0" w:after="0"/>
        <w:ind w:left="4"/>
        <w:jc w:val="both"/>
        <w:rPr>
          <w:rFonts w:eastAsia="Times New Roman"/>
          <w:kern w:val="0"/>
          <w:lang w:bidi="ar-SA"/>
        </w:rPr>
      </w:pPr>
    </w:p>
    <w:p w14:paraId="63F8CF63" w14:textId="77777777" w:rsidR="0029091A" w:rsidRPr="0061528F" w:rsidRDefault="0029091A" w:rsidP="0029091A">
      <w:pPr>
        <w:spacing w:before="0" w:after="0"/>
        <w:ind w:left="-10" w:right="5"/>
        <w:jc w:val="both"/>
        <w:rPr>
          <w:rFonts w:eastAsia="Times New Roman"/>
          <w:b/>
          <w:bCs/>
          <w:i/>
          <w:iCs/>
          <w:kern w:val="0"/>
          <w:lang w:bidi="ar-SA"/>
        </w:rPr>
      </w:pPr>
      <w:r w:rsidRPr="0061528F">
        <w:rPr>
          <w:rFonts w:eastAsia="Times New Roman"/>
          <w:b/>
          <w:bCs/>
          <w:i/>
          <w:iCs/>
          <w:kern w:val="0"/>
          <w:lang w:bidi="ar-SA"/>
        </w:rPr>
        <w:t>Telecommunications</w:t>
      </w:r>
      <w:r>
        <w:rPr>
          <w:rFonts w:eastAsia="Times New Roman"/>
          <w:b/>
          <w:bCs/>
          <w:i/>
          <w:iCs/>
          <w:kern w:val="0"/>
          <w:lang w:bidi="ar-SA"/>
        </w:rPr>
        <w:t xml:space="preserve"> Services</w:t>
      </w:r>
    </w:p>
    <w:p w14:paraId="5B38E3DA" w14:textId="77777777" w:rsidR="0029091A" w:rsidRDefault="0029091A" w:rsidP="0029091A">
      <w:pPr>
        <w:spacing w:before="0" w:after="0"/>
        <w:ind w:left="4"/>
        <w:jc w:val="both"/>
        <w:rPr>
          <w:rFonts w:eastAsia="Times New Roman"/>
          <w:kern w:val="0"/>
          <w:lang w:bidi="ar-SA"/>
        </w:rPr>
      </w:pPr>
    </w:p>
    <w:p w14:paraId="308A08B3" w14:textId="77777777" w:rsidR="0029091A" w:rsidRDefault="0029091A" w:rsidP="0029091A">
      <w:pPr>
        <w:spacing w:before="0" w:after="0"/>
        <w:ind w:left="4"/>
        <w:jc w:val="both"/>
        <w:rPr>
          <w:rFonts w:ascii="feli" w:hAnsi="feli"/>
          <w:color w:val="121112"/>
          <w:sz w:val="21"/>
          <w:szCs w:val="21"/>
          <w:shd w:val="clear" w:color="auto" w:fill="FFFFFF"/>
        </w:rPr>
      </w:pPr>
      <w:r>
        <w:rPr>
          <w:rFonts w:eastAsia="Times New Roman"/>
          <w:kern w:val="0"/>
          <w:lang w:bidi="ar-SA"/>
        </w:rPr>
        <w:t>Under</w:t>
      </w:r>
      <w:r w:rsidRPr="00AE0AC7">
        <w:rPr>
          <w:rFonts w:eastAsia="Times New Roman"/>
          <w:kern w:val="0"/>
          <w:lang w:bidi="ar-SA"/>
        </w:rPr>
        <w:t xml:space="preserve"> Article 361 </w:t>
      </w:r>
      <w:proofErr w:type="spellStart"/>
      <w:r w:rsidRPr="00AE0AC7">
        <w:rPr>
          <w:rFonts w:eastAsia="Times New Roman"/>
          <w:kern w:val="0"/>
          <w:lang w:bidi="ar-SA"/>
        </w:rPr>
        <w:t>Sexies</w:t>
      </w:r>
      <w:proofErr w:type="spellEnd"/>
      <w:r w:rsidRPr="00AE0AC7">
        <w:rPr>
          <w:rFonts w:eastAsia="Times New Roman"/>
          <w:kern w:val="0"/>
          <w:lang w:bidi="ar-SA"/>
        </w:rPr>
        <w:t xml:space="preserve"> of </w:t>
      </w:r>
      <w:r w:rsidRPr="00AE0AC7">
        <w:t>the Tax Code</w:t>
      </w:r>
      <w:r>
        <w:t>,</w:t>
      </w:r>
      <w:r w:rsidRPr="00AE0AC7">
        <w:rPr>
          <w:rFonts w:eastAsia="Times New Roman"/>
          <w:kern w:val="0"/>
          <w:lang w:bidi="ar-SA"/>
        </w:rPr>
        <w:t xml:space="preserve"> the place of taxation of telecommunications services provided between two taxable telecommunications operators is </w:t>
      </w:r>
      <w:r>
        <w:rPr>
          <w:rFonts w:eastAsia="Times New Roman"/>
          <w:kern w:val="0"/>
          <w:lang w:bidi="ar-SA"/>
        </w:rPr>
        <w:t xml:space="preserve">generally </w:t>
      </w:r>
      <w:r w:rsidRPr="00AE0AC7">
        <w:rPr>
          <w:rFonts w:eastAsia="Times New Roman"/>
          <w:kern w:val="0"/>
          <w:lang w:bidi="ar-SA"/>
        </w:rPr>
        <w:t xml:space="preserve">Guinea when the recipient of the services is established in Guinea. </w:t>
      </w:r>
      <w:r>
        <w:rPr>
          <w:rFonts w:eastAsia="Times New Roman"/>
          <w:kern w:val="0"/>
          <w:lang w:bidi="ar-SA"/>
        </w:rPr>
        <w:t xml:space="preserve"> </w:t>
      </w:r>
      <w:r>
        <w:rPr>
          <w:rFonts w:ascii="feli" w:hAnsi="feli"/>
          <w:color w:val="121112"/>
          <w:sz w:val="21"/>
          <w:szCs w:val="21"/>
          <w:shd w:val="clear" w:color="auto" w:fill="FFFFFF"/>
        </w:rPr>
        <w:t xml:space="preserve">Telecommunications services provided via the internet, such as </w:t>
      </w:r>
      <w:proofErr w:type="gramStart"/>
      <w:r>
        <w:rPr>
          <w:rFonts w:ascii="feli" w:hAnsi="feli"/>
          <w:color w:val="121112"/>
          <w:sz w:val="21"/>
          <w:szCs w:val="21"/>
          <w:shd w:val="clear" w:color="auto" w:fill="FFFFFF"/>
        </w:rPr>
        <w:t>video-conferencing</w:t>
      </w:r>
      <w:proofErr w:type="gramEnd"/>
      <w:r>
        <w:rPr>
          <w:rFonts w:ascii="feli" w:hAnsi="feli"/>
          <w:color w:val="121112"/>
          <w:sz w:val="21"/>
          <w:szCs w:val="21"/>
          <w:shd w:val="clear" w:color="auto" w:fill="FFFFFF"/>
        </w:rPr>
        <w:t xml:space="preserve"> are located in Guinea in accordance with the general rule provided for in Article 361 Quater if the recipient of these services is established in Guinea. Special rules apply to certain other telecommunications services. </w:t>
      </w:r>
    </w:p>
    <w:p w14:paraId="3A7C8116" w14:textId="77777777" w:rsidR="0029091A" w:rsidRDefault="0029091A" w:rsidP="0029091A">
      <w:pPr>
        <w:spacing w:before="0" w:after="0"/>
        <w:ind w:left="4"/>
        <w:jc w:val="both"/>
        <w:rPr>
          <w:rFonts w:ascii="feli" w:hAnsi="feli"/>
          <w:color w:val="121112"/>
          <w:sz w:val="21"/>
          <w:szCs w:val="21"/>
          <w:shd w:val="clear" w:color="auto" w:fill="FFFFFF"/>
        </w:rPr>
      </w:pPr>
    </w:p>
    <w:p w14:paraId="5570FC76" w14:textId="77777777" w:rsidR="0029091A" w:rsidRPr="00AE0AC7" w:rsidRDefault="0029091A" w:rsidP="0029091A">
      <w:pPr>
        <w:spacing w:before="0" w:after="0"/>
        <w:ind w:left="4"/>
        <w:jc w:val="both"/>
        <w:rPr>
          <w:rFonts w:eastAsia="Times New Roman"/>
          <w:kern w:val="0"/>
          <w:lang w:bidi="ar-SA"/>
        </w:rPr>
      </w:pPr>
      <w:r>
        <w:rPr>
          <w:rFonts w:eastAsia="Times New Roman"/>
          <w:kern w:val="0"/>
          <w:lang w:bidi="ar-SA"/>
        </w:rPr>
        <w:t>W</w:t>
      </w:r>
      <w:r w:rsidRPr="00AE0AC7">
        <w:rPr>
          <w:rFonts w:eastAsia="Times New Roman"/>
          <w:kern w:val="0"/>
          <w:lang w:bidi="ar-SA"/>
        </w:rPr>
        <w:t xml:space="preserve">hen the transactions are provided by a taxable telecommunications operator to a person, whether taxable or non-taxable, who is not a telecommunications operator, the place of the recipient of the telecommunications services is deemed to </w:t>
      </w:r>
      <w:proofErr w:type="gramStart"/>
      <w:r w:rsidRPr="00AE0AC7">
        <w:rPr>
          <w:rFonts w:eastAsia="Times New Roman"/>
          <w:kern w:val="0"/>
          <w:lang w:bidi="ar-SA"/>
        </w:rPr>
        <w:t>be located in</w:t>
      </w:r>
      <w:proofErr w:type="gramEnd"/>
      <w:r w:rsidRPr="00AE0AC7">
        <w:rPr>
          <w:rFonts w:eastAsia="Times New Roman"/>
          <w:kern w:val="0"/>
          <w:lang w:bidi="ar-SA"/>
        </w:rPr>
        <w:t xml:space="preserve"> Guinea: </w:t>
      </w:r>
    </w:p>
    <w:p w14:paraId="6A92220B" w14:textId="77777777" w:rsidR="0029091A" w:rsidRPr="00AE0AC7" w:rsidRDefault="0029091A" w:rsidP="0029091A">
      <w:pPr>
        <w:spacing w:before="0" w:after="0"/>
        <w:ind w:left="4"/>
        <w:jc w:val="both"/>
        <w:rPr>
          <w:rFonts w:eastAsia="Times New Roman"/>
          <w:kern w:val="0"/>
          <w:lang w:bidi="ar-SA"/>
        </w:rPr>
      </w:pPr>
    </w:p>
    <w:p w14:paraId="0330DE69" w14:textId="77777777" w:rsidR="0029091A" w:rsidRPr="00AE0AC7" w:rsidRDefault="0029091A" w:rsidP="0029091A">
      <w:pPr>
        <w:pStyle w:val="ListParagraph"/>
        <w:numPr>
          <w:ilvl w:val="0"/>
          <w:numId w:val="62"/>
        </w:numPr>
        <w:rPr>
          <w:rFonts w:eastAsia="Times New Roman"/>
        </w:rPr>
      </w:pPr>
      <w:r>
        <w:rPr>
          <w:rFonts w:eastAsia="Times New Roman"/>
        </w:rPr>
        <w:t>F</w:t>
      </w:r>
      <w:r w:rsidRPr="00AE0AC7">
        <w:rPr>
          <w:rFonts w:eastAsia="Times New Roman"/>
        </w:rPr>
        <w:t xml:space="preserve">or telecommunication services provided from mobile networks, when the country identified by the national mobile code of the SIM card used is in </w:t>
      </w:r>
      <w:proofErr w:type="gramStart"/>
      <w:r w:rsidRPr="00AE0AC7">
        <w:rPr>
          <w:rFonts w:eastAsia="Times New Roman"/>
        </w:rPr>
        <w:t>Guinea;</w:t>
      </w:r>
      <w:proofErr w:type="gramEnd"/>
      <w:r w:rsidRPr="00AE0AC7">
        <w:rPr>
          <w:rFonts w:eastAsia="Times New Roman"/>
        </w:rPr>
        <w:t xml:space="preserve"> </w:t>
      </w:r>
    </w:p>
    <w:p w14:paraId="04D11087" w14:textId="77777777" w:rsidR="0029091A" w:rsidRPr="00AE0AC7" w:rsidRDefault="0029091A" w:rsidP="0029091A">
      <w:pPr>
        <w:pStyle w:val="ListParagraph"/>
        <w:ind w:left="424"/>
        <w:rPr>
          <w:rFonts w:eastAsia="Times New Roman"/>
        </w:rPr>
      </w:pPr>
    </w:p>
    <w:p w14:paraId="6373CF3A" w14:textId="77777777" w:rsidR="0029091A" w:rsidRPr="00AE0AC7" w:rsidRDefault="0029091A" w:rsidP="0029091A">
      <w:pPr>
        <w:pStyle w:val="ListParagraph"/>
        <w:numPr>
          <w:ilvl w:val="0"/>
          <w:numId w:val="62"/>
        </w:numPr>
        <w:rPr>
          <w:rFonts w:eastAsia="Times New Roman"/>
        </w:rPr>
      </w:pPr>
      <w:r>
        <w:rPr>
          <w:rFonts w:eastAsia="Times New Roman"/>
        </w:rPr>
        <w:t>F</w:t>
      </w:r>
      <w:r w:rsidRPr="00AE0AC7">
        <w:rPr>
          <w:rFonts w:eastAsia="Times New Roman"/>
        </w:rPr>
        <w:t xml:space="preserve">or telecommunication services provided by means of a fixed line, when the place of installation of the fixed line is in </w:t>
      </w:r>
      <w:proofErr w:type="gramStart"/>
      <w:r w:rsidRPr="00AE0AC7">
        <w:rPr>
          <w:rFonts w:eastAsia="Times New Roman"/>
        </w:rPr>
        <w:t>Guinea;</w:t>
      </w:r>
      <w:proofErr w:type="gramEnd"/>
    </w:p>
    <w:p w14:paraId="6CE1E024" w14:textId="77777777" w:rsidR="0029091A" w:rsidRPr="00AE0AC7" w:rsidRDefault="0029091A" w:rsidP="0029091A">
      <w:pPr>
        <w:pStyle w:val="ListParagraph"/>
        <w:ind w:left="64"/>
        <w:rPr>
          <w:rFonts w:eastAsia="Times New Roman"/>
        </w:rPr>
      </w:pPr>
    </w:p>
    <w:p w14:paraId="3060AE34" w14:textId="77777777" w:rsidR="0029091A" w:rsidRPr="00AE0AC7" w:rsidRDefault="0029091A" w:rsidP="0029091A">
      <w:pPr>
        <w:pStyle w:val="ListParagraph"/>
        <w:numPr>
          <w:ilvl w:val="0"/>
          <w:numId w:val="62"/>
        </w:numPr>
        <w:rPr>
          <w:rFonts w:eastAsia="Times New Roman"/>
        </w:rPr>
      </w:pPr>
      <w:r>
        <w:rPr>
          <w:rFonts w:eastAsia="Times New Roman"/>
        </w:rPr>
        <w:t>F</w:t>
      </w:r>
      <w:r w:rsidRPr="00AE0AC7">
        <w:rPr>
          <w:rFonts w:eastAsia="Times New Roman"/>
        </w:rPr>
        <w:t xml:space="preserve">or telecommunication services for which the use of a decoder or decryption card is required and which do not involve the use of a fixed line, when such decoder is located in Guinea or, if the location of the decoder is not known, when the decryption card has been sent to </w:t>
      </w:r>
      <w:proofErr w:type="gramStart"/>
      <w:r w:rsidRPr="00AE0AC7">
        <w:rPr>
          <w:rFonts w:eastAsia="Times New Roman"/>
        </w:rPr>
        <w:t>Guinea;</w:t>
      </w:r>
      <w:proofErr w:type="gramEnd"/>
    </w:p>
    <w:p w14:paraId="0807D4BD" w14:textId="77777777" w:rsidR="0029091A" w:rsidRPr="00AE0AC7" w:rsidRDefault="0029091A" w:rsidP="0029091A">
      <w:pPr>
        <w:pStyle w:val="ListParagraph"/>
        <w:ind w:left="424"/>
        <w:rPr>
          <w:rFonts w:eastAsia="Times New Roman"/>
        </w:rPr>
      </w:pPr>
    </w:p>
    <w:p w14:paraId="2F7913F4" w14:textId="77777777" w:rsidR="0029091A" w:rsidRPr="00AE0AC7" w:rsidRDefault="0029091A" w:rsidP="0029091A">
      <w:pPr>
        <w:pStyle w:val="ListParagraph"/>
        <w:numPr>
          <w:ilvl w:val="0"/>
          <w:numId w:val="62"/>
        </w:numPr>
        <w:rPr>
          <w:rFonts w:eastAsia="Times New Roman"/>
        </w:rPr>
      </w:pPr>
      <w:r>
        <w:rPr>
          <w:rFonts w:eastAsia="Times New Roman"/>
        </w:rPr>
        <w:t>F</w:t>
      </w:r>
      <w:r w:rsidRPr="00AE0AC7">
        <w:rPr>
          <w:rFonts w:eastAsia="Times New Roman"/>
        </w:rPr>
        <w:t xml:space="preserve">or telecommunication services provided in a telephone booth, wireless access zone, internet café, restaurant or hotel, when such telephone booth, wireless access zone, internet café, restaurant or hotel </w:t>
      </w:r>
      <w:proofErr w:type="gramStart"/>
      <w:r w:rsidRPr="00AE0AC7">
        <w:rPr>
          <w:rFonts w:eastAsia="Times New Roman"/>
        </w:rPr>
        <w:t>is located in</w:t>
      </w:r>
      <w:proofErr w:type="gramEnd"/>
      <w:r w:rsidRPr="00AE0AC7">
        <w:rPr>
          <w:rFonts w:eastAsia="Times New Roman"/>
        </w:rPr>
        <w:t xml:space="preserve"> Guinea;</w:t>
      </w:r>
      <w:r>
        <w:rPr>
          <w:rFonts w:eastAsia="Times New Roman"/>
        </w:rPr>
        <w:t xml:space="preserve"> and</w:t>
      </w:r>
    </w:p>
    <w:p w14:paraId="52FF4172" w14:textId="77777777" w:rsidR="0029091A" w:rsidRPr="00AE0AC7" w:rsidRDefault="0029091A" w:rsidP="0029091A">
      <w:pPr>
        <w:pStyle w:val="ListParagraph"/>
        <w:ind w:left="424"/>
        <w:rPr>
          <w:rFonts w:eastAsia="Times New Roman"/>
        </w:rPr>
      </w:pPr>
    </w:p>
    <w:p w14:paraId="257E8908" w14:textId="77777777" w:rsidR="0029091A" w:rsidRPr="00AE0AC7" w:rsidRDefault="0029091A" w:rsidP="0029091A">
      <w:pPr>
        <w:pStyle w:val="ListParagraph"/>
        <w:numPr>
          <w:ilvl w:val="0"/>
          <w:numId w:val="62"/>
        </w:numPr>
        <w:rPr>
          <w:rFonts w:eastAsia="Times New Roman"/>
        </w:rPr>
      </w:pPr>
      <w:r>
        <w:rPr>
          <w:rFonts w:eastAsia="Times New Roman"/>
        </w:rPr>
        <w:t>F</w:t>
      </w:r>
      <w:r w:rsidRPr="00AE0AC7">
        <w:rPr>
          <w:rFonts w:eastAsia="Times New Roman"/>
        </w:rPr>
        <w:t xml:space="preserve">or telecommunication services provided on board of a ship or aircraft engaged in international passenger </w:t>
      </w:r>
      <w:proofErr w:type="gramStart"/>
      <w:r w:rsidRPr="00AE0AC7">
        <w:rPr>
          <w:rFonts w:eastAsia="Times New Roman"/>
        </w:rPr>
        <w:t>transport, when</w:t>
      </w:r>
      <w:proofErr w:type="gramEnd"/>
      <w:r w:rsidRPr="00AE0AC7">
        <w:rPr>
          <w:rFonts w:eastAsia="Times New Roman"/>
        </w:rPr>
        <w:t xml:space="preserve"> Guinea is the country of departure of the transport operation.</w:t>
      </w:r>
    </w:p>
    <w:p w14:paraId="025BD0DA" w14:textId="77777777" w:rsidR="0029091A" w:rsidRDefault="0029091A" w:rsidP="0029091A">
      <w:pPr>
        <w:spacing w:before="0" w:after="0"/>
        <w:ind w:left="4"/>
        <w:jc w:val="both"/>
        <w:rPr>
          <w:rFonts w:ascii="feli" w:hAnsi="feli"/>
          <w:color w:val="121112"/>
          <w:sz w:val="21"/>
          <w:szCs w:val="21"/>
          <w:shd w:val="clear" w:color="auto" w:fill="FFFFFF"/>
        </w:rPr>
      </w:pPr>
    </w:p>
    <w:p w14:paraId="1767DF9D" w14:textId="77777777" w:rsidR="0029091A" w:rsidRDefault="0029091A" w:rsidP="0029091A">
      <w:pPr>
        <w:spacing w:before="0" w:after="0"/>
        <w:ind w:left="4"/>
        <w:jc w:val="both"/>
        <w:rPr>
          <w:rFonts w:ascii="feli" w:hAnsi="feli"/>
          <w:color w:val="121112"/>
          <w:sz w:val="21"/>
          <w:szCs w:val="21"/>
          <w:shd w:val="clear" w:color="auto" w:fill="FFFFFF"/>
        </w:rPr>
      </w:pPr>
    </w:p>
    <w:p w14:paraId="39267BE4" w14:textId="77777777" w:rsidR="000C4E53" w:rsidRDefault="009E4BE0" w:rsidP="00FB2CB2">
      <w:pPr>
        <w:pStyle w:val="BHead2"/>
        <w:spacing w:before="0" w:after="0"/>
      </w:pPr>
      <w:r>
        <w:t>5.3. Place of Supply—</w:t>
      </w:r>
      <w:proofErr w:type="gramStart"/>
      <w:r>
        <w:t>Others</w:t>
      </w:r>
      <w:proofErr w:type="gramEnd"/>
      <w:r>
        <w:t xml:space="preserve"> Transactions</w:t>
      </w:r>
    </w:p>
    <w:p w14:paraId="22E49E78" w14:textId="77777777" w:rsidR="00F670F8" w:rsidRDefault="00F670F8" w:rsidP="00FB2CB2">
      <w:pPr>
        <w:pStyle w:val="BNormal"/>
        <w:spacing w:before="0"/>
      </w:pPr>
    </w:p>
    <w:p w14:paraId="46B19C33" w14:textId="77777777" w:rsidR="00BC68E8" w:rsidRPr="006B4520" w:rsidRDefault="00BC68E8" w:rsidP="00FB2CB2">
      <w:pPr>
        <w:pStyle w:val="ListParagraph"/>
        <w:ind w:left="0" w:right="5"/>
        <w:rPr>
          <w:rFonts w:eastAsia="Times New Roman"/>
          <w:highlight w:val="green"/>
        </w:rPr>
      </w:pPr>
    </w:p>
    <w:p w14:paraId="146BA3B6" w14:textId="279CCBCE" w:rsidR="000C4E53" w:rsidRDefault="00BC0DE4" w:rsidP="00FB2CB2">
      <w:pPr>
        <w:pStyle w:val="BNormal"/>
        <w:spacing w:before="0"/>
      </w:pPr>
      <w:r w:rsidRPr="00BC0DE4">
        <w:rPr>
          <w:highlight w:val="cyan"/>
        </w:rPr>
        <w:t>//</w:t>
      </w:r>
      <w:r w:rsidR="00985A3D" w:rsidRPr="00BC0DE4">
        <w:rPr>
          <w:highlight w:val="cyan"/>
        </w:rPr>
        <w:t>N</w:t>
      </w:r>
      <w:r w:rsidR="009E4BE0" w:rsidRPr="00BC0DE4">
        <w:rPr>
          <w:highlight w:val="cyan"/>
        </w:rPr>
        <w:t xml:space="preserve">o </w:t>
      </w:r>
      <w:r w:rsidR="008E6D6E" w:rsidRPr="00BC0DE4">
        <w:rPr>
          <w:highlight w:val="cyan"/>
        </w:rPr>
        <w:t>additional place of supply rules</w:t>
      </w:r>
      <w:r w:rsidR="00985A3D" w:rsidRPr="00BC0DE4">
        <w:rPr>
          <w:highlight w:val="cyan"/>
        </w:rPr>
        <w:t xml:space="preserve"> are addressed</w:t>
      </w:r>
      <w:r w:rsidR="009E4BE0" w:rsidRPr="00BC0DE4">
        <w:rPr>
          <w:highlight w:val="cyan"/>
        </w:rPr>
        <w:t>.</w:t>
      </w:r>
    </w:p>
    <w:p w14:paraId="00743458" w14:textId="77777777" w:rsidR="000C4E53" w:rsidRDefault="009E4BE0" w:rsidP="00FB2CB2">
      <w:pPr>
        <w:pStyle w:val="BHead2"/>
        <w:spacing w:before="0" w:after="0"/>
      </w:pPr>
      <w:r>
        <w:t>5.4. Place of Supply—Imports</w:t>
      </w:r>
    </w:p>
    <w:p w14:paraId="0044C7BC" w14:textId="77777777" w:rsidR="00F3245E" w:rsidRDefault="00F3245E" w:rsidP="00FB2CB2">
      <w:pPr>
        <w:pStyle w:val="BNormal"/>
        <w:spacing w:before="0"/>
      </w:pPr>
    </w:p>
    <w:p w14:paraId="6E71F8F6" w14:textId="4FF673E0" w:rsidR="002C7ED7" w:rsidRPr="00AE0AC7" w:rsidRDefault="007B06CE" w:rsidP="00FB2CB2">
      <w:pPr>
        <w:pStyle w:val="BNormal"/>
        <w:spacing w:before="0"/>
        <w:jc w:val="both"/>
      </w:pPr>
      <w:r w:rsidRPr="007B06CE">
        <w:rPr>
          <w:highlight w:val="cyan"/>
        </w:rPr>
        <w:t>//</w:t>
      </w:r>
      <w:r w:rsidR="00F3245E" w:rsidRPr="007B06CE">
        <w:rPr>
          <w:highlight w:val="cyan"/>
        </w:rPr>
        <w:t xml:space="preserve">Under Article 361 Ter </w:t>
      </w:r>
      <w:r w:rsidR="00A93A09" w:rsidRPr="007B06CE">
        <w:rPr>
          <w:highlight w:val="cyan"/>
        </w:rPr>
        <w:t>of the Tax Code</w:t>
      </w:r>
      <w:r w:rsidR="002C7ED7" w:rsidRPr="007B06CE">
        <w:rPr>
          <w:highlight w:val="cyan"/>
        </w:rPr>
        <w:t xml:space="preserve">, when the place of departure of the shipment or transport of the goods is in another country, the place of the supply made by or on behalf of the importer, as well as of any subsequent supplies, </w:t>
      </w:r>
      <w:proofErr w:type="gramStart"/>
      <w:r w:rsidR="002C7ED7" w:rsidRPr="007B06CE">
        <w:rPr>
          <w:highlight w:val="cyan"/>
        </w:rPr>
        <w:t>is located in</w:t>
      </w:r>
      <w:proofErr w:type="gramEnd"/>
      <w:r w:rsidR="002C7ED7" w:rsidRPr="007B06CE">
        <w:rPr>
          <w:highlight w:val="cyan"/>
        </w:rPr>
        <w:t xml:space="preserve"> Guinea when the goods are imported in Guinea.</w:t>
      </w:r>
    </w:p>
    <w:p w14:paraId="0402E304" w14:textId="77777777" w:rsidR="002C7ED7" w:rsidRDefault="002C7ED7" w:rsidP="00FB2CB2">
      <w:pPr>
        <w:pStyle w:val="BNormal"/>
        <w:spacing w:before="0"/>
      </w:pPr>
    </w:p>
    <w:p w14:paraId="044B0671" w14:textId="5B752775" w:rsidR="00745CFC" w:rsidRDefault="009E4BE0" w:rsidP="00B622A7">
      <w:pPr>
        <w:pStyle w:val="BNormal"/>
        <w:spacing w:before="0"/>
      </w:pPr>
      <w:r>
        <w:t>5.5. Special Situations</w:t>
      </w:r>
    </w:p>
    <w:p w14:paraId="7FF94B5B" w14:textId="5B3D439B" w:rsidR="00C144C8" w:rsidRPr="00950EF2" w:rsidRDefault="003F6E72" w:rsidP="00D46BF0">
      <w:pPr>
        <w:pStyle w:val="BNormal"/>
        <w:spacing w:before="0"/>
        <w:jc w:val="both"/>
      </w:pPr>
      <w:r>
        <w:rPr>
          <w:highlight w:val="cyan"/>
        </w:rPr>
        <w:t>//</w:t>
      </w:r>
      <w:r w:rsidR="00D46BF0" w:rsidRPr="00950EF2">
        <w:rPr>
          <w:highlight w:val="cyan"/>
        </w:rPr>
        <w:t xml:space="preserve">Under Article 361 </w:t>
      </w:r>
      <w:proofErr w:type="spellStart"/>
      <w:r w:rsidR="00D46BF0" w:rsidRPr="00950EF2">
        <w:rPr>
          <w:highlight w:val="cyan"/>
        </w:rPr>
        <w:t>Undecies</w:t>
      </w:r>
      <w:proofErr w:type="spellEnd"/>
      <w:r w:rsidR="00D46BF0" w:rsidRPr="00950EF2">
        <w:rPr>
          <w:highlight w:val="cyan"/>
        </w:rPr>
        <w:t xml:space="preserve">, when a taxable person established in Guinea cannot prove that the place of taxation of supplies of goods or provision of services is located outside Guinea, the place of taxation of such supplies </w:t>
      </w:r>
      <w:r w:rsidR="00396DF4" w:rsidRPr="00950EF2">
        <w:rPr>
          <w:highlight w:val="cyan"/>
        </w:rPr>
        <w:t xml:space="preserve">of </w:t>
      </w:r>
      <w:r w:rsidR="00D46BF0" w:rsidRPr="00950EF2">
        <w:rPr>
          <w:highlight w:val="cyan"/>
        </w:rPr>
        <w:t>services is deemed to be in Guinea.</w:t>
      </w:r>
      <w:r w:rsidR="00D46BF0" w:rsidRPr="00950EF2">
        <w:t xml:space="preserve"> </w:t>
      </w:r>
    </w:p>
    <w:p w14:paraId="6AAFF4C3" w14:textId="77777777" w:rsidR="00C144C8" w:rsidRDefault="00C144C8" w:rsidP="00D46BF0">
      <w:pPr>
        <w:pStyle w:val="BNormal"/>
        <w:spacing w:before="0"/>
        <w:jc w:val="both"/>
      </w:pPr>
    </w:p>
    <w:p w14:paraId="05335810" w14:textId="4016785F" w:rsidR="00745CFC" w:rsidRDefault="002E3750" w:rsidP="00D46BF0">
      <w:pPr>
        <w:pStyle w:val="BNormal"/>
        <w:spacing w:before="0"/>
        <w:jc w:val="both"/>
      </w:pPr>
      <w:r w:rsidRPr="00950EF2">
        <w:rPr>
          <w:b/>
          <w:bCs/>
          <w:i/>
          <w:iCs/>
        </w:rPr>
        <w:t>Planning Point:</w:t>
      </w:r>
      <w:r>
        <w:rPr>
          <w:i/>
          <w:iCs/>
        </w:rPr>
        <w:t xml:space="preserve"> </w:t>
      </w:r>
      <w:r>
        <w:t>P</w:t>
      </w:r>
      <w:r w:rsidR="00D46BF0" w:rsidRPr="00D46BF0">
        <w:t xml:space="preserve">roof that the place of taxation of supplies of goods or services is </w:t>
      </w:r>
      <w:r w:rsidR="00D46BF0">
        <w:t xml:space="preserve">located </w:t>
      </w:r>
      <w:r w:rsidR="00D46BF0" w:rsidRPr="00D46BF0">
        <w:t xml:space="preserve">outside Guinea may be provided by means of evidence of the status of the customer and the intended use of the goods or services concerned. </w:t>
      </w:r>
      <w:r w:rsidR="00152272">
        <w:t>T</w:t>
      </w:r>
      <w:r w:rsidR="00D46BF0" w:rsidRPr="00D46BF0">
        <w:t xml:space="preserve">he </w:t>
      </w:r>
      <w:r>
        <w:t>Tax Authority</w:t>
      </w:r>
      <w:r w:rsidR="00D46BF0" w:rsidRPr="00D46BF0">
        <w:t xml:space="preserve"> must be able to verify the objectivity of the evidence provided and may reject it if necessary.</w:t>
      </w:r>
    </w:p>
    <w:p w14:paraId="63168412" w14:textId="7674E97B" w:rsidR="007C1920" w:rsidRDefault="007C1920" w:rsidP="00D46BF0">
      <w:pPr>
        <w:pStyle w:val="BNormal"/>
        <w:spacing w:before="0"/>
        <w:jc w:val="both"/>
      </w:pPr>
    </w:p>
    <w:p w14:paraId="783AA0AD" w14:textId="662FE9FD" w:rsidR="000C4E53" w:rsidRDefault="009E4BE0" w:rsidP="00FB2CB2">
      <w:pPr>
        <w:pStyle w:val="BHead1"/>
        <w:spacing w:before="0" w:after="0"/>
      </w:pPr>
      <w:r>
        <w:t>6. Chargeable Amount</w:t>
      </w:r>
    </w:p>
    <w:p w14:paraId="45E750C8" w14:textId="77777777" w:rsidR="00AB0A0A" w:rsidRPr="00AB0A0A" w:rsidRDefault="00AB0A0A" w:rsidP="00FB2CB2">
      <w:pPr>
        <w:spacing w:before="0" w:after="0"/>
      </w:pPr>
    </w:p>
    <w:p w14:paraId="7C3301E2" w14:textId="39351EB1" w:rsidR="000C4E53" w:rsidRDefault="009E4BE0" w:rsidP="00FB2CB2">
      <w:pPr>
        <w:pStyle w:val="BHead2"/>
        <w:spacing w:before="0" w:after="0"/>
      </w:pPr>
      <w:r>
        <w:t>6.1. Valuation—Generally</w:t>
      </w:r>
    </w:p>
    <w:p w14:paraId="1F129085" w14:textId="77777777" w:rsidR="00AB0A0A" w:rsidRDefault="00AB0A0A" w:rsidP="00FB2CB2">
      <w:pPr>
        <w:pStyle w:val="BNormal"/>
        <w:spacing w:before="0"/>
      </w:pPr>
    </w:p>
    <w:p w14:paraId="4DEFD6F8" w14:textId="585786DF" w:rsidR="00E27FB1" w:rsidRDefault="003F6E72" w:rsidP="00B715F6">
      <w:pPr>
        <w:pStyle w:val="BNormal"/>
        <w:spacing w:before="0"/>
        <w:jc w:val="both"/>
      </w:pPr>
      <w:r>
        <w:rPr>
          <w:highlight w:val="cyan"/>
        </w:rPr>
        <w:t>//</w:t>
      </w:r>
      <w:r w:rsidR="009E4BE0" w:rsidRPr="00402184">
        <w:rPr>
          <w:highlight w:val="cyan"/>
        </w:rPr>
        <w:t xml:space="preserve">Under Article 367 of the Tax Code, the </w:t>
      </w:r>
      <w:r w:rsidR="00B474B8" w:rsidRPr="00402184">
        <w:rPr>
          <w:highlight w:val="cyan"/>
        </w:rPr>
        <w:t xml:space="preserve">taxable amount for VAT is </w:t>
      </w:r>
      <w:r w:rsidR="00B715F6" w:rsidRPr="00402184">
        <w:rPr>
          <w:highlight w:val="cyan"/>
        </w:rPr>
        <w:t xml:space="preserve">generally </w:t>
      </w:r>
      <w:r w:rsidR="00531C9A" w:rsidRPr="00402184">
        <w:rPr>
          <w:highlight w:val="cyan"/>
        </w:rPr>
        <w:t xml:space="preserve">the consideration received or to be received by the supplier or service provider from the buyer, the </w:t>
      </w:r>
      <w:r w:rsidR="00D11C3B">
        <w:rPr>
          <w:highlight w:val="cyan"/>
        </w:rPr>
        <w:t>lessee</w:t>
      </w:r>
      <w:r w:rsidR="00531C9A" w:rsidRPr="00402184">
        <w:rPr>
          <w:highlight w:val="cyan"/>
        </w:rPr>
        <w:t xml:space="preserve"> or a third party.</w:t>
      </w:r>
      <w:r w:rsidR="00531C9A" w:rsidRPr="00BD4E44">
        <w:t xml:space="preserve"> </w:t>
      </w:r>
    </w:p>
    <w:p w14:paraId="4C0B9979" w14:textId="67A878EE" w:rsidR="00A9192B" w:rsidRPr="00BD4E44" w:rsidRDefault="00E27FB1" w:rsidP="00B715F6">
      <w:pPr>
        <w:pStyle w:val="BNormal"/>
        <w:spacing w:before="0"/>
        <w:jc w:val="both"/>
      </w:pPr>
      <w:r>
        <w:t>W</w:t>
      </w:r>
      <w:r w:rsidR="00531C9A" w:rsidRPr="00BD4E44">
        <w:t xml:space="preserve">hen the consideration is received wholly or partially in kind, the value of the consideration is determined by reference to the </w:t>
      </w:r>
      <w:r w:rsidR="005F73F7">
        <w:t>“</w:t>
      </w:r>
      <w:r w:rsidR="00531C9A" w:rsidRPr="00BD4E44">
        <w:t>market price</w:t>
      </w:r>
      <w:r w:rsidR="005F73F7">
        <w:t>”</w:t>
      </w:r>
      <w:r w:rsidR="00531C9A" w:rsidRPr="00BD4E44">
        <w:t xml:space="preserve"> of a delivery or similar supply</w:t>
      </w:r>
      <w:r w:rsidR="00B715F6">
        <w:t>.</w:t>
      </w:r>
    </w:p>
    <w:p w14:paraId="40059E3D" w14:textId="77777777" w:rsidR="00757BFA" w:rsidRPr="00531C9A" w:rsidRDefault="00757BFA" w:rsidP="00A9192B">
      <w:pPr>
        <w:pStyle w:val="BNormal"/>
        <w:spacing w:before="0"/>
      </w:pPr>
    </w:p>
    <w:p w14:paraId="0F6AC190" w14:textId="7B93231D" w:rsidR="00A81EFA" w:rsidRPr="00BD4E44" w:rsidRDefault="00A81EFA" w:rsidP="00B715F6">
      <w:pPr>
        <w:pStyle w:val="BNormal"/>
        <w:spacing w:before="0"/>
      </w:pPr>
      <w:r w:rsidRPr="00BD4E44">
        <w:t>For self-suppl</w:t>
      </w:r>
      <w:r w:rsidR="00B715F6">
        <w:t>ies</w:t>
      </w:r>
      <w:r w:rsidRPr="00BD4E44">
        <w:t xml:space="preserve"> of goods and </w:t>
      </w:r>
      <w:r w:rsidR="00B715F6">
        <w:t xml:space="preserve">the </w:t>
      </w:r>
      <w:r w:rsidRPr="00BD4E44">
        <w:t>self-provision of services</w:t>
      </w:r>
      <w:r w:rsidR="00B715F6">
        <w:t>,</w:t>
      </w:r>
      <w:r w:rsidRPr="00BD4E44">
        <w:t xml:space="preserve"> </w:t>
      </w:r>
      <w:r w:rsidR="00B715F6">
        <w:t xml:space="preserve">including </w:t>
      </w:r>
      <w:r w:rsidR="00B715F6" w:rsidRPr="00BD4E44">
        <w:t>transactions between a branch and its head office or between two branches of the same legal entity which are not both established in Guinea</w:t>
      </w:r>
      <w:r w:rsidR="00B715F6">
        <w:t xml:space="preserve">, </w:t>
      </w:r>
      <w:r w:rsidRPr="00BD4E44">
        <w:t xml:space="preserve">the taxable amount is the value of the supply or service determined by </w:t>
      </w:r>
      <w:r w:rsidR="00CE3672">
        <w:t>reference to</w:t>
      </w:r>
      <w:r w:rsidRPr="00BD4E44">
        <w:t xml:space="preserve"> the market price of similar goods or services</w:t>
      </w:r>
      <w:r w:rsidR="00FF7DDF">
        <w:t xml:space="preserve"> and may be no less than its cost price</w:t>
      </w:r>
      <w:r w:rsidR="00B715F6">
        <w:t>.</w:t>
      </w:r>
    </w:p>
    <w:p w14:paraId="14853093" w14:textId="77777777" w:rsidR="00A81EFA" w:rsidRPr="00BD4E44" w:rsidRDefault="00A81EFA" w:rsidP="00A9192B">
      <w:pPr>
        <w:pStyle w:val="BNormal"/>
        <w:spacing w:before="0"/>
      </w:pPr>
    </w:p>
    <w:p w14:paraId="696C175D" w14:textId="6D7A8A66" w:rsidR="00A9192B" w:rsidRDefault="001C3810" w:rsidP="00AE0AC7">
      <w:pPr>
        <w:pStyle w:val="BNormal"/>
        <w:spacing w:before="0"/>
        <w:jc w:val="both"/>
      </w:pPr>
      <w:r>
        <w:t>Valuation for VAT purposes includes t</w:t>
      </w:r>
      <w:r w:rsidR="00AA6663" w:rsidRPr="00BD4E44">
        <w:t xml:space="preserve">axes, duties, levies and charges, </w:t>
      </w:r>
      <w:r w:rsidR="009909B2">
        <w:t>other than VAT</w:t>
      </w:r>
      <w:r>
        <w:t xml:space="preserve">, </w:t>
      </w:r>
      <w:r w:rsidR="00AA6663" w:rsidRPr="00BD4E44">
        <w:t>incidental costs for the supply of goods or services, such as commissions, interest, packaging, transport and insurance requested by the supplier from the purchaser or lessee</w:t>
      </w:r>
      <w:r w:rsidR="00AA6663">
        <w:t xml:space="preserve"> and</w:t>
      </w:r>
      <w:r w:rsidR="00AA6663" w:rsidRPr="00BD4E44">
        <w:t xml:space="preserve"> price supplements</w:t>
      </w:r>
      <w:r w:rsidR="00A9192B">
        <w:t>.</w:t>
      </w:r>
    </w:p>
    <w:p w14:paraId="6D313924" w14:textId="4F2C2364" w:rsidR="004D3F53" w:rsidRDefault="004D3F53" w:rsidP="00A9192B">
      <w:pPr>
        <w:pStyle w:val="BNormal"/>
        <w:spacing w:before="0"/>
      </w:pPr>
    </w:p>
    <w:p w14:paraId="09A3E1A1" w14:textId="14A72714" w:rsidR="000C4E53" w:rsidRDefault="000C4E53" w:rsidP="00BD4E44">
      <w:pPr>
        <w:pStyle w:val="BNormal"/>
        <w:spacing w:before="0"/>
      </w:pPr>
    </w:p>
    <w:p w14:paraId="6F13A3FE" w14:textId="77777777" w:rsidR="000C4E53" w:rsidRDefault="009E4BE0" w:rsidP="00BD4E44">
      <w:pPr>
        <w:pStyle w:val="BHead2"/>
        <w:spacing w:before="0" w:after="0"/>
      </w:pPr>
      <w:r>
        <w:t>6.2. Adjustments to Stated Sales Price</w:t>
      </w:r>
    </w:p>
    <w:p w14:paraId="25D8D361" w14:textId="77777777" w:rsidR="00AA6663" w:rsidRDefault="00AA6663" w:rsidP="00BD4E44">
      <w:pPr>
        <w:pStyle w:val="BNormal"/>
        <w:spacing w:before="0"/>
      </w:pPr>
    </w:p>
    <w:p w14:paraId="1F22E61D" w14:textId="3CC84818" w:rsidR="00B715F6" w:rsidRPr="00BD4E44" w:rsidRDefault="007B06CE" w:rsidP="00402184">
      <w:pPr>
        <w:pStyle w:val="BNormal"/>
        <w:spacing w:before="0"/>
      </w:pPr>
      <w:r w:rsidRPr="007B06CE">
        <w:rPr>
          <w:highlight w:val="cyan"/>
        </w:rPr>
        <w:t>//</w:t>
      </w:r>
      <w:r w:rsidR="00B715F6" w:rsidRPr="007B06CE">
        <w:rPr>
          <w:highlight w:val="cyan"/>
        </w:rPr>
        <w:t xml:space="preserve">For supplies of goods or services between related entities, when the supplier or recipient of the supply has a limited right to deduct VAT, the value of the supply is determined according to the </w:t>
      </w:r>
      <w:r w:rsidR="005F73F7" w:rsidRPr="007B06CE">
        <w:rPr>
          <w:highlight w:val="cyan"/>
        </w:rPr>
        <w:t>“</w:t>
      </w:r>
      <w:r w:rsidR="00B715F6" w:rsidRPr="007B06CE">
        <w:rPr>
          <w:highlight w:val="cyan"/>
        </w:rPr>
        <w:t>market price</w:t>
      </w:r>
      <w:r w:rsidR="005F73F7" w:rsidRPr="007B06CE">
        <w:rPr>
          <w:highlight w:val="cyan"/>
        </w:rPr>
        <w:t>”</w:t>
      </w:r>
      <w:r w:rsidR="00B715F6" w:rsidRPr="007B06CE">
        <w:rPr>
          <w:highlight w:val="cyan"/>
        </w:rPr>
        <w:t xml:space="preserve"> of a similar supply</w:t>
      </w:r>
      <w:r w:rsidR="00933315" w:rsidRPr="007B06CE">
        <w:rPr>
          <w:highlight w:val="cyan"/>
        </w:rPr>
        <w:t xml:space="preserve"> under Article 367 of the Tax Code.</w:t>
      </w:r>
      <w:r w:rsidR="00933315">
        <w:t xml:space="preserve"> </w:t>
      </w:r>
      <w:r w:rsidR="00B715F6">
        <w:t xml:space="preserve"> </w:t>
      </w:r>
    </w:p>
    <w:p w14:paraId="5F87448D" w14:textId="18E2B523" w:rsidR="000C4E53" w:rsidRDefault="000C4E53" w:rsidP="00BD4E44">
      <w:pPr>
        <w:pStyle w:val="BNormal"/>
        <w:spacing w:before="0"/>
      </w:pPr>
    </w:p>
    <w:p w14:paraId="635DCA09" w14:textId="77777777" w:rsidR="000C4E53" w:rsidRDefault="009E4BE0" w:rsidP="00BD4E44">
      <w:pPr>
        <w:pStyle w:val="BHead2"/>
        <w:spacing w:before="0" w:after="0"/>
      </w:pPr>
      <w:r>
        <w:t>6.3. Valuation of Imports</w:t>
      </w:r>
    </w:p>
    <w:p w14:paraId="22E4C8D0" w14:textId="77777777" w:rsidR="0051195A" w:rsidRDefault="0051195A" w:rsidP="0051195A">
      <w:pPr>
        <w:pStyle w:val="BNormal"/>
        <w:spacing w:before="0"/>
      </w:pPr>
    </w:p>
    <w:p w14:paraId="01CE1F4B" w14:textId="2E705D22" w:rsidR="0051195A" w:rsidRDefault="007B06CE" w:rsidP="00AE0AC7">
      <w:pPr>
        <w:pStyle w:val="BNormal"/>
        <w:spacing w:before="0"/>
        <w:jc w:val="both"/>
      </w:pPr>
      <w:r w:rsidRPr="007B06CE">
        <w:rPr>
          <w:highlight w:val="cyan"/>
        </w:rPr>
        <w:t>//</w:t>
      </w:r>
      <w:r w:rsidR="009E4BE0" w:rsidRPr="007B06CE">
        <w:rPr>
          <w:highlight w:val="cyan"/>
        </w:rPr>
        <w:t>Under Article 36</w:t>
      </w:r>
      <w:r w:rsidR="0051195A" w:rsidRPr="007B06CE">
        <w:rPr>
          <w:highlight w:val="cyan"/>
        </w:rPr>
        <w:t>7</w:t>
      </w:r>
      <w:r w:rsidR="0010282E" w:rsidRPr="007B06CE">
        <w:rPr>
          <w:highlight w:val="cyan"/>
        </w:rPr>
        <w:t>(</w:t>
      </w:r>
      <w:r w:rsidR="00B715F6" w:rsidRPr="007B06CE">
        <w:rPr>
          <w:highlight w:val="cyan"/>
        </w:rPr>
        <w:t>I</w:t>
      </w:r>
      <w:r w:rsidR="0010282E" w:rsidRPr="007B06CE">
        <w:rPr>
          <w:highlight w:val="cyan"/>
        </w:rPr>
        <w:t>)</w:t>
      </w:r>
      <w:r w:rsidR="00B715F6" w:rsidRPr="007B06CE">
        <w:rPr>
          <w:highlight w:val="cyan"/>
        </w:rPr>
        <w:t xml:space="preserve"> (</w:t>
      </w:r>
      <w:r w:rsidR="0051195A" w:rsidRPr="007B06CE">
        <w:rPr>
          <w:highlight w:val="cyan"/>
        </w:rPr>
        <w:t>6</w:t>
      </w:r>
      <w:r w:rsidR="00B715F6" w:rsidRPr="007B06CE">
        <w:rPr>
          <w:highlight w:val="cyan"/>
        </w:rPr>
        <w:t>)</w:t>
      </w:r>
      <w:r w:rsidR="009E4BE0" w:rsidRPr="007B06CE">
        <w:rPr>
          <w:highlight w:val="cyan"/>
        </w:rPr>
        <w:t xml:space="preserve"> of the Tax Code, the value of imported goods for VAT purposes is the value for customs purposes, plus any duties and taxes </w:t>
      </w:r>
      <w:r w:rsidR="0051195A" w:rsidRPr="007B06CE">
        <w:rPr>
          <w:highlight w:val="cyan"/>
        </w:rPr>
        <w:t xml:space="preserve">of any kind </w:t>
      </w:r>
      <w:r w:rsidR="009E4BE0" w:rsidRPr="007B06CE">
        <w:rPr>
          <w:highlight w:val="cyan"/>
        </w:rPr>
        <w:t>payable to the Customs Authority, excluding VAT.</w:t>
      </w:r>
    </w:p>
    <w:p w14:paraId="0D4C7F9E" w14:textId="77777777" w:rsidR="0051195A" w:rsidRDefault="0051195A" w:rsidP="00BD4E44">
      <w:pPr>
        <w:pStyle w:val="BNormal"/>
        <w:spacing w:before="0"/>
      </w:pPr>
    </w:p>
    <w:p w14:paraId="0496B914" w14:textId="77777777" w:rsidR="000C4E53" w:rsidRDefault="009E4BE0" w:rsidP="00BD4E44">
      <w:pPr>
        <w:pStyle w:val="BHead2"/>
        <w:spacing w:before="0" w:after="0"/>
      </w:pPr>
      <w:r>
        <w:t>6.4. Coordination of VAT, Customs and Income Tax Prices</w:t>
      </w:r>
    </w:p>
    <w:p w14:paraId="23D44AE1" w14:textId="77777777" w:rsidR="0051195A" w:rsidRDefault="0051195A" w:rsidP="00BD4E44">
      <w:pPr>
        <w:pStyle w:val="BNormal"/>
        <w:spacing w:before="0"/>
      </w:pPr>
    </w:p>
    <w:p w14:paraId="2546EFE9" w14:textId="65CF1658" w:rsidR="000C4E53" w:rsidRDefault="007B06CE" w:rsidP="0051195A">
      <w:pPr>
        <w:pStyle w:val="BNormal"/>
        <w:spacing w:before="0"/>
      </w:pPr>
      <w:r w:rsidRPr="007B06CE">
        <w:rPr>
          <w:highlight w:val="cyan"/>
        </w:rPr>
        <w:t>//</w:t>
      </w:r>
      <w:r w:rsidR="009E4BE0" w:rsidRPr="007B06CE">
        <w:rPr>
          <w:highlight w:val="cyan"/>
        </w:rPr>
        <w:t>The customs value is the starting point for calculating the value of an import for VAT purposes.</w:t>
      </w:r>
    </w:p>
    <w:p w14:paraId="56E68119" w14:textId="77777777" w:rsidR="0051195A" w:rsidRDefault="0051195A" w:rsidP="00BD4E44">
      <w:pPr>
        <w:pStyle w:val="BNormal"/>
        <w:spacing w:before="0"/>
      </w:pPr>
    </w:p>
    <w:p w14:paraId="2D6E879A" w14:textId="77777777" w:rsidR="000C4E53" w:rsidRDefault="009E4BE0" w:rsidP="00BD4E44">
      <w:pPr>
        <w:pStyle w:val="BHead2"/>
        <w:spacing w:before="0" w:after="0"/>
      </w:pPr>
      <w:r>
        <w:t>6.5. Nonfunctional Currency Transactions</w:t>
      </w:r>
    </w:p>
    <w:p w14:paraId="25610BD0" w14:textId="77777777" w:rsidR="00C10502" w:rsidRDefault="00C10502" w:rsidP="00BD4E44">
      <w:pPr>
        <w:pStyle w:val="BNormal"/>
        <w:spacing w:before="0"/>
      </w:pPr>
    </w:p>
    <w:p w14:paraId="332BC406" w14:textId="607D15DF" w:rsidR="00662870" w:rsidRDefault="00662870" w:rsidP="00AE0AC7">
      <w:pPr>
        <w:pStyle w:val="BNormal"/>
        <w:spacing w:before="0"/>
        <w:jc w:val="both"/>
      </w:pPr>
      <w:r w:rsidRPr="00662870">
        <w:rPr>
          <w:highlight w:val="cyan"/>
        </w:rPr>
        <w:t>//</w:t>
      </w:r>
      <w:r w:rsidR="00C10502" w:rsidRPr="00662870">
        <w:rPr>
          <w:highlight w:val="cyan"/>
        </w:rPr>
        <w:t>Under Article 367, i</w:t>
      </w:r>
      <w:r w:rsidR="009E4BE0" w:rsidRPr="00662870">
        <w:rPr>
          <w:highlight w:val="cyan"/>
        </w:rPr>
        <w:t xml:space="preserve">f a supply is made for consideration in a foreign currency, it must be converted into Guinean francs at the exchange rate applicable </w:t>
      </w:r>
      <w:r w:rsidR="00121375" w:rsidRPr="00662870">
        <w:rPr>
          <w:highlight w:val="cyan"/>
        </w:rPr>
        <w:t>on the day the VAT is payable</w:t>
      </w:r>
      <w:r w:rsidR="009E4BE0" w:rsidRPr="00662870">
        <w:rPr>
          <w:highlight w:val="cyan"/>
        </w:rPr>
        <w:t>.</w:t>
      </w:r>
      <w:r w:rsidR="009E4BE0">
        <w:t xml:space="preserve"> </w:t>
      </w:r>
    </w:p>
    <w:p w14:paraId="328356A7" w14:textId="77777777" w:rsidR="00662870" w:rsidRDefault="00662870" w:rsidP="00AE0AC7">
      <w:pPr>
        <w:pStyle w:val="BNormal"/>
        <w:spacing w:before="0"/>
        <w:jc w:val="both"/>
      </w:pPr>
    </w:p>
    <w:p w14:paraId="0454DD24" w14:textId="310BF358" w:rsidR="000C4E53" w:rsidRDefault="009E4BE0" w:rsidP="00AE0AC7">
      <w:pPr>
        <w:pStyle w:val="BNormal"/>
        <w:spacing w:before="0"/>
        <w:jc w:val="both"/>
      </w:pPr>
      <w:r>
        <w:t xml:space="preserve">Conversion rates are published periodically by </w:t>
      </w:r>
      <w:r w:rsidR="00C10502">
        <w:t xml:space="preserve">the Central Bank of </w:t>
      </w:r>
      <w:r w:rsidR="00DC1D83">
        <w:t xml:space="preserve">Republic of </w:t>
      </w:r>
      <w:r w:rsidR="00C10502">
        <w:t>Guinea</w:t>
      </w:r>
      <w:r>
        <w:t>.</w:t>
      </w:r>
    </w:p>
    <w:p w14:paraId="07418E16" w14:textId="77777777" w:rsidR="00F25F06" w:rsidRDefault="00F25F06" w:rsidP="00BD4E44">
      <w:pPr>
        <w:pStyle w:val="BNormal"/>
        <w:spacing w:before="0"/>
      </w:pPr>
    </w:p>
    <w:p w14:paraId="46B4586A" w14:textId="77777777" w:rsidR="000C4E53" w:rsidRDefault="009E4BE0" w:rsidP="00BD4E44">
      <w:pPr>
        <w:pStyle w:val="BHead1"/>
        <w:spacing w:before="0" w:after="0"/>
      </w:pPr>
      <w:r>
        <w:t>7. Tax Rates</w:t>
      </w:r>
    </w:p>
    <w:p w14:paraId="6F528D77" w14:textId="77777777" w:rsidR="00F25F06" w:rsidRPr="00F25F06" w:rsidRDefault="00F25F06" w:rsidP="00BD4E44">
      <w:pPr>
        <w:spacing w:before="0" w:after="0"/>
      </w:pPr>
    </w:p>
    <w:p w14:paraId="0FB0A60A" w14:textId="43355033" w:rsidR="000C4E53" w:rsidRDefault="009E4BE0" w:rsidP="00BD4E44">
      <w:pPr>
        <w:pStyle w:val="BHead2"/>
        <w:spacing w:before="0" w:after="0"/>
      </w:pPr>
      <w:r>
        <w:t>7.1. Standard Rate</w:t>
      </w:r>
    </w:p>
    <w:p w14:paraId="5161231D" w14:textId="77777777" w:rsidR="00F25F06" w:rsidRDefault="00F25F06" w:rsidP="00BD4E44">
      <w:pPr>
        <w:pStyle w:val="BNormal"/>
        <w:spacing w:before="0"/>
      </w:pPr>
    </w:p>
    <w:p w14:paraId="06DE84B5" w14:textId="21710F59" w:rsidR="000C4E53" w:rsidRDefault="00662870" w:rsidP="00F25F06">
      <w:pPr>
        <w:pStyle w:val="BNormal"/>
        <w:spacing w:before="0"/>
      </w:pPr>
      <w:r w:rsidRPr="00662870">
        <w:rPr>
          <w:highlight w:val="cyan"/>
        </w:rPr>
        <w:t>//</w:t>
      </w:r>
      <w:r w:rsidR="009E4BE0" w:rsidRPr="00662870">
        <w:rPr>
          <w:highlight w:val="cyan"/>
        </w:rPr>
        <w:t>The standard rate of VAT in Guinea is 18%, under Article 373 of the Tax Code.</w:t>
      </w:r>
    </w:p>
    <w:p w14:paraId="305C5752" w14:textId="77777777" w:rsidR="00F25F06" w:rsidRDefault="00F25F06" w:rsidP="00BD4E44">
      <w:pPr>
        <w:pStyle w:val="BNormal"/>
        <w:spacing w:before="0"/>
      </w:pPr>
    </w:p>
    <w:p w14:paraId="2195DAA3" w14:textId="77777777" w:rsidR="000C4E53" w:rsidRDefault="009E4BE0" w:rsidP="00380B1B">
      <w:pPr>
        <w:pStyle w:val="BHead2"/>
        <w:spacing w:before="0" w:after="0"/>
      </w:pPr>
      <w:r>
        <w:t>7.2. Reduced and Supplementary Rates</w:t>
      </w:r>
    </w:p>
    <w:p w14:paraId="09703AF7" w14:textId="77777777" w:rsidR="00310E75" w:rsidRDefault="00310E75" w:rsidP="00380B1B">
      <w:pPr>
        <w:pStyle w:val="BNormal"/>
        <w:spacing w:before="0"/>
      </w:pPr>
    </w:p>
    <w:p w14:paraId="4A00A293" w14:textId="3F77F8B6" w:rsidR="004D3F53" w:rsidRDefault="00662870" w:rsidP="004D3F53">
      <w:pPr>
        <w:pStyle w:val="BNormal"/>
        <w:spacing w:before="0"/>
      </w:pPr>
      <w:r w:rsidRPr="00662870">
        <w:rPr>
          <w:highlight w:val="cyan"/>
        </w:rPr>
        <w:t>//</w:t>
      </w:r>
      <w:r w:rsidR="009E4BE0" w:rsidRPr="00662870">
        <w:rPr>
          <w:highlight w:val="cyan"/>
        </w:rPr>
        <w:t>The Guinean Tax Code does not provide for any reduced rates of VAT.</w:t>
      </w:r>
      <w:r w:rsidR="004D3F53">
        <w:t xml:space="preserve"> </w:t>
      </w:r>
    </w:p>
    <w:p w14:paraId="5AE796D9" w14:textId="77777777" w:rsidR="00831FCD" w:rsidRDefault="00831FCD" w:rsidP="009247A1">
      <w:pPr>
        <w:pStyle w:val="BNormal"/>
        <w:spacing w:before="0"/>
      </w:pPr>
    </w:p>
    <w:p w14:paraId="25C6AAE2" w14:textId="77777777" w:rsidR="000C4E53" w:rsidRDefault="009E4BE0" w:rsidP="009247A1">
      <w:pPr>
        <w:pStyle w:val="BHead2"/>
        <w:spacing w:before="0" w:after="0"/>
      </w:pPr>
      <w:r>
        <w:t>7.3. Exempt Supplies or Equivalent</w:t>
      </w:r>
    </w:p>
    <w:p w14:paraId="61E011EB" w14:textId="77777777" w:rsidR="00BE7897" w:rsidRDefault="00BE7897" w:rsidP="00AE0AC7">
      <w:pPr>
        <w:pStyle w:val="BNormal"/>
        <w:spacing w:before="0"/>
        <w:jc w:val="both"/>
      </w:pPr>
    </w:p>
    <w:p w14:paraId="51965C45" w14:textId="30DDF2A1" w:rsidR="000C4E53" w:rsidRDefault="003F6E72" w:rsidP="00C0043B">
      <w:pPr>
        <w:pStyle w:val="BNormal"/>
        <w:spacing w:before="0"/>
        <w:jc w:val="both"/>
      </w:pPr>
      <w:r>
        <w:rPr>
          <w:highlight w:val="cyan"/>
        </w:rPr>
        <w:t>//</w:t>
      </w:r>
      <w:r w:rsidR="009E4BE0" w:rsidRPr="00402184">
        <w:rPr>
          <w:highlight w:val="cyan"/>
        </w:rPr>
        <w:t>No VAT is charged no</w:t>
      </w:r>
      <w:r w:rsidR="00A2272D" w:rsidRPr="00402184">
        <w:rPr>
          <w:highlight w:val="cyan"/>
        </w:rPr>
        <w:t xml:space="preserve"> input VAT</w:t>
      </w:r>
      <w:r w:rsidR="009E4BE0" w:rsidRPr="00402184">
        <w:rPr>
          <w:highlight w:val="cyan"/>
        </w:rPr>
        <w:t xml:space="preserve"> credit is </w:t>
      </w:r>
      <w:r w:rsidR="00A2272D" w:rsidRPr="00402184">
        <w:rPr>
          <w:highlight w:val="cyan"/>
        </w:rPr>
        <w:t xml:space="preserve">provided for </w:t>
      </w:r>
      <w:r w:rsidR="001F2629" w:rsidRPr="00402184">
        <w:rPr>
          <w:highlight w:val="cyan"/>
        </w:rPr>
        <w:t>supplies that are exempt under Article 362 of the Tax Code</w:t>
      </w:r>
      <w:r w:rsidR="009E4BE0" w:rsidRPr="00402184">
        <w:rPr>
          <w:highlight w:val="cyan"/>
        </w:rPr>
        <w:t>.</w:t>
      </w:r>
    </w:p>
    <w:p w14:paraId="2A91A6C3" w14:textId="77777777" w:rsidR="00B715F6" w:rsidRDefault="00B715F6" w:rsidP="00C0043B">
      <w:pPr>
        <w:pStyle w:val="BNormal"/>
        <w:spacing w:before="0"/>
        <w:jc w:val="both"/>
      </w:pPr>
    </w:p>
    <w:p w14:paraId="4C1984B2" w14:textId="0F37875B" w:rsidR="00871A89" w:rsidRDefault="009E4BE0" w:rsidP="00AE0AC7">
      <w:pPr>
        <w:pStyle w:val="BNormal"/>
        <w:spacing w:before="0"/>
        <w:jc w:val="both"/>
      </w:pPr>
      <w:r>
        <w:t xml:space="preserve">VAT exemptions apply to various supplies including certain financial </w:t>
      </w:r>
      <w:r w:rsidR="00B715F6">
        <w:t xml:space="preserve">or insurance </w:t>
      </w:r>
      <w:r w:rsidR="00871A89">
        <w:t>activities</w:t>
      </w:r>
      <w:r>
        <w:t xml:space="preserve">, certain immovable property transactions, various supplies of a social, educational, sporting, cultural, philanthropic or religious </w:t>
      </w:r>
      <w:r w:rsidRPr="008F7152">
        <w:t>nature</w:t>
      </w:r>
      <w:r w:rsidR="00871A89" w:rsidRPr="00AE0AC7">
        <w:t xml:space="preserve"> provided by </w:t>
      </w:r>
      <w:r w:rsidR="00B715F6">
        <w:t xml:space="preserve">certain </w:t>
      </w:r>
      <w:r w:rsidR="00871A89" w:rsidRPr="00AE0AC7">
        <w:t>nonprofit organizations</w:t>
      </w:r>
      <w:r w:rsidRPr="008F7152">
        <w:t xml:space="preserve">, </w:t>
      </w:r>
      <w:r w:rsidR="009247A1" w:rsidRPr="008F7152">
        <w:t>transfers</w:t>
      </w:r>
      <w:r w:rsidR="009247A1">
        <w:t xml:space="preserve"> of shares and bonds</w:t>
      </w:r>
      <w:r>
        <w:t>, basic food stuffs</w:t>
      </w:r>
      <w:r w:rsidR="009247A1">
        <w:t xml:space="preserve">, </w:t>
      </w:r>
      <w:r w:rsidR="00B715F6">
        <w:t xml:space="preserve">and </w:t>
      </w:r>
      <w:r w:rsidR="007F3B01">
        <w:t>certain immovable property supplies</w:t>
      </w:r>
      <w:r>
        <w:t>.</w:t>
      </w:r>
    </w:p>
    <w:p w14:paraId="39C2134C" w14:textId="77777777" w:rsidR="009247A1" w:rsidRDefault="009247A1" w:rsidP="00C0043B">
      <w:pPr>
        <w:pStyle w:val="BNormal"/>
        <w:spacing w:before="0"/>
        <w:jc w:val="both"/>
      </w:pPr>
    </w:p>
    <w:p w14:paraId="17E46B66" w14:textId="45DC08DA" w:rsidR="000C4E53" w:rsidRPr="00D716EE" w:rsidRDefault="009E4BE0" w:rsidP="00AE0AC7">
      <w:pPr>
        <w:pStyle w:val="BNormal"/>
        <w:spacing w:before="0"/>
        <w:jc w:val="both"/>
        <w:rPr>
          <w:highlight w:val="yellow"/>
          <w:rPrChange w:id="173" w:author="Norland, Joanna" w:date="2023-08-30T11:51:00Z">
            <w:rPr/>
          </w:rPrChange>
        </w:rPr>
      </w:pPr>
      <w:r>
        <w:t xml:space="preserve">For more information on immovable property, see </w:t>
      </w:r>
      <w:smartTag w:uri="http://www.bna.com/sgml2word/cite" w:element="cite.bna.reference">
        <w:smartTagPr>
          <w:attr w:name="ref" w:val="vatn\gn\4.4"/>
        </w:smartTagPr>
        <w:del w:id="174" w:author="Norland, Joanna" w:date="2023-08-30T11:51:00Z">
          <w:r w:rsidRPr="00D716EE" w:rsidDel="00D716EE">
            <w:rPr>
              <w:highlight w:val="yellow"/>
              <w:rPrChange w:id="175" w:author="Norland, Joanna" w:date="2023-08-30T11:51:00Z">
                <w:rPr/>
              </w:rPrChange>
            </w:rPr>
            <w:delText>Section 4.4</w:delText>
          </w:r>
        </w:del>
      </w:smartTag>
      <w:ins w:id="176" w:author="Norland, Joanna" w:date="2023-08-30T11:51:00Z">
        <w:r w:rsidR="00D716EE" w:rsidRPr="00D716EE">
          <w:rPr>
            <w:highlight w:val="yellow"/>
            <w:rPrChange w:id="177" w:author="Norland, Joanna" w:date="2023-08-30T11:51:00Z">
              <w:rPr/>
            </w:rPrChange>
          </w:rPr>
          <w:t>[</w:t>
        </w:r>
        <w:proofErr w:type="gramStart"/>
        <w:r w:rsidR="00D716EE" w:rsidRPr="00D716EE">
          <w:rPr>
            <w:highlight w:val="yellow"/>
            <w:rPrChange w:id="178" w:author="Norland, Joanna" w:date="2023-08-30T11:51:00Z">
              <w:rPr/>
            </w:rPrChange>
          </w:rPr>
          <w:t>4.4]Section</w:t>
        </w:r>
        <w:proofErr w:type="gramEnd"/>
        <w:r w:rsidR="00D716EE" w:rsidRPr="00D716EE">
          <w:rPr>
            <w:highlight w:val="yellow"/>
            <w:rPrChange w:id="179" w:author="Norland, Joanna" w:date="2023-08-30T11:51:00Z">
              <w:rPr/>
            </w:rPrChange>
          </w:rPr>
          <w:t xml:space="preserve"> 4.4[end]</w:t>
        </w:r>
      </w:ins>
      <w:r w:rsidRPr="00D716EE">
        <w:rPr>
          <w:highlight w:val="yellow"/>
          <w:rPrChange w:id="180" w:author="Norland, Joanna" w:date="2023-08-30T11:51:00Z">
            <w:rPr/>
          </w:rPrChange>
        </w:rPr>
        <w:t>.</w:t>
      </w:r>
    </w:p>
    <w:p w14:paraId="3D8A6B60" w14:textId="77777777" w:rsidR="00380B1B" w:rsidRPr="00D716EE" w:rsidRDefault="00380B1B" w:rsidP="00AE0AC7">
      <w:pPr>
        <w:pStyle w:val="BNormal"/>
        <w:spacing w:before="0"/>
        <w:jc w:val="both"/>
        <w:rPr>
          <w:highlight w:val="yellow"/>
          <w:rPrChange w:id="181" w:author="Norland, Joanna" w:date="2023-08-30T11:51:00Z">
            <w:rPr/>
          </w:rPrChange>
        </w:rPr>
      </w:pPr>
    </w:p>
    <w:p w14:paraId="30F8D503" w14:textId="77777777" w:rsidR="000C4E53" w:rsidRDefault="009E4BE0" w:rsidP="00AE0AC7">
      <w:pPr>
        <w:pStyle w:val="BHead2"/>
        <w:spacing w:before="0" w:after="0"/>
        <w:jc w:val="both"/>
      </w:pPr>
      <w:r w:rsidRPr="00D716EE">
        <w:rPr>
          <w:highlight w:val="yellow"/>
          <w:rPrChange w:id="182" w:author="Norland, Joanna" w:date="2023-08-30T11:51:00Z">
            <w:rPr/>
          </w:rPrChange>
        </w:rPr>
        <w:t>7.4. Zero-rated Suppli</w:t>
      </w:r>
      <w:r>
        <w:t>es or Equivalent</w:t>
      </w:r>
    </w:p>
    <w:p w14:paraId="4BA01FD9" w14:textId="77777777" w:rsidR="00380B1B" w:rsidRDefault="00380B1B" w:rsidP="00AE0AC7">
      <w:pPr>
        <w:pStyle w:val="BNormal"/>
        <w:spacing w:before="0"/>
        <w:jc w:val="both"/>
      </w:pPr>
    </w:p>
    <w:p w14:paraId="469F84AB" w14:textId="4DB1C741" w:rsidR="0002543E" w:rsidRDefault="003F6E72" w:rsidP="00AE0AC7">
      <w:pPr>
        <w:pStyle w:val="BNormal"/>
        <w:spacing w:before="0"/>
        <w:jc w:val="both"/>
      </w:pPr>
      <w:r>
        <w:rPr>
          <w:highlight w:val="cyan"/>
        </w:rPr>
        <w:t>//</w:t>
      </w:r>
      <w:r w:rsidR="009E4BE0" w:rsidRPr="00402184">
        <w:rPr>
          <w:highlight w:val="cyan"/>
        </w:rPr>
        <w:t xml:space="preserve">Under Article 373 of the Tax Code, a zero rate of VAT </w:t>
      </w:r>
      <w:r w:rsidR="00117B9F" w:rsidRPr="00402184">
        <w:rPr>
          <w:highlight w:val="cyan"/>
        </w:rPr>
        <w:t>applies</w:t>
      </w:r>
      <w:r w:rsidR="009E4BE0" w:rsidRPr="00402184">
        <w:rPr>
          <w:highlight w:val="cyan"/>
        </w:rPr>
        <w:t xml:space="preserve"> to</w:t>
      </w:r>
      <w:r w:rsidR="00B715F6" w:rsidRPr="00402184">
        <w:rPr>
          <w:highlight w:val="cyan"/>
        </w:rPr>
        <w:t xml:space="preserve"> the direct export of goods, services directly related to these operations, the international transportation of goods or passengers, and certain marine and aviation operations.</w:t>
      </w:r>
    </w:p>
    <w:p w14:paraId="3C3D727C" w14:textId="77777777" w:rsidR="0002543E" w:rsidRDefault="0002543E" w:rsidP="00AE0AC7">
      <w:pPr>
        <w:pStyle w:val="BNormal"/>
        <w:spacing w:before="0"/>
        <w:jc w:val="both"/>
      </w:pPr>
    </w:p>
    <w:p w14:paraId="68B4839D" w14:textId="3FCCD15E" w:rsidR="000C4E53" w:rsidRDefault="009E4BE0" w:rsidP="00AE0AC7">
      <w:pPr>
        <w:pStyle w:val="BHead2"/>
        <w:spacing w:before="0" w:after="0"/>
        <w:jc w:val="both"/>
      </w:pPr>
      <w:r>
        <w:t>7.5. Imports</w:t>
      </w:r>
    </w:p>
    <w:p w14:paraId="2F88CFCE" w14:textId="77777777" w:rsidR="0002543E" w:rsidRPr="0002543E" w:rsidRDefault="0002543E" w:rsidP="00AE0AC7">
      <w:pPr>
        <w:spacing w:before="0" w:after="0"/>
        <w:jc w:val="both"/>
      </w:pPr>
    </w:p>
    <w:p w14:paraId="702A0FB3" w14:textId="77777777" w:rsidR="000C4E53" w:rsidRPr="00BD4E44" w:rsidRDefault="009E4BE0" w:rsidP="00AE0AC7">
      <w:pPr>
        <w:pStyle w:val="BHead3"/>
        <w:spacing w:before="0" w:after="0"/>
        <w:ind w:left="0"/>
        <w:jc w:val="both"/>
        <w:rPr>
          <w:b/>
          <w:bCs w:val="0"/>
        </w:rPr>
      </w:pPr>
      <w:r w:rsidRPr="00BD4E44">
        <w:rPr>
          <w:b/>
          <w:bCs w:val="0"/>
        </w:rPr>
        <w:t>7.5.1. Reliefs from Import VAT</w:t>
      </w:r>
    </w:p>
    <w:p w14:paraId="6CD2DD7C" w14:textId="77777777" w:rsidR="0002543E" w:rsidRDefault="0002543E" w:rsidP="00AE0AC7">
      <w:pPr>
        <w:pStyle w:val="BNormal"/>
        <w:spacing w:before="0"/>
        <w:jc w:val="both"/>
      </w:pPr>
    </w:p>
    <w:p w14:paraId="30FB8AEF" w14:textId="32656E27" w:rsidR="005B55A5" w:rsidRDefault="003F6E72" w:rsidP="00C0043B">
      <w:pPr>
        <w:pStyle w:val="BNormal"/>
        <w:spacing w:before="0"/>
        <w:jc w:val="both"/>
      </w:pPr>
      <w:r>
        <w:rPr>
          <w:highlight w:val="cyan"/>
        </w:rPr>
        <w:t>//</w:t>
      </w:r>
      <w:r w:rsidR="009E4BE0" w:rsidRPr="00402184">
        <w:rPr>
          <w:highlight w:val="cyan"/>
        </w:rPr>
        <w:t>Reliefs from import VAT (i.e., exemptions) are available for certain types of goods under Article 362</w:t>
      </w:r>
      <w:r w:rsidR="0090226B">
        <w:rPr>
          <w:highlight w:val="cyan"/>
        </w:rPr>
        <w:t xml:space="preserve"> </w:t>
      </w:r>
      <w:r w:rsidR="009E4BE0" w:rsidRPr="00402184">
        <w:rPr>
          <w:highlight w:val="cyan"/>
        </w:rPr>
        <w:t>of the Tax Code</w:t>
      </w:r>
      <w:r w:rsidR="00213CEC" w:rsidRPr="00402184">
        <w:rPr>
          <w:highlight w:val="cyan"/>
        </w:rPr>
        <w:t>, including</w:t>
      </w:r>
      <w:r w:rsidR="009E4BE0" w:rsidRPr="00402184">
        <w:rPr>
          <w:highlight w:val="cyan"/>
        </w:rPr>
        <w:t xml:space="preserve"> rice, wheat, flour and the additives used in its production, bread, edible oils, palm kernel oil</w:t>
      </w:r>
      <w:r w:rsidR="00C828D4" w:rsidRPr="00402184">
        <w:rPr>
          <w:highlight w:val="cyan"/>
        </w:rPr>
        <w:t>, unfrozen</w:t>
      </w:r>
      <w:r w:rsidR="009E4BE0" w:rsidRPr="00402184">
        <w:rPr>
          <w:highlight w:val="cyan"/>
        </w:rPr>
        <w:t xml:space="preserve"> fish</w:t>
      </w:r>
      <w:r w:rsidR="00C828D4" w:rsidRPr="00402184">
        <w:rPr>
          <w:highlight w:val="cyan"/>
        </w:rPr>
        <w:t xml:space="preserve"> </w:t>
      </w:r>
      <w:r w:rsidR="002E02F3" w:rsidRPr="00402184">
        <w:rPr>
          <w:highlight w:val="cyan"/>
        </w:rPr>
        <w:t>and certain energy supplies</w:t>
      </w:r>
      <w:r w:rsidR="009E4BE0" w:rsidRPr="00402184">
        <w:rPr>
          <w:highlight w:val="cyan"/>
        </w:rPr>
        <w:t>.</w:t>
      </w:r>
    </w:p>
    <w:p w14:paraId="1DF4A768" w14:textId="77777777" w:rsidR="005B55A5" w:rsidRPr="005B55A5" w:rsidRDefault="005B55A5" w:rsidP="00AE0AC7">
      <w:pPr>
        <w:spacing w:before="0" w:after="0"/>
        <w:jc w:val="both"/>
      </w:pPr>
    </w:p>
    <w:p w14:paraId="3711B375" w14:textId="77777777" w:rsidR="000C4E53" w:rsidRPr="00BD4E44" w:rsidRDefault="009E4BE0" w:rsidP="00AE0AC7">
      <w:pPr>
        <w:pStyle w:val="BNormal"/>
        <w:spacing w:before="0"/>
        <w:jc w:val="both"/>
        <w:rPr>
          <w:b/>
        </w:rPr>
      </w:pPr>
      <w:r w:rsidRPr="00BD4E44">
        <w:rPr>
          <w:rFonts w:eastAsiaTheme="majorEastAsia" w:cstheme="majorBidi"/>
          <w:b/>
          <w:i/>
          <w:lang w:eastAsia="zh-CN"/>
        </w:rPr>
        <w:t>7.5.2. Bonded Warehouses, Free Trade Zones, etc.</w:t>
      </w:r>
    </w:p>
    <w:p w14:paraId="687394A7" w14:textId="77777777" w:rsidR="005B55A5" w:rsidRDefault="005B55A5" w:rsidP="00AE0AC7">
      <w:pPr>
        <w:pStyle w:val="BNormal"/>
        <w:spacing w:before="0"/>
        <w:jc w:val="both"/>
      </w:pPr>
    </w:p>
    <w:p w14:paraId="3D1E53EA" w14:textId="788D36C1" w:rsidR="000C4E53" w:rsidRDefault="00662870" w:rsidP="00C0043B">
      <w:pPr>
        <w:pStyle w:val="BNormal"/>
        <w:spacing w:before="0"/>
        <w:jc w:val="both"/>
      </w:pPr>
      <w:r w:rsidRPr="00662870">
        <w:rPr>
          <w:highlight w:val="cyan"/>
        </w:rPr>
        <w:t>//</w:t>
      </w:r>
      <w:r w:rsidR="009E4BE0" w:rsidRPr="00662870">
        <w:rPr>
          <w:highlight w:val="cyan"/>
        </w:rPr>
        <w:t>Whe</w:t>
      </w:r>
      <w:r w:rsidR="00F3435E" w:rsidRPr="00662870">
        <w:rPr>
          <w:highlight w:val="cyan"/>
        </w:rPr>
        <w:t>n</w:t>
      </w:r>
      <w:r w:rsidR="009E4BE0" w:rsidRPr="00662870">
        <w:rPr>
          <w:highlight w:val="cyan"/>
        </w:rPr>
        <w:t xml:space="preserve"> goods are imported from outside Guinea and placed under a customs procedure suspending duties, liability for import</w:t>
      </w:r>
      <w:r w:rsidR="00BB6618" w:rsidRPr="00662870">
        <w:rPr>
          <w:highlight w:val="cyan"/>
        </w:rPr>
        <w:t>,</w:t>
      </w:r>
      <w:r w:rsidR="009E4BE0" w:rsidRPr="00662870">
        <w:rPr>
          <w:highlight w:val="cyan"/>
        </w:rPr>
        <w:t xml:space="preserve"> VAT may be deferred until the goods are released for consumption, following the customs suspensive regime.</w:t>
      </w:r>
    </w:p>
    <w:p w14:paraId="50CA81A2" w14:textId="77777777" w:rsidR="00846E70" w:rsidRDefault="00846E70" w:rsidP="00C0043B">
      <w:pPr>
        <w:pStyle w:val="BNormal"/>
        <w:spacing w:before="0"/>
        <w:jc w:val="both"/>
      </w:pPr>
    </w:p>
    <w:p w14:paraId="4F860BA1" w14:textId="77777777" w:rsidR="000C4E53" w:rsidRDefault="009E4BE0" w:rsidP="00AE0AC7">
      <w:pPr>
        <w:pStyle w:val="BHead2"/>
        <w:spacing w:before="0" w:after="0"/>
        <w:jc w:val="both"/>
      </w:pPr>
      <w:r>
        <w:t>7.6. Exemptions for Exports</w:t>
      </w:r>
    </w:p>
    <w:p w14:paraId="04DC3850" w14:textId="77777777" w:rsidR="00846E70" w:rsidRDefault="00846E70" w:rsidP="00AE0AC7">
      <w:pPr>
        <w:pStyle w:val="BNormal"/>
        <w:spacing w:before="0"/>
        <w:jc w:val="both"/>
      </w:pPr>
    </w:p>
    <w:p w14:paraId="6478EE3C" w14:textId="118D56EC" w:rsidR="000C4E53" w:rsidRDefault="00662870" w:rsidP="00AE0AC7">
      <w:pPr>
        <w:pStyle w:val="BNormal"/>
        <w:spacing w:before="0"/>
        <w:jc w:val="both"/>
      </w:pPr>
      <w:r w:rsidRPr="00662870">
        <w:rPr>
          <w:highlight w:val="cyan"/>
        </w:rPr>
        <w:t>//</w:t>
      </w:r>
      <w:r w:rsidR="009E4BE0" w:rsidRPr="00662870">
        <w:rPr>
          <w:highlight w:val="cyan"/>
        </w:rPr>
        <w:t>The export of goods outside Guinea is generally zero-rated, under Article 373 of the Tax Code.</w:t>
      </w:r>
    </w:p>
    <w:p w14:paraId="36D88584" w14:textId="77777777" w:rsidR="00EB6E6E" w:rsidRDefault="00EB6E6E" w:rsidP="00AE0AC7">
      <w:pPr>
        <w:pStyle w:val="BNormal"/>
        <w:spacing w:before="0"/>
        <w:jc w:val="both"/>
      </w:pPr>
    </w:p>
    <w:p w14:paraId="0E587055" w14:textId="55A19EA0" w:rsidR="000C4E53" w:rsidRDefault="00735A5E" w:rsidP="00C0043B">
      <w:pPr>
        <w:pStyle w:val="BNormal"/>
        <w:spacing w:before="0"/>
        <w:jc w:val="both"/>
      </w:pPr>
      <w:r w:rsidRPr="00BD4E44">
        <w:t>C</w:t>
      </w:r>
      <w:r w:rsidR="009E4BE0" w:rsidRPr="00735A5E">
        <w:t>ustoms documentation and copies of invoices sent to customers outside Guinea describing the physical movement of goods must be retained and made available for inspection by the Tax Authority.</w:t>
      </w:r>
    </w:p>
    <w:p w14:paraId="5ED0F8CF" w14:textId="77777777" w:rsidR="00E329CE" w:rsidRDefault="00E329CE" w:rsidP="00C0043B">
      <w:pPr>
        <w:pStyle w:val="BNormal"/>
        <w:spacing w:before="0"/>
        <w:jc w:val="both"/>
      </w:pPr>
    </w:p>
    <w:p w14:paraId="71DA1C02" w14:textId="08947011" w:rsidR="000C4E53" w:rsidRDefault="009E4BE0" w:rsidP="00AE0AC7">
      <w:pPr>
        <w:pStyle w:val="BHead1"/>
        <w:spacing w:before="0" w:after="0"/>
        <w:jc w:val="both"/>
      </w:pPr>
      <w:r>
        <w:t>8. Deduction and Recovery of Input Tax</w:t>
      </w:r>
    </w:p>
    <w:p w14:paraId="30814769" w14:textId="77777777" w:rsidR="009576AF" w:rsidRPr="009576AF" w:rsidRDefault="009576AF" w:rsidP="00AE0AC7">
      <w:pPr>
        <w:spacing w:before="0" w:after="0"/>
        <w:jc w:val="both"/>
      </w:pPr>
    </w:p>
    <w:p w14:paraId="57715C3B" w14:textId="6FC570EF" w:rsidR="000C4E53" w:rsidRDefault="009E4BE0" w:rsidP="00AE0AC7">
      <w:pPr>
        <w:pStyle w:val="BHead2"/>
        <w:spacing w:before="0" w:after="0"/>
        <w:jc w:val="both"/>
      </w:pPr>
      <w:r>
        <w:t>8.1. Input Tax Eligible for a Deduction/Credit</w:t>
      </w:r>
    </w:p>
    <w:p w14:paraId="05055885" w14:textId="77777777" w:rsidR="009576AF" w:rsidRDefault="009576AF" w:rsidP="00AE0AC7">
      <w:pPr>
        <w:pStyle w:val="BNormal"/>
        <w:spacing w:before="0"/>
        <w:jc w:val="both"/>
      </w:pPr>
    </w:p>
    <w:p w14:paraId="32EC25AA" w14:textId="08065941" w:rsidR="000C4E53" w:rsidRDefault="003F6E72" w:rsidP="00C0043B">
      <w:pPr>
        <w:spacing w:before="0" w:after="0"/>
        <w:jc w:val="both"/>
      </w:pPr>
      <w:r>
        <w:rPr>
          <w:highlight w:val="cyan"/>
        </w:rPr>
        <w:t>//</w:t>
      </w:r>
      <w:r w:rsidR="009E4BE0" w:rsidRPr="00402184">
        <w:rPr>
          <w:highlight w:val="cyan"/>
        </w:rPr>
        <w:t xml:space="preserve">Article 374 of the Tax Code provides </w:t>
      </w:r>
      <w:proofErr w:type="gramStart"/>
      <w:r w:rsidR="009E4BE0" w:rsidRPr="00402184">
        <w:rPr>
          <w:highlight w:val="cyan"/>
        </w:rPr>
        <w:t>that</w:t>
      </w:r>
      <w:r w:rsidR="008E5338" w:rsidRPr="00402184">
        <w:rPr>
          <w:rFonts w:eastAsia="Times New Roman"/>
          <w:kern w:val="0"/>
          <w:highlight w:val="cyan"/>
          <w:lang w:bidi="ar-SA"/>
        </w:rPr>
        <w:t xml:space="preserve"> </w:t>
      </w:r>
      <w:r w:rsidR="00013C1B" w:rsidRPr="00402184">
        <w:rPr>
          <w:rFonts w:eastAsia="Times New Roman"/>
          <w:kern w:val="0"/>
          <w:highlight w:val="cyan"/>
          <w:lang w:bidi="ar-SA"/>
        </w:rPr>
        <w:t xml:space="preserve"> </w:t>
      </w:r>
      <w:r w:rsidR="009E4BE0" w:rsidRPr="00402184">
        <w:rPr>
          <w:highlight w:val="cyan"/>
        </w:rPr>
        <w:t>input</w:t>
      </w:r>
      <w:proofErr w:type="gramEnd"/>
      <w:r w:rsidR="009E4BE0" w:rsidRPr="00402184">
        <w:rPr>
          <w:highlight w:val="cyan"/>
        </w:rPr>
        <w:t xml:space="preserve"> VAT that has been paid for goods and services used to make taxable supplies in the course of carrying on a business is generally deductible for Guinean tax purposes in cases where the taxpayer carries on a VAT-taxable business.</w:t>
      </w:r>
    </w:p>
    <w:p w14:paraId="09B62560" w14:textId="4474B5BB" w:rsidR="008A648D" w:rsidRDefault="008A648D" w:rsidP="00C0043B">
      <w:pPr>
        <w:spacing w:before="0" w:after="0"/>
        <w:jc w:val="both"/>
      </w:pPr>
      <w:r>
        <w:br/>
        <w:t>The supplies that give right to deduction are supplies taxed at the standard rate or zero rate, and services rendered by a taxable person registered for VAT in Guine</w:t>
      </w:r>
      <w:r w:rsidR="00D15E4D">
        <w:t>a, if the place of supply is outside Guinea, but the transaction would give rise to a right to deduction</w:t>
      </w:r>
      <w:r w:rsidR="00001D64">
        <w:t xml:space="preserve"> if the place of supply was Guinea. </w:t>
      </w:r>
    </w:p>
    <w:p w14:paraId="4C6CA545" w14:textId="4B7DB0D0" w:rsidR="007F49ED" w:rsidRDefault="007F49ED" w:rsidP="00C0043B">
      <w:pPr>
        <w:spacing w:before="0" w:after="0"/>
        <w:jc w:val="both"/>
      </w:pPr>
    </w:p>
    <w:p w14:paraId="2FF4FB19" w14:textId="5AC4736E" w:rsidR="007F49ED" w:rsidRPr="00402184" w:rsidRDefault="007F49ED" w:rsidP="00C0043B">
      <w:pPr>
        <w:spacing w:before="0" w:after="0"/>
        <w:jc w:val="both"/>
      </w:pPr>
      <w:r w:rsidRPr="00402184">
        <w:t>Input VAT is not deductible if it is not used for the purposes of a taxable person</w:t>
      </w:r>
      <w:r w:rsidRPr="00402184">
        <w:rPr>
          <w:rFonts w:hint="eastAsia"/>
        </w:rPr>
        <w:t>’</w:t>
      </w:r>
      <w:r w:rsidRPr="00402184">
        <w:t>s economic activity.</w:t>
      </w:r>
      <w:r w:rsidRPr="00402184">
        <w:rPr>
          <w:rFonts w:hint="eastAsia"/>
        </w:rPr>
        <w:t> </w:t>
      </w:r>
    </w:p>
    <w:p w14:paraId="5B4BD9DC" w14:textId="77777777" w:rsidR="00F22606" w:rsidRPr="008E5338" w:rsidRDefault="00F22606" w:rsidP="00C0043B">
      <w:pPr>
        <w:spacing w:before="0" w:after="0"/>
        <w:jc w:val="both"/>
      </w:pPr>
    </w:p>
    <w:p w14:paraId="2706CA59" w14:textId="0F58D414" w:rsidR="00565A9A" w:rsidRPr="00BD4E44" w:rsidRDefault="00565A9A" w:rsidP="00AE0AC7">
      <w:pPr>
        <w:spacing w:before="0" w:after="0"/>
        <w:jc w:val="both"/>
        <w:rPr>
          <w:rFonts w:eastAsia="Times New Roman"/>
          <w:kern w:val="0"/>
          <w:lang w:bidi="ar-SA"/>
        </w:rPr>
      </w:pPr>
      <w:r w:rsidRPr="00BD4E44">
        <w:rPr>
          <w:rFonts w:eastAsia="Times New Roman"/>
          <w:kern w:val="0"/>
          <w:lang w:bidi="ar-SA"/>
        </w:rPr>
        <w:t>Under Article 375, the right to deduct can only be exercised if the deductible VAT</w:t>
      </w:r>
      <w:r w:rsidR="003B76A5">
        <w:rPr>
          <w:rFonts w:eastAsia="Times New Roman"/>
          <w:kern w:val="0"/>
          <w:lang w:bidi="ar-SA"/>
        </w:rPr>
        <w:t xml:space="preserve"> appears on a </w:t>
      </w:r>
      <w:r w:rsidR="00575D97">
        <w:rPr>
          <w:rFonts w:eastAsia="Times New Roman"/>
          <w:kern w:val="0"/>
          <w:lang w:bidi="ar-SA"/>
        </w:rPr>
        <w:t xml:space="preserve">duly issued </w:t>
      </w:r>
      <w:r w:rsidR="003B76A5">
        <w:rPr>
          <w:rFonts w:eastAsia="Times New Roman"/>
          <w:kern w:val="0"/>
          <w:lang w:bidi="ar-SA"/>
        </w:rPr>
        <w:t>purchase invoice</w:t>
      </w:r>
      <w:r w:rsidR="00AA28E0">
        <w:rPr>
          <w:rFonts w:eastAsia="Times New Roman"/>
          <w:kern w:val="0"/>
          <w:lang w:bidi="ar-SA"/>
        </w:rPr>
        <w:t xml:space="preserve">, </w:t>
      </w:r>
      <w:r w:rsidR="00590F73">
        <w:rPr>
          <w:rFonts w:eastAsia="Times New Roman"/>
          <w:kern w:val="0"/>
          <w:lang w:bidi="ar-SA"/>
        </w:rPr>
        <w:t xml:space="preserve">has been paid by the recipient, where the reverse charge applies, or has been paid on importation by the taxable person or on his behalf, provided </w:t>
      </w:r>
      <w:r w:rsidR="008F1623">
        <w:rPr>
          <w:rFonts w:eastAsia="Times New Roman"/>
          <w:kern w:val="0"/>
          <w:lang w:bidi="ar-SA"/>
        </w:rPr>
        <w:t xml:space="preserve">the recipient holds the custom documents designating him as the actual recipient of the goods. </w:t>
      </w:r>
      <w:r w:rsidRPr="00BD4E44">
        <w:rPr>
          <w:rFonts w:eastAsia="Times New Roman"/>
          <w:kern w:val="0"/>
          <w:lang w:bidi="ar-SA"/>
        </w:rPr>
        <w:t xml:space="preserve"> </w:t>
      </w:r>
    </w:p>
    <w:p w14:paraId="0C98A3C4" w14:textId="77777777" w:rsidR="008379A5" w:rsidRPr="00BD4E44" w:rsidRDefault="008379A5" w:rsidP="00AE0AC7">
      <w:pPr>
        <w:spacing w:before="0" w:after="0"/>
        <w:jc w:val="both"/>
        <w:rPr>
          <w:rFonts w:eastAsia="Times New Roman"/>
          <w:kern w:val="0"/>
          <w:lang w:bidi="ar-SA"/>
        </w:rPr>
      </w:pPr>
    </w:p>
    <w:p w14:paraId="2FD794A2" w14:textId="22818804" w:rsidR="008379A5" w:rsidRPr="00BD4E44" w:rsidRDefault="008379A5" w:rsidP="00AE0AC7">
      <w:pPr>
        <w:spacing w:before="0" w:after="0"/>
        <w:jc w:val="both"/>
        <w:rPr>
          <w:rFonts w:eastAsia="Times New Roman"/>
          <w:kern w:val="0"/>
          <w:lang w:bidi="ar-SA"/>
        </w:rPr>
      </w:pPr>
      <w:proofErr w:type="gramStart"/>
      <w:r w:rsidRPr="00BD4E44">
        <w:rPr>
          <w:rFonts w:eastAsia="Times New Roman"/>
          <w:kern w:val="0"/>
          <w:lang w:bidi="ar-SA"/>
        </w:rPr>
        <w:t>In the event that</w:t>
      </w:r>
      <w:proofErr w:type="gramEnd"/>
      <w:r w:rsidRPr="00BD4E44">
        <w:rPr>
          <w:rFonts w:eastAsia="Times New Roman"/>
          <w:kern w:val="0"/>
          <w:lang w:bidi="ar-SA"/>
        </w:rPr>
        <w:t xml:space="preserve"> the VAT due for a month does not allow for total deduction of the deductible VAT, the remainder of the deductible VAT credit is carried over to the following month. </w:t>
      </w:r>
    </w:p>
    <w:p w14:paraId="1A7BBF0F" w14:textId="77777777" w:rsidR="008379A5" w:rsidRPr="00BD4E44" w:rsidRDefault="008379A5" w:rsidP="00AE0AC7">
      <w:pPr>
        <w:spacing w:before="0" w:after="0"/>
        <w:jc w:val="both"/>
        <w:rPr>
          <w:rFonts w:eastAsia="Times New Roman"/>
          <w:kern w:val="0"/>
          <w:lang w:bidi="ar-SA"/>
        </w:rPr>
      </w:pPr>
    </w:p>
    <w:p w14:paraId="16DC8A98" w14:textId="6B0284CA" w:rsidR="000C4E53" w:rsidRDefault="006E5B45" w:rsidP="00AE0AC7">
      <w:pPr>
        <w:pStyle w:val="BNormal"/>
        <w:spacing w:before="0"/>
        <w:jc w:val="both"/>
      </w:pPr>
      <w:r>
        <w:t>U</w:t>
      </w:r>
      <w:r w:rsidR="009E4BE0">
        <w:t xml:space="preserve">nder Article 376 of the Tax Code, </w:t>
      </w:r>
      <w:r w:rsidR="00516CC1">
        <w:t>certain input VAT is not recoverable by a taxpayer. This includes</w:t>
      </w:r>
      <w:r w:rsidR="009E4BE0">
        <w:t>:</w:t>
      </w:r>
    </w:p>
    <w:p w14:paraId="38EA95B9" w14:textId="77777777" w:rsidR="00A85329" w:rsidRDefault="00A85329" w:rsidP="00AE0AC7">
      <w:pPr>
        <w:pStyle w:val="BNormal"/>
        <w:spacing w:before="0"/>
        <w:jc w:val="both"/>
      </w:pPr>
    </w:p>
    <w:p w14:paraId="25BD94AE" w14:textId="02796E9A" w:rsidR="000C4E53" w:rsidRDefault="00516CC1" w:rsidP="00AE0AC7">
      <w:pPr>
        <w:pStyle w:val="BListitembul"/>
        <w:jc w:val="both"/>
      </w:pPr>
      <w:r>
        <w:t>Certain h</w:t>
      </w:r>
      <w:r w:rsidR="009E4BE0">
        <w:t>ousing expenses, accommodation</w:t>
      </w:r>
      <w:r w:rsidR="00157D1C">
        <w:t xml:space="preserve">, </w:t>
      </w:r>
      <w:r w:rsidR="009E4BE0">
        <w:t xml:space="preserve">catering, </w:t>
      </w:r>
      <w:r w:rsidR="00157D1C">
        <w:t xml:space="preserve">reception and entertainment </w:t>
      </w:r>
      <w:r>
        <w:t>costs, e</w:t>
      </w:r>
      <w:r w:rsidR="009E4BE0">
        <w:t>xcluding expenses</w:t>
      </w:r>
      <w:r w:rsidR="00157D1C" w:rsidRPr="00157D1C">
        <w:t xml:space="preserve"> relating to the provision of free accommodation on </w:t>
      </w:r>
      <w:r w:rsidR="00157D1C">
        <w:t>construction</w:t>
      </w:r>
      <w:r w:rsidR="00157D1C" w:rsidRPr="00157D1C">
        <w:t xml:space="preserve"> sites or in the premises of a </w:t>
      </w:r>
      <w:r w:rsidR="00394087">
        <w:t>company</w:t>
      </w:r>
      <w:r w:rsidR="00157D1C" w:rsidRPr="00157D1C">
        <w:t xml:space="preserve"> </w:t>
      </w:r>
      <w:r w:rsidR="00394087">
        <w:t xml:space="preserve">with </w:t>
      </w:r>
      <w:r w:rsidR="00157D1C" w:rsidRPr="00157D1C">
        <w:t xml:space="preserve">security, guard or surveillance </w:t>
      </w:r>
      <w:proofErr w:type="gramStart"/>
      <w:r w:rsidR="00157D1C" w:rsidRPr="00157D1C">
        <w:t>personnel</w:t>
      </w:r>
      <w:r w:rsidR="009E4BE0">
        <w:t>;</w:t>
      </w:r>
      <w:proofErr w:type="gramEnd"/>
    </w:p>
    <w:p w14:paraId="585F9AA2" w14:textId="77777777" w:rsidR="00A85329" w:rsidRDefault="00A85329" w:rsidP="00AE0AC7">
      <w:pPr>
        <w:pStyle w:val="BListitembul"/>
        <w:numPr>
          <w:ilvl w:val="0"/>
          <w:numId w:val="0"/>
        </w:numPr>
        <w:ind w:left="1080"/>
        <w:jc w:val="both"/>
      </w:pPr>
    </w:p>
    <w:p w14:paraId="74FD982C" w14:textId="0794AB5E" w:rsidR="000C4E53" w:rsidRDefault="00D22A1C" w:rsidP="00AE0AC7">
      <w:pPr>
        <w:pStyle w:val="BListitembul"/>
        <w:jc w:val="both"/>
      </w:pPr>
      <w:r>
        <w:t>Leasing services for passenger transport or for mixed used</w:t>
      </w:r>
      <w:r w:rsidR="00736C18">
        <w:t xml:space="preserve"> </w:t>
      </w:r>
      <w:proofErr w:type="gramStart"/>
      <w:r w:rsidR="00736C18">
        <w:t>v</w:t>
      </w:r>
      <w:r>
        <w:t>ehicles</w:t>
      </w:r>
      <w:r w:rsidR="009E4BE0">
        <w:t>;</w:t>
      </w:r>
      <w:proofErr w:type="gramEnd"/>
    </w:p>
    <w:p w14:paraId="506C839A" w14:textId="77777777" w:rsidR="005F73F7" w:rsidRDefault="005F73F7" w:rsidP="00950EF2">
      <w:pPr>
        <w:pStyle w:val="ListParagraph"/>
      </w:pPr>
    </w:p>
    <w:p w14:paraId="4CB73B8D" w14:textId="77777777" w:rsidR="000F2DE7" w:rsidRDefault="000F2DE7" w:rsidP="00AE0AC7">
      <w:pPr>
        <w:pStyle w:val="BListitembul"/>
        <w:numPr>
          <w:ilvl w:val="0"/>
          <w:numId w:val="0"/>
        </w:numPr>
        <w:ind w:left="1080"/>
        <w:jc w:val="both"/>
      </w:pPr>
    </w:p>
    <w:p w14:paraId="3FC3BC55" w14:textId="48AFEA34" w:rsidR="000C4E53" w:rsidRDefault="00516CC1" w:rsidP="00AE0AC7">
      <w:pPr>
        <w:pStyle w:val="BListitembul"/>
        <w:jc w:val="both"/>
      </w:pPr>
      <w:r>
        <w:t>P</w:t>
      </w:r>
      <w:r w:rsidR="00A47C10">
        <w:t xml:space="preserve">assenger transport </w:t>
      </w:r>
      <w:proofErr w:type="gramStart"/>
      <w:r w:rsidR="00A47C10">
        <w:t>services</w:t>
      </w:r>
      <w:r w:rsidR="009E4BE0">
        <w:t>;</w:t>
      </w:r>
      <w:proofErr w:type="gramEnd"/>
    </w:p>
    <w:p w14:paraId="6E0186F4" w14:textId="77777777" w:rsidR="005F73F7" w:rsidRDefault="005F73F7" w:rsidP="00950EF2">
      <w:pPr>
        <w:pStyle w:val="ListParagraph"/>
      </w:pPr>
    </w:p>
    <w:p w14:paraId="16DFEB88" w14:textId="77777777" w:rsidR="004547B2" w:rsidRDefault="004547B2" w:rsidP="00AE0AC7">
      <w:pPr>
        <w:pStyle w:val="BListitembul"/>
        <w:numPr>
          <w:ilvl w:val="0"/>
          <w:numId w:val="0"/>
        </w:numPr>
        <w:ind w:left="1080"/>
        <w:jc w:val="both"/>
      </w:pPr>
    </w:p>
    <w:p w14:paraId="70DB9B9A" w14:textId="5DCCBAC9" w:rsidR="00AE1C2B" w:rsidRDefault="00516CC1" w:rsidP="00AE0AC7">
      <w:pPr>
        <w:pStyle w:val="BListitembul"/>
        <w:jc w:val="both"/>
      </w:pPr>
      <w:r>
        <w:t>G</w:t>
      </w:r>
      <w:r w:rsidR="00AE1C2B">
        <w:t xml:space="preserve">oods </w:t>
      </w:r>
      <w:r w:rsidR="00650702">
        <w:t>transferred</w:t>
      </w:r>
      <w:r w:rsidR="00AE1C2B">
        <w:t xml:space="preserve"> without remuneration or for remuneration much lower than their normal </w:t>
      </w:r>
      <w:proofErr w:type="gramStart"/>
      <w:r w:rsidR="00AE1C2B">
        <w:t>price;</w:t>
      </w:r>
      <w:proofErr w:type="gramEnd"/>
    </w:p>
    <w:p w14:paraId="4BA340F1" w14:textId="77777777" w:rsidR="005F73F7" w:rsidRDefault="005F73F7" w:rsidP="00950EF2">
      <w:pPr>
        <w:pStyle w:val="ListParagraph"/>
      </w:pPr>
    </w:p>
    <w:p w14:paraId="531CD588" w14:textId="09544BF2" w:rsidR="000C4E53" w:rsidRDefault="000C4E53" w:rsidP="00AE0AC7">
      <w:pPr>
        <w:pStyle w:val="BListitembul"/>
        <w:numPr>
          <w:ilvl w:val="0"/>
          <w:numId w:val="0"/>
        </w:numPr>
        <w:ind w:left="1080"/>
        <w:jc w:val="both"/>
      </w:pPr>
    </w:p>
    <w:p w14:paraId="3DA19177" w14:textId="7F69270D" w:rsidR="00650702" w:rsidRDefault="00650702" w:rsidP="00C0043B">
      <w:pPr>
        <w:pStyle w:val="ListParagraph"/>
        <w:numPr>
          <w:ilvl w:val="0"/>
          <w:numId w:val="41"/>
        </w:numPr>
      </w:pPr>
      <w:r>
        <w:t>Purchases of</w:t>
      </w:r>
      <w:r w:rsidR="009E4BE0">
        <w:t xml:space="preserve"> </w:t>
      </w:r>
      <w:r w:rsidR="00516CC1">
        <w:t xml:space="preserve">certain </w:t>
      </w:r>
      <w:r w:rsidR="009E4BE0">
        <w:t xml:space="preserve">petroleum </w:t>
      </w:r>
      <w:proofErr w:type="gramStart"/>
      <w:r w:rsidR="009E4BE0">
        <w:t>products</w:t>
      </w:r>
      <w:r w:rsidR="00516CC1">
        <w:t>;</w:t>
      </w:r>
      <w:proofErr w:type="gramEnd"/>
      <w:r>
        <w:t xml:space="preserve">  </w:t>
      </w:r>
    </w:p>
    <w:p w14:paraId="35AD7F39" w14:textId="77777777" w:rsidR="00650702" w:rsidRDefault="00650702" w:rsidP="00C0043B">
      <w:pPr>
        <w:pStyle w:val="ListParagraph"/>
      </w:pPr>
    </w:p>
    <w:p w14:paraId="14389548" w14:textId="000C0C79" w:rsidR="000C4E53" w:rsidRDefault="00516CC1" w:rsidP="00AE0AC7">
      <w:pPr>
        <w:pStyle w:val="BListitembul"/>
        <w:jc w:val="both"/>
      </w:pPr>
      <w:r>
        <w:t>T</w:t>
      </w:r>
      <w:r w:rsidR="00E327CD">
        <w:t xml:space="preserve">elephone and internet expenses, </w:t>
      </w:r>
      <w:proofErr w:type="gramStart"/>
      <w:r w:rsidR="00E327CD">
        <w:t>with the exception of</w:t>
      </w:r>
      <w:proofErr w:type="gramEnd"/>
      <w:r w:rsidR="00E327CD">
        <w:t xml:space="preserve"> companies providing telecommunications services</w:t>
      </w:r>
      <w:r w:rsidR="009E4BE0">
        <w:t>; and</w:t>
      </w:r>
    </w:p>
    <w:p w14:paraId="59C39A96" w14:textId="7039DB66" w:rsidR="000C4E53" w:rsidRDefault="00516CC1" w:rsidP="00AE0AC7">
      <w:pPr>
        <w:pStyle w:val="BListitembul"/>
        <w:jc w:val="both"/>
      </w:pPr>
      <w:r>
        <w:t>S</w:t>
      </w:r>
      <w:r w:rsidR="00E327CD">
        <w:t>ervices relating to goods excluded from the right to deduct</w:t>
      </w:r>
      <w:r w:rsidR="009E4BE0">
        <w:t>.</w:t>
      </w:r>
    </w:p>
    <w:p w14:paraId="0C0D9D92" w14:textId="77777777" w:rsidR="002B6230" w:rsidRDefault="002B6230" w:rsidP="00AE0AC7">
      <w:pPr>
        <w:pStyle w:val="BListitembul"/>
        <w:numPr>
          <w:ilvl w:val="0"/>
          <w:numId w:val="0"/>
        </w:numPr>
        <w:jc w:val="both"/>
      </w:pPr>
    </w:p>
    <w:p w14:paraId="400E4582" w14:textId="77777777" w:rsidR="000C4E53" w:rsidRDefault="009E4BE0" w:rsidP="00AE0AC7">
      <w:pPr>
        <w:pStyle w:val="BHead2"/>
        <w:spacing w:before="0" w:after="0"/>
        <w:jc w:val="both"/>
      </w:pPr>
      <w:r>
        <w:t>8.2. Deduction Rules for Mixed Transactions</w:t>
      </w:r>
    </w:p>
    <w:p w14:paraId="6A2ACABA" w14:textId="4C79DAFC" w:rsidR="002B6230" w:rsidRDefault="002B6230" w:rsidP="00AE0AC7">
      <w:pPr>
        <w:pStyle w:val="BNormal"/>
        <w:spacing w:before="0"/>
        <w:jc w:val="both"/>
      </w:pPr>
    </w:p>
    <w:p w14:paraId="4DF36ABF" w14:textId="2453C843" w:rsidR="00680C70" w:rsidRDefault="00420F7D" w:rsidP="00AE0AC7">
      <w:pPr>
        <w:pStyle w:val="BNormal"/>
        <w:spacing w:before="0"/>
        <w:jc w:val="both"/>
      </w:pPr>
      <w:r>
        <w:t xml:space="preserve">Under Article </w:t>
      </w:r>
      <w:r w:rsidR="00241AF6">
        <w:t>377</w:t>
      </w:r>
      <w:r w:rsidR="002C5735">
        <w:t xml:space="preserve"> Te</w:t>
      </w:r>
      <w:r w:rsidR="007F49ED">
        <w:t xml:space="preserve">r, </w:t>
      </w:r>
      <w:r w:rsidR="00241AF6">
        <w:t>i</w:t>
      </w:r>
      <w:r>
        <w:t xml:space="preserve">nput </w:t>
      </w:r>
      <w:r w:rsidR="00680C70">
        <w:t xml:space="preserve">VAT on supplies used by a taxpayer to carry out exclusively taxable transactions giving rise to the right to deduct is entirely deductible. </w:t>
      </w:r>
      <w:r>
        <w:t xml:space="preserve">Input </w:t>
      </w:r>
      <w:r w:rsidR="00680C70">
        <w:t xml:space="preserve">VAT on supplies used by a taxpayer to carry out exclusively transactions that do not </w:t>
      </w:r>
      <w:r>
        <w:t>give rise</w:t>
      </w:r>
      <w:r w:rsidR="00680C70">
        <w:t xml:space="preserve"> to the right to deduct</w:t>
      </w:r>
      <w:r>
        <w:t xml:space="preserve"> is entirely </w:t>
      </w:r>
      <w:proofErr w:type="spellStart"/>
      <w:r>
        <w:t>non deductible</w:t>
      </w:r>
      <w:proofErr w:type="spellEnd"/>
      <w:r>
        <w:t xml:space="preserve">. </w:t>
      </w:r>
    </w:p>
    <w:p w14:paraId="00EAD5CC" w14:textId="77777777" w:rsidR="00547F59" w:rsidRDefault="00547F59" w:rsidP="00AE0AC7">
      <w:pPr>
        <w:pStyle w:val="BNormal"/>
        <w:spacing w:before="0"/>
        <w:jc w:val="both"/>
      </w:pPr>
    </w:p>
    <w:p w14:paraId="7E8D5DF8" w14:textId="769AC290" w:rsidR="000C4E53" w:rsidRDefault="003F6E72" w:rsidP="00C0043B">
      <w:pPr>
        <w:pStyle w:val="BNormal"/>
        <w:spacing w:before="0"/>
        <w:jc w:val="both"/>
      </w:pPr>
      <w:r>
        <w:rPr>
          <w:highlight w:val="cyan"/>
        </w:rPr>
        <w:t>//</w:t>
      </w:r>
      <w:r w:rsidR="00420F7D" w:rsidRPr="00402184">
        <w:rPr>
          <w:highlight w:val="cyan"/>
        </w:rPr>
        <w:t xml:space="preserve">Input VAT on supplies used </w:t>
      </w:r>
      <w:r w:rsidR="00680C70" w:rsidRPr="00402184">
        <w:rPr>
          <w:rFonts w:ascii="feli" w:hAnsi="feli"/>
          <w:color w:val="121112"/>
          <w:sz w:val="21"/>
          <w:szCs w:val="21"/>
          <w:highlight w:val="cyan"/>
        </w:rPr>
        <w:t>by the taxable person to carry out</w:t>
      </w:r>
      <w:r w:rsidR="00420F7D" w:rsidRPr="00402184">
        <w:rPr>
          <w:rFonts w:ascii="feli" w:hAnsi="feli"/>
          <w:color w:val="121112"/>
          <w:sz w:val="21"/>
          <w:szCs w:val="21"/>
          <w:highlight w:val="cyan"/>
        </w:rPr>
        <w:t xml:space="preserve"> transactions that do and do not give </w:t>
      </w:r>
      <w:r w:rsidR="00680C70" w:rsidRPr="00402184">
        <w:rPr>
          <w:rFonts w:ascii="feli" w:hAnsi="feli"/>
          <w:color w:val="121112"/>
          <w:sz w:val="21"/>
          <w:szCs w:val="21"/>
          <w:highlight w:val="cyan"/>
        </w:rPr>
        <w:t xml:space="preserve">rise to the right of deduction </w:t>
      </w:r>
      <w:r w:rsidR="00362A0F" w:rsidRPr="00402184">
        <w:rPr>
          <w:highlight w:val="cyan"/>
        </w:rPr>
        <w:t>is deductible according to the deduction pro</w:t>
      </w:r>
      <w:r w:rsidR="00116683" w:rsidRPr="00402184">
        <w:rPr>
          <w:highlight w:val="cyan"/>
        </w:rPr>
        <w:t xml:space="preserve"> </w:t>
      </w:r>
      <w:r w:rsidR="00362A0F" w:rsidRPr="00402184">
        <w:rPr>
          <w:highlight w:val="cyan"/>
        </w:rPr>
        <w:t>rata</w:t>
      </w:r>
      <w:r w:rsidR="0065617C" w:rsidRPr="00420F7D">
        <w:rPr>
          <w:highlight w:val="cyan"/>
        </w:rPr>
        <w:t xml:space="preserve"> calculation rule</w:t>
      </w:r>
      <w:r w:rsidR="009E4BE0" w:rsidRPr="00402184">
        <w:rPr>
          <w:highlight w:val="cyan"/>
        </w:rPr>
        <w:t>.</w:t>
      </w:r>
    </w:p>
    <w:p w14:paraId="21927BEF" w14:textId="77777777" w:rsidR="00C20FCB" w:rsidRDefault="00C20FCB" w:rsidP="00AE0AC7">
      <w:pPr>
        <w:pStyle w:val="BNormal"/>
        <w:spacing w:before="0"/>
        <w:jc w:val="both"/>
      </w:pPr>
    </w:p>
    <w:p w14:paraId="1F28F51E" w14:textId="1AEE8993" w:rsidR="006434DE" w:rsidRDefault="00C20FCB" w:rsidP="00C0043B">
      <w:pPr>
        <w:pStyle w:val="BNormal"/>
        <w:spacing w:before="0"/>
        <w:jc w:val="both"/>
      </w:pPr>
      <w:r>
        <w:t>Under Article 377</w:t>
      </w:r>
      <w:r w:rsidR="0065617C">
        <w:t>(</w:t>
      </w:r>
      <w:r>
        <w:t>III</w:t>
      </w:r>
      <w:r w:rsidR="0065617C">
        <w:t>)</w:t>
      </w:r>
      <w:r w:rsidR="009E4BE0">
        <w:t>, only</w:t>
      </w:r>
      <w:r w:rsidR="006434DE" w:rsidRPr="006434DE">
        <w:t xml:space="preserve"> the proportion of </w:t>
      </w:r>
      <w:r w:rsidR="009E4BE0">
        <w:t xml:space="preserve">VAT </w:t>
      </w:r>
      <w:r w:rsidR="006434DE">
        <w:t>incurr</w:t>
      </w:r>
      <w:r w:rsidR="009E4BE0">
        <w:t xml:space="preserve">ed </w:t>
      </w:r>
      <w:r w:rsidR="006434DE">
        <w:t xml:space="preserve">on </w:t>
      </w:r>
      <w:r w:rsidR="009E4BE0">
        <w:t>t</w:t>
      </w:r>
      <w:r w:rsidR="006434DE">
        <w:t xml:space="preserve">he transactions within the scope of VAT </w:t>
      </w:r>
      <w:r w:rsidR="009E4BE0">
        <w:t>is deductible</w:t>
      </w:r>
      <w:r w:rsidR="00AC1480">
        <w:t>.</w:t>
      </w:r>
    </w:p>
    <w:p w14:paraId="1DA666C5" w14:textId="18211208" w:rsidR="00C20FCB" w:rsidRDefault="00C20FCB" w:rsidP="00C0043B">
      <w:pPr>
        <w:pStyle w:val="BNormal"/>
        <w:spacing w:before="0"/>
        <w:jc w:val="both"/>
      </w:pPr>
    </w:p>
    <w:p w14:paraId="0D2E912F" w14:textId="43CE3AFC" w:rsidR="000C4E53" w:rsidRDefault="00AD7B2F" w:rsidP="00516CC1">
      <w:pPr>
        <w:pStyle w:val="BNormal"/>
        <w:spacing w:before="0"/>
        <w:jc w:val="both"/>
      </w:pPr>
      <w:r>
        <w:t xml:space="preserve">According to Article 378, </w:t>
      </w:r>
      <w:r w:rsidR="00516CC1">
        <w:t>i</w:t>
      </w:r>
      <w:r w:rsidR="009E4BE0">
        <w:t>nput VAT must be apportioned based on the relative value of taxable supplies to exempt supplies applying the formula:</w:t>
      </w:r>
    </w:p>
    <w:p w14:paraId="6C09FF02" w14:textId="77777777" w:rsidR="00516CC1" w:rsidRDefault="00516CC1" w:rsidP="00402184">
      <w:pPr>
        <w:pStyle w:val="BNormal"/>
        <w:spacing w:before="0"/>
        <w:jc w:val="both"/>
      </w:pPr>
    </w:p>
    <w:p w14:paraId="4E846BC6" w14:textId="36342CCE" w:rsidR="000C4E53" w:rsidRDefault="009E4BE0" w:rsidP="00AE0AC7">
      <w:pPr>
        <w:pStyle w:val="BNormal"/>
        <w:spacing w:before="0"/>
        <w:jc w:val="both"/>
      </w:pPr>
      <w:r>
        <w:t>Total taxable transactions</w:t>
      </w:r>
      <w:r w:rsidR="00516CC1">
        <w:t xml:space="preserve"> with the right to deduct</w:t>
      </w:r>
      <w:r>
        <w:t xml:space="preserve">/the total turnover of the </w:t>
      </w:r>
      <w:proofErr w:type="gramStart"/>
      <w:r>
        <w:t>business</w:t>
      </w:r>
      <w:proofErr w:type="gramEnd"/>
    </w:p>
    <w:p w14:paraId="03AAC7ED" w14:textId="77777777" w:rsidR="00516CC1" w:rsidRDefault="00516CC1" w:rsidP="00AE0AC7">
      <w:pPr>
        <w:pStyle w:val="BNormal"/>
        <w:spacing w:before="0"/>
        <w:jc w:val="both"/>
      </w:pPr>
    </w:p>
    <w:p w14:paraId="49277182" w14:textId="59B9B7DA" w:rsidR="000C4E53" w:rsidRDefault="009E4BE0" w:rsidP="00AE0AC7">
      <w:pPr>
        <w:pStyle w:val="BNormal"/>
        <w:spacing w:before="0"/>
        <w:jc w:val="both"/>
      </w:pPr>
      <w:r>
        <w:t xml:space="preserve">These </w:t>
      </w:r>
      <w:r w:rsidR="009E3251">
        <w:t>amount</w:t>
      </w:r>
      <w:r>
        <w:t>s are exclusive of VAT.</w:t>
      </w:r>
    </w:p>
    <w:p w14:paraId="33F9A249" w14:textId="45F021BB" w:rsidR="0091316D" w:rsidRDefault="0091316D" w:rsidP="00AE0AC7">
      <w:pPr>
        <w:pStyle w:val="BNormal"/>
        <w:spacing w:before="0"/>
        <w:jc w:val="both"/>
      </w:pPr>
    </w:p>
    <w:p w14:paraId="284AE4B7" w14:textId="3CB95E7D" w:rsidR="0091316D" w:rsidRDefault="0091316D" w:rsidP="00AE0AC7">
      <w:pPr>
        <w:pStyle w:val="BNormal"/>
        <w:spacing w:before="0"/>
        <w:jc w:val="both"/>
      </w:pPr>
      <w:r>
        <w:t xml:space="preserve">The pro rata deduction is determined provisionally, based on prior year operations and then regularized in the return for December 31. </w:t>
      </w:r>
    </w:p>
    <w:p w14:paraId="003339B4" w14:textId="77777777" w:rsidR="009E3251" w:rsidRDefault="009E3251" w:rsidP="00AE0AC7">
      <w:pPr>
        <w:pStyle w:val="BNormal"/>
        <w:spacing w:before="0"/>
        <w:jc w:val="both"/>
      </w:pPr>
    </w:p>
    <w:p w14:paraId="61B72446" w14:textId="35541B8B" w:rsidR="001B7F5F" w:rsidRDefault="009E4BE0" w:rsidP="00516CC1">
      <w:pPr>
        <w:pStyle w:val="BNormal"/>
        <w:spacing w:before="0"/>
        <w:jc w:val="both"/>
      </w:pPr>
      <w:r>
        <w:t xml:space="preserve">Under </w:t>
      </w:r>
      <w:r w:rsidR="000E6250">
        <w:t>the de</w:t>
      </w:r>
      <w:r w:rsidR="00402184">
        <w:t>-</w:t>
      </w:r>
      <w:r w:rsidR="000E6250">
        <w:t xml:space="preserve">minimis rule of </w:t>
      </w:r>
      <w:r>
        <w:t xml:space="preserve">Article 379 of the Tax Code, </w:t>
      </w:r>
      <w:r w:rsidR="00BD0523">
        <w:t xml:space="preserve">the pro-rata annual deduction </w:t>
      </w:r>
      <w:r w:rsidR="000E6250">
        <w:t xml:space="preserve">is set at </w:t>
      </w:r>
      <w:r w:rsidR="001B7F5F">
        <w:t xml:space="preserve">100% if the calculation is greater than 0.9 and 0% if the percentage is less than 0.3. </w:t>
      </w:r>
    </w:p>
    <w:p w14:paraId="5D4EAA6D" w14:textId="0292BAB5" w:rsidR="0026277C" w:rsidRDefault="0026277C" w:rsidP="00516CC1">
      <w:pPr>
        <w:pStyle w:val="BNormal"/>
        <w:spacing w:before="0"/>
        <w:jc w:val="both"/>
      </w:pPr>
      <w:r>
        <w:t xml:space="preserve">It is set at: </w:t>
      </w:r>
    </w:p>
    <w:p w14:paraId="38A9FDA1" w14:textId="6A163EA8" w:rsidR="0026277C" w:rsidRPr="00402184" w:rsidRDefault="0026277C" w:rsidP="00402184">
      <w:pPr>
        <w:pStyle w:val="ListParagraph"/>
        <w:numPr>
          <w:ilvl w:val="0"/>
          <w:numId w:val="57"/>
        </w:numPr>
        <w:shd w:val="clear" w:color="auto" w:fill="FFFFFF"/>
        <w:spacing w:before="100" w:beforeAutospacing="1" w:after="100" w:afterAutospacing="1"/>
        <w:rPr>
          <w:rFonts w:ascii="feli" w:hAnsi="feli"/>
          <w:color w:val="121112"/>
          <w:sz w:val="21"/>
          <w:szCs w:val="21"/>
        </w:rPr>
      </w:pPr>
      <w:r w:rsidRPr="00402184">
        <w:rPr>
          <w:rFonts w:ascii="feli" w:hAnsi="feli"/>
          <w:color w:val="121112"/>
          <w:sz w:val="21"/>
          <w:szCs w:val="21"/>
        </w:rPr>
        <w:t>80</w:t>
      </w:r>
      <w:proofErr w:type="gramStart"/>
      <w:r w:rsidRPr="00402184">
        <w:rPr>
          <w:rFonts w:ascii="feli" w:hAnsi="feli"/>
          <w:color w:val="121112"/>
          <w:sz w:val="21"/>
          <w:szCs w:val="21"/>
        </w:rPr>
        <w:t>%</w:t>
      </w:r>
      <w:r>
        <w:rPr>
          <w:rFonts w:ascii="feli" w:hAnsi="feli"/>
          <w:color w:val="121112"/>
          <w:sz w:val="21"/>
          <w:szCs w:val="21"/>
        </w:rPr>
        <w:t>,</w:t>
      </w:r>
      <w:r w:rsidRPr="00402184">
        <w:rPr>
          <w:rFonts w:ascii="feli" w:hAnsi="feli"/>
          <w:color w:val="121112"/>
          <w:sz w:val="21"/>
          <w:szCs w:val="21"/>
        </w:rPr>
        <w:t xml:space="preserve">  if</w:t>
      </w:r>
      <w:proofErr w:type="gramEnd"/>
      <w:r w:rsidRPr="00402184">
        <w:rPr>
          <w:rFonts w:ascii="feli" w:hAnsi="feli"/>
          <w:color w:val="121112"/>
          <w:sz w:val="21"/>
          <w:szCs w:val="21"/>
        </w:rPr>
        <w:t xml:space="preserve"> the calculation is greater than 0.7 and less than or equal to 0.9:</w:t>
      </w:r>
    </w:p>
    <w:p w14:paraId="6C73E3C6" w14:textId="4F59E193" w:rsidR="0026277C" w:rsidRPr="00402184" w:rsidRDefault="0026277C" w:rsidP="00402184">
      <w:pPr>
        <w:pStyle w:val="ListParagraph"/>
        <w:numPr>
          <w:ilvl w:val="0"/>
          <w:numId w:val="57"/>
        </w:numPr>
        <w:shd w:val="clear" w:color="auto" w:fill="FFFFFF"/>
        <w:spacing w:before="100" w:beforeAutospacing="1" w:after="100" w:afterAutospacing="1"/>
        <w:rPr>
          <w:rFonts w:ascii="feli" w:hAnsi="feli"/>
          <w:color w:val="121112"/>
          <w:sz w:val="21"/>
          <w:szCs w:val="21"/>
        </w:rPr>
      </w:pPr>
      <w:r w:rsidRPr="00402184">
        <w:rPr>
          <w:rFonts w:ascii="feli" w:hAnsi="feli"/>
          <w:color w:val="121112"/>
          <w:sz w:val="21"/>
          <w:szCs w:val="21"/>
        </w:rPr>
        <w:t>60</w:t>
      </w:r>
      <w:proofErr w:type="gramStart"/>
      <w:r w:rsidRPr="00402184">
        <w:rPr>
          <w:rFonts w:ascii="feli" w:hAnsi="feli"/>
          <w:color w:val="121112"/>
          <w:sz w:val="21"/>
          <w:szCs w:val="21"/>
        </w:rPr>
        <w:t>%</w:t>
      </w:r>
      <w:r>
        <w:rPr>
          <w:rFonts w:ascii="feli" w:hAnsi="feli"/>
          <w:color w:val="121112"/>
          <w:sz w:val="21"/>
          <w:szCs w:val="21"/>
        </w:rPr>
        <w:t>,</w:t>
      </w:r>
      <w:r w:rsidRPr="00402184">
        <w:rPr>
          <w:rFonts w:ascii="feli" w:hAnsi="feli"/>
          <w:color w:val="121112"/>
          <w:sz w:val="21"/>
          <w:szCs w:val="21"/>
        </w:rPr>
        <w:t xml:space="preserve">  if</w:t>
      </w:r>
      <w:proofErr w:type="gramEnd"/>
      <w:r w:rsidRPr="00402184">
        <w:rPr>
          <w:rFonts w:ascii="feli" w:hAnsi="feli"/>
          <w:color w:val="121112"/>
          <w:sz w:val="21"/>
          <w:szCs w:val="21"/>
        </w:rPr>
        <w:t xml:space="preserve"> the pro rata is greater than 0.5 and less than or equal to 0.7; and</w:t>
      </w:r>
    </w:p>
    <w:p w14:paraId="34F61E6A" w14:textId="7ED64095" w:rsidR="0026277C" w:rsidRPr="00402184" w:rsidRDefault="0026277C" w:rsidP="00402184">
      <w:pPr>
        <w:pStyle w:val="ListParagraph"/>
        <w:numPr>
          <w:ilvl w:val="0"/>
          <w:numId w:val="57"/>
        </w:numPr>
        <w:shd w:val="clear" w:color="auto" w:fill="FFFFFF"/>
        <w:spacing w:before="100" w:beforeAutospacing="1" w:after="100" w:afterAutospacing="1"/>
        <w:rPr>
          <w:rFonts w:ascii="feli" w:hAnsi="feli"/>
          <w:color w:val="121112"/>
          <w:sz w:val="21"/>
          <w:szCs w:val="21"/>
        </w:rPr>
      </w:pPr>
      <w:r w:rsidRPr="00402184">
        <w:rPr>
          <w:rFonts w:ascii="feli" w:hAnsi="feli"/>
          <w:color w:val="121112"/>
          <w:sz w:val="21"/>
          <w:szCs w:val="21"/>
        </w:rPr>
        <w:t>40%</w:t>
      </w:r>
      <w:r>
        <w:rPr>
          <w:rFonts w:ascii="feli" w:hAnsi="feli"/>
          <w:color w:val="121112"/>
          <w:sz w:val="21"/>
          <w:szCs w:val="21"/>
        </w:rPr>
        <w:t>,</w:t>
      </w:r>
      <w:r w:rsidRPr="00402184">
        <w:rPr>
          <w:rFonts w:ascii="feli" w:hAnsi="feli"/>
          <w:color w:val="121112"/>
          <w:sz w:val="21"/>
          <w:szCs w:val="21"/>
        </w:rPr>
        <w:t xml:space="preserve"> if the pro rata is greater than 0.3 and less than or equal to 0.5.</w:t>
      </w:r>
    </w:p>
    <w:p w14:paraId="4A2D117E" w14:textId="2C65A5B1" w:rsidR="000C4E53" w:rsidRDefault="009E4BE0" w:rsidP="00AE0AC7">
      <w:pPr>
        <w:pStyle w:val="BHead2"/>
        <w:spacing w:before="0" w:after="0"/>
        <w:jc w:val="both"/>
      </w:pPr>
      <w:r>
        <w:t>8.3. Timing of the Deduction or Credit</w:t>
      </w:r>
    </w:p>
    <w:p w14:paraId="6FD673FC" w14:textId="77777777" w:rsidR="00022C6B" w:rsidRDefault="00022C6B" w:rsidP="00AE0AC7">
      <w:pPr>
        <w:pStyle w:val="BNormal"/>
        <w:spacing w:before="0"/>
        <w:jc w:val="both"/>
      </w:pPr>
    </w:p>
    <w:p w14:paraId="20AC30B8" w14:textId="1E10FD20" w:rsidR="00D24798" w:rsidRDefault="00662870" w:rsidP="00C0043B">
      <w:pPr>
        <w:spacing w:before="0" w:after="0"/>
        <w:jc w:val="both"/>
        <w:rPr>
          <w:rFonts w:eastAsia="Times New Roman"/>
          <w:kern w:val="0"/>
          <w:lang w:bidi="ar-SA"/>
        </w:rPr>
      </w:pPr>
      <w:bookmarkStart w:id="183" w:name="_Hlk129097789"/>
      <w:r w:rsidRPr="00662870">
        <w:rPr>
          <w:highlight w:val="cyan"/>
        </w:rPr>
        <w:t>//</w:t>
      </w:r>
      <w:r w:rsidR="009E4BE0" w:rsidRPr="00662870">
        <w:rPr>
          <w:highlight w:val="cyan"/>
        </w:rPr>
        <w:t xml:space="preserve">Under Article 374 of the Tax Code, the </w:t>
      </w:r>
      <w:r w:rsidR="00BF1688" w:rsidRPr="00662870">
        <w:rPr>
          <w:highlight w:val="cyan"/>
        </w:rPr>
        <w:t xml:space="preserve">right </w:t>
      </w:r>
      <w:r w:rsidR="00D24798" w:rsidRPr="00662870">
        <w:rPr>
          <w:rFonts w:eastAsia="Times New Roman"/>
          <w:kern w:val="0"/>
          <w:highlight w:val="cyan"/>
          <w:lang w:bidi="ar-SA"/>
        </w:rPr>
        <w:t xml:space="preserve">to deduct </w:t>
      </w:r>
      <w:r w:rsidR="009E4BE0" w:rsidRPr="00662870">
        <w:rPr>
          <w:highlight w:val="cyan"/>
        </w:rPr>
        <w:t xml:space="preserve">VAT </w:t>
      </w:r>
      <w:r w:rsidR="00D24798" w:rsidRPr="00662870">
        <w:rPr>
          <w:rFonts w:eastAsia="Times New Roman"/>
          <w:kern w:val="0"/>
          <w:highlight w:val="cyan"/>
          <w:lang w:bidi="ar-SA"/>
        </w:rPr>
        <w:t>arises at the time when the deductible tax becomes payable by the taxpayer.</w:t>
      </w:r>
    </w:p>
    <w:p w14:paraId="76ED964E" w14:textId="5A7A3FED" w:rsidR="001C17D8" w:rsidRDefault="00460A9E" w:rsidP="00C0043B">
      <w:pPr>
        <w:spacing w:before="0" w:after="0"/>
        <w:jc w:val="both"/>
        <w:rPr>
          <w:rFonts w:eastAsia="Times New Roman"/>
          <w:kern w:val="0"/>
          <w:lang w:bidi="ar-SA"/>
        </w:rPr>
      </w:pPr>
      <w:r>
        <w:t>If</w:t>
      </w:r>
      <w:r w:rsidR="007C5153">
        <w:t xml:space="preserve"> </w:t>
      </w:r>
      <w:r w:rsidR="001C17D8" w:rsidRPr="00BD4E44">
        <w:rPr>
          <w:rFonts w:eastAsia="Times New Roman"/>
          <w:kern w:val="0"/>
          <w:lang w:bidi="ar-SA"/>
        </w:rPr>
        <w:t xml:space="preserve">a taxable person </w:t>
      </w:r>
      <w:r>
        <w:rPr>
          <w:rFonts w:eastAsia="Times New Roman"/>
          <w:kern w:val="0"/>
          <w:lang w:bidi="ar-SA"/>
        </w:rPr>
        <w:t>fails to include</w:t>
      </w:r>
      <w:r w:rsidR="001C17D8" w:rsidRPr="00BD4E44">
        <w:rPr>
          <w:rFonts w:eastAsia="Times New Roman"/>
          <w:kern w:val="0"/>
          <w:lang w:bidi="ar-SA"/>
        </w:rPr>
        <w:t xml:space="preserve"> deductible VAT on </w:t>
      </w:r>
      <w:r>
        <w:rPr>
          <w:rFonts w:eastAsia="Times New Roman"/>
          <w:kern w:val="0"/>
          <w:lang w:bidi="ar-SA"/>
        </w:rPr>
        <w:t>a</w:t>
      </w:r>
      <w:r w:rsidR="001C17D8" w:rsidRPr="00BD4E44">
        <w:rPr>
          <w:rFonts w:eastAsia="Times New Roman"/>
          <w:kern w:val="0"/>
          <w:lang w:bidi="ar-SA"/>
        </w:rPr>
        <w:t xml:space="preserve"> VAT return </w:t>
      </w:r>
      <w:r>
        <w:rPr>
          <w:rFonts w:eastAsia="Times New Roman"/>
          <w:kern w:val="0"/>
          <w:lang w:bidi="ar-SA"/>
        </w:rPr>
        <w:t xml:space="preserve">for the tax period when the right </w:t>
      </w:r>
      <w:r w:rsidR="00402184">
        <w:rPr>
          <w:rFonts w:eastAsia="Times New Roman"/>
          <w:kern w:val="0"/>
          <w:lang w:bidi="ar-SA"/>
        </w:rPr>
        <w:t>crystallizes</w:t>
      </w:r>
      <w:r w:rsidR="001C17D8" w:rsidRPr="00BD4E44">
        <w:rPr>
          <w:rFonts w:eastAsia="Times New Roman"/>
          <w:kern w:val="0"/>
          <w:lang w:bidi="ar-SA"/>
        </w:rPr>
        <w:t xml:space="preserve">, </w:t>
      </w:r>
      <w:r w:rsidR="001C17D8">
        <w:rPr>
          <w:rFonts w:eastAsia="Times New Roman"/>
          <w:kern w:val="0"/>
          <w:lang w:bidi="ar-SA"/>
        </w:rPr>
        <w:t>the VAT may be included</w:t>
      </w:r>
      <w:r w:rsidR="001C17D8" w:rsidRPr="00BD4E44">
        <w:rPr>
          <w:rFonts w:eastAsia="Times New Roman"/>
          <w:kern w:val="0"/>
          <w:lang w:bidi="ar-SA"/>
        </w:rPr>
        <w:t xml:space="preserve"> on subsequent VAT returns </w:t>
      </w:r>
      <w:r>
        <w:rPr>
          <w:rFonts w:eastAsia="Times New Roman"/>
          <w:kern w:val="0"/>
          <w:lang w:bidi="ar-SA"/>
        </w:rPr>
        <w:t>filed no later than</w:t>
      </w:r>
      <w:r w:rsidR="001C17D8" w:rsidRPr="00BD4E44">
        <w:rPr>
          <w:rFonts w:eastAsia="Times New Roman"/>
          <w:kern w:val="0"/>
          <w:lang w:bidi="ar-SA"/>
        </w:rPr>
        <w:t xml:space="preserve"> December</w:t>
      </w:r>
      <w:r>
        <w:rPr>
          <w:rFonts w:eastAsia="Times New Roman"/>
          <w:kern w:val="0"/>
          <w:lang w:bidi="ar-SA"/>
        </w:rPr>
        <w:t xml:space="preserve"> 31</w:t>
      </w:r>
      <w:r w:rsidR="001C17D8" w:rsidRPr="00BD4E44">
        <w:rPr>
          <w:rFonts w:eastAsia="Times New Roman"/>
          <w:kern w:val="0"/>
          <w:lang w:bidi="ar-SA"/>
        </w:rPr>
        <w:t xml:space="preserve"> of the year following that of the omission, provided that </w:t>
      </w:r>
      <w:r w:rsidR="00516CC1">
        <w:rPr>
          <w:rFonts w:eastAsia="Times New Roman"/>
          <w:kern w:val="0"/>
          <w:lang w:bidi="ar-SA"/>
        </w:rPr>
        <w:t>the taxpayer</w:t>
      </w:r>
      <w:r w:rsidR="001C17D8" w:rsidRPr="00BD4E44">
        <w:rPr>
          <w:rFonts w:eastAsia="Times New Roman"/>
          <w:kern w:val="0"/>
          <w:lang w:bidi="ar-SA"/>
        </w:rPr>
        <w:t xml:space="preserve"> provides proof of payment of invoices in support of this regularization. </w:t>
      </w:r>
    </w:p>
    <w:bookmarkEnd w:id="183"/>
    <w:p w14:paraId="3E04F5F3" w14:textId="78DC3BF6" w:rsidR="000C4E53" w:rsidRDefault="000C4E53" w:rsidP="00C0043B">
      <w:pPr>
        <w:spacing w:before="0" w:after="0"/>
        <w:jc w:val="both"/>
      </w:pPr>
    </w:p>
    <w:p w14:paraId="5F5C49AF" w14:textId="27C39B81" w:rsidR="000C4E53" w:rsidRDefault="009E4BE0" w:rsidP="007C1920">
      <w:pPr>
        <w:pStyle w:val="BHead2"/>
        <w:spacing w:before="0" w:after="0"/>
        <w:jc w:val="both"/>
      </w:pPr>
      <w:r>
        <w:t>8.4. Deductions for Input Tax on Capital Goods or Assets</w:t>
      </w:r>
    </w:p>
    <w:p w14:paraId="3F1A8476" w14:textId="77777777" w:rsidR="00A4235F" w:rsidRDefault="00A4235F" w:rsidP="007C1920">
      <w:pPr>
        <w:pStyle w:val="BNormal"/>
        <w:spacing w:before="0"/>
        <w:jc w:val="both"/>
      </w:pPr>
    </w:p>
    <w:p w14:paraId="7826D89C" w14:textId="77777777" w:rsidR="007C4E1A" w:rsidRDefault="007C4E1A" w:rsidP="00AE0AC7">
      <w:pPr>
        <w:pStyle w:val="BNormal"/>
        <w:spacing w:before="0"/>
        <w:jc w:val="both"/>
      </w:pPr>
    </w:p>
    <w:p w14:paraId="1EC2FBA0" w14:textId="23B310AE" w:rsidR="00A33D36" w:rsidRDefault="00662870" w:rsidP="00AE0AC7">
      <w:pPr>
        <w:pStyle w:val="BNormal"/>
        <w:spacing w:before="0"/>
        <w:jc w:val="both"/>
      </w:pPr>
      <w:r w:rsidRPr="00662870">
        <w:rPr>
          <w:highlight w:val="cyan"/>
        </w:rPr>
        <w:t>//</w:t>
      </w:r>
      <w:r w:rsidR="009E4BE0" w:rsidRPr="00662870">
        <w:rPr>
          <w:highlight w:val="cyan"/>
        </w:rPr>
        <w:t xml:space="preserve">Input VAT incurred upon the </w:t>
      </w:r>
      <w:proofErr w:type="gramStart"/>
      <w:r w:rsidR="009E4BE0" w:rsidRPr="00662870">
        <w:rPr>
          <w:highlight w:val="cyan"/>
        </w:rPr>
        <w:t>purchase</w:t>
      </w:r>
      <w:proofErr w:type="gramEnd"/>
      <w:r w:rsidR="009E4BE0" w:rsidRPr="00662870">
        <w:rPr>
          <w:highlight w:val="cyan"/>
        </w:rPr>
        <w:t xml:space="preserve"> </w:t>
      </w:r>
      <w:r w:rsidR="00A33D36" w:rsidRPr="00662870">
        <w:rPr>
          <w:highlight w:val="cyan"/>
        </w:rPr>
        <w:t xml:space="preserve">fixed tangible personal property and real estate </w:t>
      </w:r>
      <w:r w:rsidR="009E4BE0" w:rsidRPr="00662870">
        <w:rPr>
          <w:highlight w:val="cyan"/>
        </w:rPr>
        <w:t>is deductible in the VAT taxable period in which the goods have been purchased.</w:t>
      </w:r>
    </w:p>
    <w:p w14:paraId="45BCDF49" w14:textId="6B4062EF" w:rsidR="00A33D36" w:rsidRDefault="00A33D36" w:rsidP="00AE0AC7">
      <w:pPr>
        <w:pStyle w:val="BNormal"/>
        <w:spacing w:before="0"/>
        <w:jc w:val="both"/>
      </w:pPr>
    </w:p>
    <w:p w14:paraId="20205227" w14:textId="6820261E" w:rsidR="00A33D36" w:rsidRDefault="00A33D36" w:rsidP="00AE0AC7">
      <w:pPr>
        <w:pStyle w:val="BNormal"/>
        <w:spacing w:before="0"/>
        <w:jc w:val="both"/>
      </w:pPr>
      <w:r>
        <w:t xml:space="preserve">However, a </w:t>
      </w:r>
      <w:proofErr w:type="spellStart"/>
      <w:r>
        <w:t>clawback</w:t>
      </w:r>
      <w:proofErr w:type="spellEnd"/>
      <w:r>
        <w:t xml:space="preserve"> of the deduction must be undertaken</w:t>
      </w:r>
      <w:r w:rsidR="005A34C2">
        <w:t>, during the relevant adjustment period,</w:t>
      </w:r>
      <w:r>
        <w:t xml:space="preserve"> in the event of: </w:t>
      </w:r>
    </w:p>
    <w:p w14:paraId="3BC8B2B6" w14:textId="374935D6" w:rsidR="00BB6B83" w:rsidRDefault="00A33D36" w:rsidP="00BB6B83">
      <w:pPr>
        <w:pStyle w:val="BNormal"/>
        <w:numPr>
          <w:ilvl w:val="0"/>
          <w:numId w:val="59"/>
        </w:numPr>
        <w:spacing w:before="0"/>
        <w:jc w:val="both"/>
        <w:rPr>
          <w:rFonts w:ascii="feli" w:hAnsi="feli"/>
          <w:color w:val="121112"/>
          <w:sz w:val="21"/>
          <w:szCs w:val="21"/>
        </w:rPr>
      </w:pPr>
      <w:r>
        <w:t>Change of us</w:t>
      </w:r>
      <w:r w:rsidR="00EE73AF">
        <w:t xml:space="preserve">e </w:t>
      </w:r>
      <w:r>
        <w:rPr>
          <w:rFonts w:ascii="feli" w:hAnsi="feli"/>
          <w:color w:val="121112"/>
          <w:sz w:val="21"/>
          <w:szCs w:val="21"/>
        </w:rPr>
        <w:t xml:space="preserve">from an activity giving rise to a right of deduction to an activity not giving rise to a right of </w:t>
      </w:r>
      <w:proofErr w:type="gramStart"/>
      <w:r>
        <w:rPr>
          <w:rFonts w:ascii="feli" w:hAnsi="feli"/>
          <w:color w:val="121112"/>
          <w:sz w:val="21"/>
          <w:szCs w:val="21"/>
        </w:rPr>
        <w:t xml:space="preserve">deduction </w:t>
      </w:r>
      <w:r w:rsidR="00EE73AF">
        <w:rPr>
          <w:rFonts w:ascii="feli" w:hAnsi="feli"/>
          <w:color w:val="121112"/>
          <w:sz w:val="21"/>
          <w:szCs w:val="21"/>
        </w:rPr>
        <w:t>,</w:t>
      </w:r>
      <w:proofErr w:type="gramEnd"/>
      <w:r w:rsidR="00EE73AF">
        <w:rPr>
          <w:rFonts w:ascii="feli" w:hAnsi="feli"/>
          <w:color w:val="121112"/>
          <w:sz w:val="21"/>
          <w:szCs w:val="21"/>
        </w:rPr>
        <w:t xml:space="preserve"> or </w:t>
      </w:r>
      <w:r w:rsidR="00677E78">
        <w:rPr>
          <w:rFonts w:ascii="feli" w:hAnsi="feli"/>
          <w:color w:val="121112"/>
          <w:sz w:val="21"/>
          <w:szCs w:val="21"/>
        </w:rPr>
        <w:t>vice</w:t>
      </w:r>
      <w:r w:rsidR="00EE73AF">
        <w:rPr>
          <w:rFonts w:ascii="feli" w:hAnsi="feli"/>
          <w:color w:val="121112"/>
          <w:sz w:val="21"/>
          <w:szCs w:val="21"/>
        </w:rPr>
        <w:t xml:space="preserve"> versa;</w:t>
      </w:r>
    </w:p>
    <w:p w14:paraId="5FFE1D27" w14:textId="00C6456A" w:rsidR="004C4A75" w:rsidRDefault="00BB6B83" w:rsidP="00BB6B83">
      <w:pPr>
        <w:pStyle w:val="BNormal"/>
        <w:numPr>
          <w:ilvl w:val="0"/>
          <w:numId w:val="59"/>
        </w:numPr>
        <w:spacing w:before="0"/>
        <w:jc w:val="both"/>
        <w:rPr>
          <w:rFonts w:ascii="feli" w:hAnsi="feli"/>
          <w:color w:val="121112"/>
          <w:sz w:val="21"/>
          <w:szCs w:val="21"/>
        </w:rPr>
      </w:pPr>
      <w:r>
        <w:rPr>
          <w:rFonts w:ascii="feli" w:hAnsi="feli"/>
          <w:color w:val="121112"/>
          <w:sz w:val="21"/>
          <w:szCs w:val="21"/>
        </w:rPr>
        <w:t>C</w:t>
      </w:r>
      <w:r w:rsidR="00A33D36" w:rsidRPr="00402184">
        <w:rPr>
          <w:rFonts w:ascii="feli" w:hAnsi="feli"/>
          <w:color w:val="121112"/>
          <w:sz w:val="21"/>
          <w:szCs w:val="21"/>
        </w:rPr>
        <w:t xml:space="preserve">essation of activity when </w:t>
      </w:r>
      <w:r>
        <w:rPr>
          <w:rFonts w:ascii="feli" w:hAnsi="feli"/>
          <w:color w:val="121112"/>
          <w:sz w:val="21"/>
          <w:szCs w:val="21"/>
        </w:rPr>
        <w:t xml:space="preserve">there was initially right </w:t>
      </w:r>
      <w:r w:rsidR="00A33D36" w:rsidRPr="00402184">
        <w:rPr>
          <w:rFonts w:ascii="feli" w:hAnsi="feli"/>
          <w:color w:val="121112"/>
          <w:sz w:val="21"/>
          <w:szCs w:val="21"/>
        </w:rPr>
        <w:t>to a deduction</w:t>
      </w:r>
      <w:r>
        <w:rPr>
          <w:rFonts w:ascii="feli" w:hAnsi="feli"/>
          <w:color w:val="121112"/>
          <w:sz w:val="21"/>
          <w:szCs w:val="21"/>
        </w:rPr>
        <w:t xml:space="preserve">; or </w:t>
      </w:r>
    </w:p>
    <w:p w14:paraId="15045249" w14:textId="4DB4BB83" w:rsidR="004C4A75" w:rsidRPr="00402184" w:rsidRDefault="00BB6B83" w:rsidP="00402184">
      <w:pPr>
        <w:pStyle w:val="BNormal"/>
        <w:numPr>
          <w:ilvl w:val="0"/>
          <w:numId w:val="59"/>
        </w:numPr>
        <w:spacing w:before="0"/>
        <w:jc w:val="both"/>
        <w:rPr>
          <w:rFonts w:ascii="feli" w:hAnsi="feli"/>
          <w:color w:val="121112"/>
          <w:sz w:val="21"/>
          <w:szCs w:val="21"/>
        </w:rPr>
      </w:pPr>
      <w:r w:rsidRPr="00402184">
        <w:rPr>
          <w:rFonts w:ascii="feli" w:hAnsi="feli"/>
          <w:color w:val="121112"/>
          <w:sz w:val="21"/>
          <w:szCs w:val="21"/>
        </w:rPr>
        <w:t>An exempt t</w:t>
      </w:r>
      <w:r w:rsidR="00A33D36" w:rsidRPr="00402184">
        <w:rPr>
          <w:rFonts w:ascii="feli" w:hAnsi="feli"/>
          <w:color w:val="121112"/>
          <w:sz w:val="21"/>
          <w:szCs w:val="21"/>
        </w:rPr>
        <w:t xml:space="preserve">otal or partial transfer for consideration or free of </w:t>
      </w:r>
      <w:proofErr w:type="gramStart"/>
      <w:r w:rsidR="00A33D36" w:rsidRPr="00402184">
        <w:rPr>
          <w:rFonts w:ascii="feli" w:hAnsi="feli"/>
          <w:color w:val="121112"/>
          <w:sz w:val="21"/>
          <w:szCs w:val="21"/>
        </w:rPr>
        <w:t>charge</w:t>
      </w:r>
      <w:r w:rsidRPr="00402184">
        <w:rPr>
          <w:rFonts w:ascii="feli" w:hAnsi="feli"/>
          <w:color w:val="121112"/>
          <w:sz w:val="21"/>
          <w:szCs w:val="21"/>
        </w:rPr>
        <w:t>, if</w:t>
      </w:r>
      <w:proofErr w:type="gramEnd"/>
      <w:r w:rsidR="00A33D36" w:rsidRPr="00402184">
        <w:rPr>
          <w:rFonts w:ascii="feli" w:hAnsi="feli"/>
          <w:color w:val="121112"/>
          <w:sz w:val="21"/>
          <w:szCs w:val="21"/>
        </w:rPr>
        <w:t xml:space="preserve"> the acquisition gave rise to a deduction</w:t>
      </w:r>
      <w:r w:rsidRPr="00402184">
        <w:rPr>
          <w:rFonts w:ascii="feli" w:hAnsi="feli"/>
          <w:color w:val="121112"/>
          <w:sz w:val="21"/>
          <w:szCs w:val="21"/>
        </w:rPr>
        <w:t xml:space="preserve">. </w:t>
      </w:r>
    </w:p>
    <w:p w14:paraId="4D64CA09" w14:textId="3F35875E" w:rsidR="00D4786B" w:rsidRDefault="00D4786B" w:rsidP="00D4786B">
      <w:pPr>
        <w:pStyle w:val="BNormal"/>
        <w:jc w:val="both"/>
      </w:pPr>
      <w:r w:rsidRPr="00AE0AC7">
        <w:t xml:space="preserve">The clawed-back amount is equal to the amount previously deducted reduced by one-fifth for each year, or part of the </w:t>
      </w:r>
      <w:proofErr w:type="gramStart"/>
      <w:r w:rsidRPr="00AE0AC7">
        <w:t>year, since</w:t>
      </w:r>
      <w:proofErr w:type="gramEnd"/>
      <w:r w:rsidRPr="00AE0AC7">
        <w:t xml:space="preserve"> the purchase of the asset</w:t>
      </w:r>
      <w:r>
        <w:t xml:space="preserve"> or one tenth in the case of real estate</w:t>
      </w:r>
      <w:r w:rsidR="0062476F">
        <w:t>.</w:t>
      </w:r>
    </w:p>
    <w:p w14:paraId="427732C2" w14:textId="5EC8BD57" w:rsidR="000C4E53" w:rsidRDefault="009E4BE0" w:rsidP="00AE0AC7">
      <w:pPr>
        <w:pStyle w:val="BNormal"/>
        <w:jc w:val="both"/>
      </w:pPr>
      <w:r w:rsidRPr="00AE0AC7">
        <w:t>Article 381 of the Tax Code provides that when input tax has been deducted on the purchase of capital assets and these are subsequently transferred out of the business or used in nontaxable activities before the end of the third year following that of acquisition, an adjustment is required so that the amount previously deducted is clawed back and repaid to the Tax Authority.</w:t>
      </w:r>
    </w:p>
    <w:p w14:paraId="56148F5E" w14:textId="2A27181B" w:rsidR="004A4DF4" w:rsidRPr="00AE0AC7" w:rsidRDefault="003F6E72" w:rsidP="00AE0AC7">
      <w:pPr>
        <w:pStyle w:val="BNormal"/>
        <w:jc w:val="both"/>
      </w:pPr>
      <w:r>
        <w:rPr>
          <w:highlight w:val="cyan"/>
        </w:rPr>
        <w:t>//</w:t>
      </w:r>
      <w:r w:rsidR="004A4DF4" w:rsidRPr="00402184">
        <w:rPr>
          <w:highlight w:val="cyan"/>
        </w:rPr>
        <w:t xml:space="preserve">The adjustment </w:t>
      </w:r>
      <w:r w:rsidR="005A34C2" w:rsidRPr="00402184">
        <w:rPr>
          <w:highlight w:val="cyan"/>
        </w:rPr>
        <w:t>period is five years for fixed assets and 10 years for real estate.</w:t>
      </w:r>
      <w:r w:rsidR="005A34C2">
        <w:t xml:space="preserve"> </w:t>
      </w:r>
    </w:p>
    <w:p w14:paraId="54BFB7E6" w14:textId="77777777" w:rsidR="000A0138" w:rsidRDefault="000A0138" w:rsidP="00C0043B">
      <w:pPr>
        <w:pStyle w:val="BNormal"/>
        <w:spacing w:before="0"/>
        <w:jc w:val="both"/>
      </w:pPr>
    </w:p>
    <w:p w14:paraId="1DD8BF01" w14:textId="77777777" w:rsidR="000C4E53" w:rsidRDefault="009E4BE0" w:rsidP="00AE0AC7">
      <w:pPr>
        <w:pStyle w:val="BHead2"/>
        <w:spacing w:before="0" w:after="0"/>
        <w:jc w:val="both"/>
      </w:pPr>
      <w:r>
        <w:t>8.5. Refunds to Registered Persons</w:t>
      </w:r>
    </w:p>
    <w:p w14:paraId="1E1E2F6C" w14:textId="77777777" w:rsidR="000A0138" w:rsidRPr="000A0138" w:rsidRDefault="000A0138" w:rsidP="00AE0AC7">
      <w:pPr>
        <w:spacing w:before="0" w:after="0"/>
        <w:jc w:val="both"/>
      </w:pPr>
    </w:p>
    <w:p w14:paraId="1F2451BF" w14:textId="226BF343" w:rsidR="000C4E53" w:rsidRPr="00CB27EF" w:rsidRDefault="009E4BE0" w:rsidP="00AE0AC7">
      <w:pPr>
        <w:pStyle w:val="BHead3"/>
        <w:spacing w:before="0" w:after="0"/>
        <w:ind w:left="0"/>
        <w:jc w:val="both"/>
        <w:rPr>
          <w:b/>
          <w:bCs w:val="0"/>
        </w:rPr>
      </w:pPr>
      <w:r w:rsidRPr="00CB27EF">
        <w:rPr>
          <w:b/>
          <w:bCs w:val="0"/>
        </w:rPr>
        <w:t>8.5.1. Resident Taxable Persons</w:t>
      </w:r>
    </w:p>
    <w:p w14:paraId="22601261" w14:textId="77777777" w:rsidR="000A0138" w:rsidRPr="000A0138" w:rsidRDefault="000A0138" w:rsidP="00AE0AC7">
      <w:pPr>
        <w:spacing w:before="0" w:after="0"/>
        <w:jc w:val="both"/>
      </w:pPr>
    </w:p>
    <w:p w14:paraId="4F60D1B2" w14:textId="4459FF50" w:rsidR="000C4E53" w:rsidRDefault="009E4BE0" w:rsidP="00AE0AC7">
      <w:pPr>
        <w:pStyle w:val="BNormal"/>
        <w:spacing w:before="0"/>
        <w:jc w:val="both"/>
      </w:pPr>
      <w:r>
        <w:rPr>
          <w:b/>
          <w:i/>
        </w:rPr>
        <w:t>VAT Refunds – Resident Taxable Persons</w:t>
      </w:r>
    </w:p>
    <w:p w14:paraId="7F8A22F1" w14:textId="77777777" w:rsidR="000A0138" w:rsidRDefault="000A0138" w:rsidP="00AE0AC7">
      <w:pPr>
        <w:pStyle w:val="BNormal"/>
        <w:spacing w:before="0"/>
        <w:jc w:val="both"/>
      </w:pPr>
    </w:p>
    <w:p w14:paraId="5059742D" w14:textId="160C0EB1" w:rsidR="000C4E53" w:rsidRPr="00CB27EF" w:rsidRDefault="00A20C5A" w:rsidP="00D5232A">
      <w:pPr>
        <w:pStyle w:val="BNormal"/>
        <w:spacing w:before="0"/>
        <w:jc w:val="both"/>
      </w:pPr>
      <w:r w:rsidRPr="00A20C5A">
        <w:rPr>
          <w:highlight w:val="cyan"/>
        </w:rPr>
        <w:t>//</w:t>
      </w:r>
      <w:r w:rsidR="009E4BE0" w:rsidRPr="00A20C5A">
        <w:rPr>
          <w:highlight w:val="cyan"/>
        </w:rPr>
        <w:t xml:space="preserve">Under Article 387 of the Tax Code, if the deductible VAT for a month is greater than the VAT </w:t>
      </w:r>
      <w:r w:rsidR="00D8634F" w:rsidRPr="00A20C5A">
        <w:rPr>
          <w:highlight w:val="cyan"/>
        </w:rPr>
        <w:t>collected</w:t>
      </w:r>
      <w:r w:rsidR="009E4BE0" w:rsidRPr="00A20C5A">
        <w:rPr>
          <w:highlight w:val="cyan"/>
        </w:rPr>
        <w:t xml:space="preserve"> for that month, the excess is a tax credit that must be applied against the VAT payable for the following month.</w:t>
      </w:r>
      <w:r w:rsidR="00D8634F" w:rsidRPr="00A20C5A">
        <w:rPr>
          <w:highlight w:val="cyan"/>
        </w:rPr>
        <w:t xml:space="preserve"> This credit cannot be refunded to the taxable person.</w:t>
      </w:r>
    </w:p>
    <w:p w14:paraId="66C3E3C3" w14:textId="32934786" w:rsidR="00D8634F" w:rsidRPr="00CB27EF" w:rsidRDefault="009E4BE0" w:rsidP="00D5232A">
      <w:pPr>
        <w:pStyle w:val="BNormal"/>
        <w:spacing w:before="0"/>
        <w:jc w:val="both"/>
      </w:pPr>
      <w:r w:rsidRPr="00D8634F">
        <w:t>As an exception, taxable persons who supply zero-rated export sales</w:t>
      </w:r>
      <w:r w:rsidR="006A026A">
        <w:t>, acquire fixed assets or conduct certain mining or oil exploration activities</w:t>
      </w:r>
      <w:r w:rsidRPr="00D8634F">
        <w:t xml:space="preserve"> may request the refund of their tax credit </w:t>
      </w:r>
      <w:r w:rsidR="00D8634F" w:rsidRPr="00CB27EF">
        <w:t>under certain conditions</w:t>
      </w:r>
      <w:r w:rsidR="00C33741">
        <w:t>. They</w:t>
      </w:r>
      <w:r w:rsidRPr="00D8634F">
        <w:t xml:space="preserve"> must apply a notional formula to calculate the amount of recoverable input VAT. This is calculated by applying the standard rate of VAT to the value of exports in the month. </w:t>
      </w:r>
      <w:proofErr w:type="gramStart"/>
      <w:r w:rsidRPr="00D8634F">
        <w:t>The</w:t>
      </w:r>
      <w:proofErr w:type="gramEnd"/>
      <w:r w:rsidRPr="00D8634F">
        <w:t xml:space="preserve"> refund is only possible after three successive months of credit.</w:t>
      </w:r>
    </w:p>
    <w:p w14:paraId="06E12090" w14:textId="77777777" w:rsidR="00D8634F" w:rsidRPr="008E5973" w:rsidRDefault="00D8634F" w:rsidP="00AE0AC7">
      <w:pPr>
        <w:pStyle w:val="HTMLPreformatted"/>
        <w:jc w:val="both"/>
        <w:rPr>
          <w:highlight w:val="green"/>
        </w:rPr>
      </w:pPr>
    </w:p>
    <w:p w14:paraId="3F44F997" w14:textId="645EFE11" w:rsidR="000C4E53" w:rsidRDefault="004B302B" w:rsidP="00F16C49">
      <w:pPr>
        <w:pStyle w:val="BNormal"/>
        <w:spacing w:before="0"/>
        <w:jc w:val="both"/>
      </w:pPr>
      <w:r>
        <w:t>Furthermore, u</w:t>
      </w:r>
      <w:r w:rsidRPr="00AE0AC7">
        <w:t xml:space="preserve">nder </w:t>
      </w:r>
      <w:r w:rsidR="009E4BE0" w:rsidRPr="00AE0AC7">
        <w:t xml:space="preserve">Article 388 of the Tax Code, a refund </w:t>
      </w:r>
      <w:r w:rsidR="005143C2" w:rsidRPr="00AE0AC7">
        <w:t xml:space="preserve">request may be filed </w:t>
      </w:r>
      <w:r w:rsidR="005143C2">
        <w:t>by any taxable person in a</w:t>
      </w:r>
      <w:r w:rsidR="005143C2" w:rsidRPr="00AE0AC7" w:rsidDel="005143C2">
        <w:t xml:space="preserve"> </w:t>
      </w:r>
      <w:r w:rsidR="009E4BE0" w:rsidRPr="00CB534C">
        <w:t>VAT</w:t>
      </w:r>
      <w:r w:rsidR="005143C2" w:rsidRPr="00AE0AC7">
        <w:t xml:space="preserve"> credit situation</w:t>
      </w:r>
      <w:r w:rsidR="009E4BE0" w:rsidRPr="00AE0AC7">
        <w:t xml:space="preserve"> </w:t>
      </w:r>
      <w:r w:rsidR="005143C2">
        <w:t xml:space="preserve">for three consecutive months </w:t>
      </w:r>
      <w:r w:rsidR="000C5FA5">
        <w:t>provided the refund request relat</w:t>
      </w:r>
      <w:r w:rsidR="00671B59" w:rsidRPr="00AE0AC7">
        <w:t>e</w:t>
      </w:r>
      <w:r w:rsidR="000C5FA5">
        <w:t>s</w:t>
      </w:r>
      <w:r w:rsidR="00671B59" w:rsidRPr="00AE0AC7">
        <w:t xml:space="preserve"> to an amount at least</w:t>
      </w:r>
      <w:r w:rsidR="009E4BE0" w:rsidRPr="00AE0AC7">
        <w:t xml:space="preserve"> equal 100 million Guinean francs in the calendar quarter</w:t>
      </w:r>
      <w:r w:rsidR="000C5FA5">
        <w:t xml:space="preserve">. </w:t>
      </w:r>
      <w:r w:rsidR="006A026A">
        <w:t>T</w:t>
      </w:r>
      <w:r w:rsidR="00671B59" w:rsidRPr="00AE0AC7">
        <w:t xml:space="preserve">he refund request </w:t>
      </w:r>
      <w:r w:rsidR="00671B59">
        <w:t>must be sent by registered letter with acknowledgement of receipt or by letter delivered against receipt</w:t>
      </w:r>
      <w:r w:rsidR="009E4BE0" w:rsidRPr="00CB534C">
        <w:t>.</w:t>
      </w:r>
    </w:p>
    <w:p w14:paraId="02CB4311" w14:textId="199902F2" w:rsidR="00CB534C" w:rsidRDefault="00CB534C" w:rsidP="00D5232A">
      <w:pPr>
        <w:pStyle w:val="BNormal"/>
        <w:spacing w:before="0"/>
        <w:jc w:val="both"/>
      </w:pPr>
    </w:p>
    <w:p w14:paraId="1E12C0C1" w14:textId="169004A9" w:rsidR="00CB534C" w:rsidRDefault="004536A3" w:rsidP="00D5232A">
      <w:pPr>
        <w:pStyle w:val="BNormal"/>
        <w:spacing w:before="0"/>
        <w:jc w:val="both"/>
      </w:pPr>
      <w:r w:rsidRPr="004536A3">
        <w:t>Article 388 Quater of the Tax Code</w:t>
      </w:r>
      <w:r w:rsidR="00C92EFE">
        <w:t xml:space="preserve"> provides that</w:t>
      </w:r>
      <w:r w:rsidRPr="004536A3">
        <w:t xml:space="preserve"> the tax</w:t>
      </w:r>
      <w:r>
        <w:t xml:space="preserve">able </w:t>
      </w:r>
      <w:r w:rsidRPr="004536A3">
        <w:t>p</w:t>
      </w:r>
      <w:r>
        <w:t>e</w:t>
      </w:r>
      <w:r w:rsidRPr="004536A3">
        <w:t>r</w:t>
      </w:r>
      <w:r>
        <w:t xml:space="preserve">son who requests </w:t>
      </w:r>
      <w:r w:rsidRPr="004536A3">
        <w:t xml:space="preserve">the </w:t>
      </w:r>
      <w:r>
        <w:t xml:space="preserve">VAT </w:t>
      </w:r>
      <w:r w:rsidRPr="004536A3">
        <w:t>refund may be required</w:t>
      </w:r>
      <w:r>
        <w:t xml:space="preserve"> </w:t>
      </w:r>
      <w:r w:rsidRPr="004536A3">
        <w:t>to provide a guarantee</w:t>
      </w:r>
      <w:r w:rsidR="00DA220B">
        <w:t xml:space="preserve"> of solvency if </w:t>
      </w:r>
      <w:r w:rsidRPr="004536A3">
        <w:t xml:space="preserve">the </w:t>
      </w:r>
      <w:r>
        <w:t xml:space="preserve">VAT </w:t>
      </w:r>
      <w:r w:rsidRPr="004536A3">
        <w:t xml:space="preserve">refund request </w:t>
      </w:r>
      <w:r w:rsidR="00DA220B">
        <w:t>appears to be likely to</w:t>
      </w:r>
      <w:r w:rsidRPr="004536A3">
        <w:t xml:space="preserve"> </w:t>
      </w:r>
      <w:r w:rsidR="00EA1912" w:rsidRPr="004536A3">
        <w:t>jeopardize</w:t>
      </w:r>
      <w:r w:rsidRPr="004536A3">
        <w:t xml:space="preserve"> the interests of the Treasury.</w:t>
      </w:r>
    </w:p>
    <w:p w14:paraId="7DA5CC88" w14:textId="77777777" w:rsidR="00CB534C" w:rsidRDefault="00CB534C" w:rsidP="00D5232A">
      <w:pPr>
        <w:pStyle w:val="BNormal"/>
        <w:spacing w:before="0"/>
        <w:jc w:val="both"/>
      </w:pPr>
    </w:p>
    <w:p w14:paraId="5F8B2571" w14:textId="6CE944A9" w:rsidR="00D12BC6" w:rsidRDefault="00D12BC6" w:rsidP="00D12BC6">
      <w:pPr>
        <w:pStyle w:val="HTMLPreformatted"/>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Under</w:t>
      </w:r>
      <w:r w:rsidRPr="00CB27EF">
        <w:rPr>
          <w:rFonts w:ascii="Times New Roman" w:eastAsia="Times New Roman" w:hAnsi="Times New Roman" w:cs="Times New Roman"/>
          <w:sz w:val="24"/>
          <w:szCs w:val="24"/>
        </w:rPr>
        <w:t xml:space="preserve"> Article 387 Bis, any VAT credit recorded by the taxable person for 12 consecutive months on his returns for which he has not requested the refund is automatically cancelled and may not under any circumstances give rise to an imputation or refund</w:t>
      </w:r>
      <w:r>
        <w:rPr>
          <w:rFonts w:ascii="Times New Roman" w:eastAsia="Times New Roman" w:hAnsi="Times New Roman" w:cs="Times New Roman"/>
          <w:sz w:val="24"/>
          <w:szCs w:val="24"/>
        </w:rPr>
        <w:t xml:space="preserve"> unless the amount has fallen below </w:t>
      </w:r>
      <w:r w:rsidRPr="008E5973">
        <w:rPr>
          <w:rFonts w:ascii="Times New Roman" w:eastAsia="Times New Roman" w:hAnsi="Times New Roman" w:cs="Times New Roman"/>
          <w:sz w:val="24"/>
          <w:szCs w:val="24"/>
        </w:rPr>
        <w:t>100 million Guinean francs</w:t>
      </w:r>
      <w:r>
        <w:rPr>
          <w:rFonts w:ascii="Times New Roman" w:eastAsia="Times New Roman" w:hAnsi="Times New Roman" w:cs="Times New Roman"/>
          <w:sz w:val="24"/>
          <w:szCs w:val="24"/>
        </w:rPr>
        <w:t xml:space="preserve"> </w:t>
      </w:r>
      <w:r w:rsidRPr="0064680A">
        <w:rPr>
          <w:rFonts w:ascii="Times New Roman" w:eastAsia="Times New Roman" w:hAnsi="Times New Roman" w:cs="Times New Roman"/>
          <w:sz w:val="24"/>
          <w:szCs w:val="24"/>
        </w:rPr>
        <w:t xml:space="preserve">at the end of these twelve months. </w:t>
      </w:r>
      <w:r>
        <w:rPr>
          <w:rFonts w:ascii="Times New Roman" w:eastAsia="Times New Roman" w:hAnsi="Times New Roman" w:cs="Times New Roman"/>
          <w:sz w:val="24"/>
          <w:szCs w:val="24"/>
        </w:rPr>
        <w:t xml:space="preserve">Credits below this threshold </w:t>
      </w:r>
      <w:r w:rsidRPr="0064680A">
        <w:rPr>
          <w:rFonts w:ascii="Times New Roman" w:eastAsia="Times New Roman" w:hAnsi="Times New Roman" w:cs="Times New Roman"/>
          <w:sz w:val="24"/>
          <w:szCs w:val="24"/>
        </w:rPr>
        <w:t>can continue to be carried forward.</w:t>
      </w:r>
    </w:p>
    <w:p w14:paraId="4BFC02A7" w14:textId="77777777" w:rsidR="00EA1912" w:rsidRPr="008E5973" w:rsidRDefault="00EA1912" w:rsidP="00D12BC6">
      <w:pPr>
        <w:pStyle w:val="HTMLPreformatted"/>
        <w:jc w:val="both"/>
        <w:rPr>
          <w:rFonts w:ascii="Times New Roman" w:eastAsia="Times New Roman" w:hAnsi="Times New Roman" w:cs="Times New Roman"/>
          <w:sz w:val="24"/>
          <w:szCs w:val="24"/>
        </w:rPr>
      </w:pPr>
    </w:p>
    <w:p w14:paraId="5427E13C" w14:textId="77777777" w:rsidR="000C4E53" w:rsidRPr="008E5973" w:rsidRDefault="009E4BE0" w:rsidP="00AE0AC7">
      <w:pPr>
        <w:pStyle w:val="BHead3"/>
        <w:spacing w:before="0" w:after="0"/>
        <w:ind w:left="0"/>
        <w:jc w:val="both"/>
        <w:rPr>
          <w:b/>
          <w:bCs w:val="0"/>
        </w:rPr>
      </w:pPr>
      <w:r w:rsidRPr="008E5973">
        <w:rPr>
          <w:b/>
          <w:bCs w:val="0"/>
        </w:rPr>
        <w:t>8.5.2. Customs Union Members or Other Special Arrangements</w:t>
      </w:r>
    </w:p>
    <w:p w14:paraId="74E85467" w14:textId="77777777" w:rsidR="004A546D" w:rsidRDefault="004A546D" w:rsidP="00AE0AC7">
      <w:pPr>
        <w:pStyle w:val="BNormal"/>
        <w:spacing w:before="0"/>
        <w:jc w:val="both"/>
      </w:pPr>
    </w:p>
    <w:p w14:paraId="18F88A4C" w14:textId="6CDC872C" w:rsidR="000C4E53" w:rsidRDefault="009E4BE0" w:rsidP="00AE0AC7">
      <w:pPr>
        <w:pStyle w:val="BNormal"/>
        <w:spacing w:before="0"/>
        <w:jc w:val="both"/>
      </w:pPr>
      <w:r>
        <w:rPr>
          <w:b/>
          <w:i/>
        </w:rPr>
        <w:t>VAT Refunds – Customs Unions</w:t>
      </w:r>
    </w:p>
    <w:p w14:paraId="0057D0DA" w14:textId="77777777" w:rsidR="00D661B6" w:rsidRDefault="00D661B6" w:rsidP="00AE0AC7">
      <w:pPr>
        <w:pStyle w:val="BNormal"/>
        <w:spacing w:before="0"/>
        <w:jc w:val="both"/>
      </w:pPr>
    </w:p>
    <w:p w14:paraId="11DE54BD" w14:textId="679C6C8C" w:rsidR="000C4E53" w:rsidRDefault="00A20C5A" w:rsidP="00AE0AC7">
      <w:pPr>
        <w:pStyle w:val="BNormal"/>
        <w:spacing w:before="0"/>
        <w:jc w:val="both"/>
      </w:pPr>
      <w:r>
        <w:rPr>
          <w:highlight w:val="cyan"/>
        </w:rPr>
        <w:t>//</w:t>
      </w:r>
      <w:r w:rsidR="009E4BE0" w:rsidRPr="00A20C5A">
        <w:rPr>
          <w:highlight w:val="cyan"/>
        </w:rPr>
        <w:t xml:space="preserve">Guinea is a member of </w:t>
      </w:r>
      <w:proofErr w:type="gramStart"/>
      <w:r w:rsidR="009E4BE0" w:rsidRPr="00A20C5A">
        <w:rPr>
          <w:highlight w:val="cyan"/>
        </w:rPr>
        <w:t>ECOWAS, but</w:t>
      </w:r>
      <w:proofErr w:type="gramEnd"/>
      <w:r w:rsidR="009E4BE0" w:rsidRPr="00A20C5A">
        <w:rPr>
          <w:highlight w:val="cyan"/>
        </w:rPr>
        <w:t xml:space="preserve"> has no refund rules specifically addressing customs unions or other special arrangements.</w:t>
      </w:r>
    </w:p>
    <w:p w14:paraId="684B0913" w14:textId="77777777" w:rsidR="004D3F66" w:rsidRDefault="004D3F66" w:rsidP="00AE0AC7">
      <w:pPr>
        <w:pStyle w:val="BNormal"/>
        <w:spacing w:before="0"/>
        <w:jc w:val="both"/>
      </w:pPr>
    </w:p>
    <w:p w14:paraId="196582F2" w14:textId="77777777" w:rsidR="000C4E53" w:rsidRPr="004D3FF6" w:rsidRDefault="009E4BE0" w:rsidP="00AE0AC7">
      <w:pPr>
        <w:pStyle w:val="BHead3"/>
        <w:spacing w:before="0" w:after="0"/>
        <w:ind w:left="0"/>
        <w:jc w:val="both"/>
        <w:rPr>
          <w:b/>
          <w:bCs w:val="0"/>
        </w:rPr>
      </w:pPr>
      <w:r w:rsidRPr="004D3FF6">
        <w:rPr>
          <w:b/>
          <w:bCs w:val="0"/>
        </w:rPr>
        <w:t>8.5.3. Foreign Taxable Persons</w:t>
      </w:r>
    </w:p>
    <w:p w14:paraId="66AC400E" w14:textId="77777777" w:rsidR="004D3F66" w:rsidRDefault="004D3F66" w:rsidP="00AE0AC7">
      <w:pPr>
        <w:pStyle w:val="BNormal"/>
        <w:spacing w:before="0"/>
        <w:jc w:val="both"/>
      </w:pPr>
    </w:p>
    <w:p w14:paraId="665D3ECD" w14:textId="76FD254D" w:rsidR="000C4E53" w:rsidRDefault="00A20C5A" w:rsidP="00AE0AC7">
      <w:pPr>
        <w:pStyle w:val="BNormal"/>
        <w:spacing w:before="0"/>
        <w:jc w:val="both"/>
      </w:pPr>
      <w:r w:rsidRPr="00A20C5A">
        <w:rPr>
          <w:highlight w:val="cyan"/>
        </w:rPr>
        <w:t>//</w:t>
      </w:r>
      <w:r w:rsidR="009E4BE0" w:rsidRPr="00A20C5A">
        <w:rPr>
          <w:highlight w:val="cyan"/>
        </w:rPr>
        <w:t>Foreign businesses that are not registered in Guinea cannot apply for a refund of VAT.</w:t>
      </w:r>
    </w:p>
    <w:p w14:paraId="514686D9" w14:textId="77777777" w:rsidR="006B43F0" w:rsidRDefault="006B43F0" w:rsidP="00AE0AC7">
      <w:pPr>
        <w:pStyle w:val="BNormal"/>
        <w:spacing w:before="0"/>
        <w:jc w:val="both"/>
      </w:pPr>
    </w:p>
    <w:p w14:paraId="223F23DA" w14:textId="77777777" w:rsidR="000C4E53" w:rsidRDefault="009E4BE0" w:rsidP="00AE0AC7">
      <w:pPr>
        <w:pStyle w:val="BHead2"/>
        <w:spacing w:before="0" w:after="0"/>
        <w:jc w:val="both"/>
      </w:pPr>
      <w:r>
        <w:t>8.6. Refunds to Nonregistered Persons (Domestic and Foreign)</w:t>
      </w:r>
    </w:p>
    <w:p w14:paraId="3BD83CE0" w14:textId="77777777" w:rsidR="006B43F0" w:rsidRDefault="006B43F0" w:rsidP="00AE0AC7">
      <w:pPr>
        <w:pStyle w:val="BNormal"/>
        <w:spacing w:before="0"/>
        <w:jc w:val="both"/>
      </w:pPr>
    </w:p>
    <w:p w14:paraId="6B4F32D1" w14:textId="688CF122" w:rsidR="000C4E53" w:rsidRDefault="00A20C5A" w:rsidP="006C6D11">
      <w:pPr>
        <w:pStyle w:val="BNormal"/>
        <w:spacing w:before="0"/>
        <w:jc w:val="both"/>
      </w:pPr>
      <w:r w:rsidRPr="00A20C5A">
        <w:rPr>
          <w:highlight w:val="cyan"/>
        </w:rPr>
        <w:t>//</w:t>
      </w:r>
      <w:r w:rsidR="009E4BE0" w:rsidRPr="00A20C5A">
        <w:rPr>
          <w:highlight w:val="cyan"/>
        </w:rPr>
        <w:t>Guinea does not provide for tourist VAT refunds or other refunds for nonregistered persons.</w:t>
      </w:r>
    </w:p>
    <w:p w14:paraId="13091D44" w14:textId="77777777" w:rsidR="006B43F0" w:rsidRDefault="006B43F0" w:rsidP="006C6D11">
      <w:pPr>
        <w:pStyle w:val="BNormal"/>
        <w:spacing w:before="0"/>
        <w:jc w:val="both"/>
      </w:pPr>
    </w:p>
    <w:p w14:paraId="585D66D9" w14:textId="77777777" w:rsidR="000C4E53" w:rsidRDefault="009E4BE0" w:rsidP="006C6D11">
      <w:pPr>
        <w:pStyle w:val="BHead1"/>
        <w:spacing w:before="0" w:after="0"/>
        <w:jc w:val="both"/>
      </w:pPr>
      <w:r>
        <w:t>9. Extension or Shifting of VAT Liability</w:t>
      </w:r>
    </w:p>
    <w:p w14:paraId="1E042666" w14:textId="77777777" w:rsidR="006B43F0" w:rsidRPr="006B43F0" w:rsidRDefault="006B43F0" w:rsidP="006C6D11">
      <w:pPr>
        <w:spacing w:before="0" w:after="0"/>
        <w:jc w:val="both"/>
      </w:pPr>
    </w:p>
    <w:p w14:paraId="123F7477" w14:textId="451DA9B4" w:rsidR="000C4E53" w:rsidRDefault="009E4BE0" w:rsidP="006C6D11">
      <w:pPr>
        <w:pStyle w:val="BHead2"/>
        <w:spacing w:before="0" w:after="0"/>
        <w:jc w:val="both"/>
      </w:pPr>
      <w:r>
        <w:t>9.1. “Reverse Charge” and Similar Provisions</w:t>
      </w:r>
    </w:p>
    <w:p w14:paraId="648CD220" w14:textId="77777777" w:rsidR="006B43F0" w:rsidRDefault="006B43F0" w:rsidP="006C6D11">
      <w:pPr>
        <w:pStyle w:val="BNormal"/>
        <w:spacing w:before="0"/>
        <w:jc w:val="both"/>
      </w:pPr>
    </w:p>
    <w:p w14:paraId="62DB6074" w14:textId="020B906E" w:rsidR="00950AE4" w:rsidRPr="00950AE4" w:rsidRDefault="00A20C5A" w:rsidP="00950AE4">
      <w:pPr>
        <w:shd w:val="clear" w:color="auto" w:fill="F2F2F2"/>
        <w:spacing w:before="0" w:after="135"/>
        <w:rPr>
          <w:rFonts w:ascii="Arial" w:eastAsia="Times New Roman" w:hAnsi="Arial" w:cs="Arial"/>
          <w:color w:val="333333"/>
          <w:kern w:val="0"/>
          <w:sz w:val="20"/>
          <w:szCs w:val="20"/>
          <w:lang w:bidi="ar-SA"/>
        </w:rPr>
      </w:pPr>
      <w:r w:rsidRPr="00A20C5A">
        <w:rPr>
          <w:highlight w:val="cyan"/>
        </w:rPr>
        <w:t>//</w:t>
      </w:r>
      <w:r w:rsidR="00950AE4" w:rsidRPr="00A20C5A">
        <w:rPr>
          <w:rFonts w:ascii="Arial" w:eastAsia="Times New Roman" w:hAnsi="Arial" w:cs="Arial"/>
          <w:color w:val="333333"/>
          <w:kern w:val="0"/>
          <w:sz w:val="20"/>
          <w:szCs w:val="20"/>
          <w:highlight w:val="cyan"/>
          <w:lang w:bidi="ar-SA"/>
        </w:rPr>
        <w:t>Article 373 Bis provides that if a nonresident supplies services to a taxable recipient in Guinea, the recipient must account for the VAT.</w:t>
      </w:r>
    </w:p>
    <w:p w14:paraId="2763C6B5" w14:textId="3CF87DDF" w:rsidR="000C4E53" w:rsidRDefault="009E4BE0" w:rsidP="00C0043B">
      <w:pPr>
        <w:pStyle w:val="BNormal"/>
        <w:spacing w:before="0"/>
        <w:jc w:val="both"/>
      </w:pPr>
      <w:r>
        <w:t xml:space="preserve">Article </w:t>
      </w:r>
      <w:r w:rsidR="006B43F0">
        <w:t xml:space="preserve">373 Ter </w:t>
      </w:r>
      <w:r>
        <w:t xml:space="preserve">of the </w:t>
      </w:r>
      <w:r w:rsidR="006B43F0">
        <w:t>Tax Code</w:t>
      </w:r>
      <w:r>
        <w:t xml:space="preserve"> provides for a 50% withholding of VAT for certain supplies of goods and services to mining companies, petroleum companies and public authorities.</w:t>
      </w:r>
    </w:p>
    <w:p w14:paraId="0B380A81" w14:textId="13D67CD3" w:rsidR="009A238C" w:rsidRDefault="009A238C" w:rsidP="00C0043B">
      <w:pPr>
        <w:pStyle w:val="BNormal"/>
        <w:spacing w:before="0"/>
        <w:jc w:val="both"/>
      </w:pPr>
    </w:p>
    <w:p w14:paraId="23FEAD92" w14:textId="77777777" w:rsidR="00831493" w:rsidRDefault="00831493" w:rsidP="006C6D11">
      <w:pPr>
        <w:pStyle w:val="BNormal"/>
        <w:spacing w:before="0"/>
        <w:jc w:val="both"/>
      </w:pPr>
    </w:p>
    <w:p w14:paraId="39CAE08D" w14:textId="77777777" w:rsidR="000C4E53" w:rsidRDefault="009E4BE0" w:rsidP="006C6D11">
      <w:pPr>
        <w:pStyle w:val="BHead2"/>
        <w:spacing w:before="0" w:after="0"/>
        <w:jc w:val="both"/>
      </w:pPr>
      <w:r>
        <w:t>9.2. Other Mechanics Applicable to Supplies by Nonresidents (e.g., VAT Representatives or Agencies, Subrogation, etc.)</w:t>
      </w:r>
    </w:p>
    <w:p w14:paraId="2D172B86" w14:textId="77777777" w:rsidR="00831493" w:rsidRDefault="00831493" w:rsidP="006C6D11">
      <w:pPr>
        <w:pStyle w:val="BNormal"/>
        <w:spacing w:before="0"/>
        <w:jc w:val="both"/>
      </w:pPr>
    </w:p>
    <w:p w14:paraId="32B15189" w14:textId="77777777" w:rsidR="00F9794D" w:rsidRDefault="00F9794D" w:rsidP="00C0043B">
      <w:pPr>
        <w:pStyle w:val="BNormal"/>
        <w:spacing w:before="0"/>
        <w:jc w:val="both"/>
        <w:rPr>
          <w:highlight w:val="cyan"/>
        </w:rPr>
      </w:pPr>
    </w:p>
    <w:p w14:paraId="0061FDAF" w14:textId="48D52071" w:rsidR="00725BC3" w:rsidRPr="00950EF2" w:rsidRDefault="00725BC3" w:rsidP="00C0043B">
      <w:pPr>
        <w:pStyle w:val="BNormal"/>
        <w:spacing w:before="0"/>
        <w:jc w:val="both"/>
        <w:rPr>
          <w:b/>
          <w:bCs/>
          <w:i/>
          <w:iCs/>
        </w:rPr>
      </w:pPr>
      <w:r w:rsidRPr="00950EF2">
        <w:rPr>
          <w:b/>
          <w:bCs/>
          <w:i/>
          <w:iCs/>
        </w:rPr>
        <w:t>Tax Representatives, Generally</w:t>
      </w:r>
    </w:p>
    <w:p w14:paraId="5393236B" w14:textId="77777777" w:rsidR="00725BC3" w:rsidRDefault="00725BC3" w:rsidP="00C0043B">
      <w:pPr>
        <w:pStyle w:val="BNormal"/>
        <w:spacing w:before="0"/>
        <w:jc w:val="both"/>
        <w:rPr>
          <w:highlight w:val="cyan"/>
        </w:rPr>
      </w:pPr>
    </w:p>
    <w:p w14:paraId="3715500C" w14:textId="67822805" w:rsidR="000C4E53" w:rsidRDefault="003F6E72" w:rsidP="00C0043B">
      <w:pPr>
        <w:pStyle w:val="BNormal"/>
        <w:spacing w:before="0"/>
        <w:jc w:val="both"/>
      </w:pPr>
      <w:r>
        <w:rPr>
          <w:highlight w:val="cyan"/>
        </w:rPr>
        <w:t>//</w:t>
      </w:r>
      <w:r w:rsidR="009E4BE0" w:rsidRPr="00402184">
        <w:rPr>
          <w:highlight w:val="cyan"/>
        </w:rPr>
        <w:t>Article 3</w:t>
      </w:r>
      <w:r w:rsidR="00B330E4" w:rsidRPr="00402184">
        <w:rPr>
          <w:highlight w:val="cyan"/>
        </w:rPr>
        <w:t xml:space="preserve">73 </w:t>
      </w:r>
      <w:proofErr w:type="spellStart"/>
      <w:r w:rsidR="00B330E4" w:rsidRPr="00402184">
        <w:rPr>
          <w:highlight w:val="cyan"/>
        </w:rPr>
        <w:t>Quinquies</w:t>
      </w:r>
      <w:proofErr w:type="spellEnd"/>
      <w:r w:rsidR="009E4BE0" w:rsidRPr="00402184">
        <w:rPr>
          <w:highlight w:val="cyan"/>
        </w:rPr>
        <w:t xml:space="preserve"> of the Tax Code provides that a nonresident taxpayer without a PE in Guinea is required to appoint a</w:t>
      </w:r>
      <w:r w:rsidR="00B330E4" w:rsidRPr="00402184">
        <w:rPr>
          <w:highlight w:val="cyan"/>
        </w:rPr>
        <w:t xml:space="preserve"> </w:t>
      </w:r>
      <w:r w:rsidR="009E4BE0" w:rsidRPr="00402184">
        <w:rPr>
          <w:highlight w:val="cyan"/>
        </w:rPr>
        <w:t>tax representative who is resident in Guinea.</w:t>
      </w:r>
    </w:p>
    <w:p w14:paraId="188B3E85" w14:textId="77777777" w:rsidR="007E274F" w:rsidRDefault="007E274F" w:rsidP="006C6D11">
      <w:pPr>
        <w:pStyle w:val="BNormal"/>
        <w:spacing w:before="0"/>
        <w:jc w:val="both"/>
      </w:pPr>
    </w:p>
    <w:p w14:paraId="47ACB97F" w14:textId="2B1451A2" w:rsidR="000C4E53" w:rsidRDefault="009E4BE0" w:rsidP="006C6D11">
      <w:pPr>
        <w:pStyle w:val="BNormal"/>
        <w:spacing w:before="0"/>
        <w:jc w:val="both"/>
      </w:pPr>
      <w:r>
        <w:t xml:space="preserve">The tax representative is jointly and severally liable </w:t>
      </w:r>
      <w:proofErr w:type="gramStart"/>
      <w:r>
        <w:t>with</w:t>
      </w:r>
      <w:proofErr w:type="gramEnd"/>
      <w:r>
        <w:t xml:space="preserve"> the nonresident person for payment of the tax.</w:t>
      </w:r>
    </w:p>
    <w:p w14:paraId="72AC9E37" w14:textId="77777777" w:rsidR="007E274F" w:rsidRPr="00950EF2" w:rsidRDefault="007E274F" w:rsidP="006C6D11">
      <w:pPr>
        <w:pStyle w:val="BNormal"/>
        <w:spacing w:before="0"/>
        <w:jc w:val="both"/>
        <w:rPr>
          <w:b/>
          <w:bCs/>
          <w:i/>
          <w:iCs/>
        </w:rPr>
      </w:pPr>
    </w:p>
    <w:p w14:paraId="324EA279" w14:textId="319F1AE4" w:rsidR="00755954" w:rsidRDefault="00755954" w:rsidP="006C6D11">
      <w:pPr>
        <w:pStyle w:val="BNormal"/>
        <w:spacing w:before="0"/>
        <w:jc w:val="both"/>
      </w:pPr>
      <w:r>
        <w:t>The representative must issue invoices in the name and on behalf of the represented taxable person, indicate on the invoices that he is acting as the tax representative</w:t>
      </w:r>
      <w:r w:rsidR="009F20B3">
        <w:t xml:space="preserve">, </w:t>
      </w:r>
      <w:r>
        <w:t>submit VAT returns in the name and on behalf of the represented taxable person</w:t>
      </w:r>
      <w:r w:rsidR="00A436BD">
        <w:t xml:space="preserve"> and</w:t>
      </w:r>
      <w:r>
        <w:t xml:space="preserve"> complete all other tax formalities incumbent on the represented taxable person.</w:t>
      </w:r>
    </w:p>
    <w:p w14:paraId="51DF85AD" w14:textId="77777777" w:rsidR="007E274F" w:rsidRDefault="007E274F" w:rsidP="006C6D11">
      <w:pPr>
        <w:pStyle w:val="BNormal"/>
        <w:spacing w:before="0"/>
        <w:jc w:val="both"/>
      </w:pPr>
    </w:p>
    <w:p w14:paraId="021A751C" w14:textId="08D75C3B" w:rsidR="000C4E53" w:rsidRDefault="009E4BE0" w:rsidP="006C6D11">
      <w:pPr>
        <w:pStyle w:val="BNormal"/>
        <w:spacing w:before="0"/>
        <w:jc w:val="both"/>
      </w:pPr>
      <w:r>
        <w:t xml:space="preserve">In the event of nonappointment of a tax representative, the VAT and, where applicable, any related penalties must be paid by the </w:t>
      </w:r>
      <w:r w:rsidR="004B3A06">
        <w:t xml:space="preserve">recipient of the </w:t>
      </w:r>
      <w:r w:rsidR="00D65A0E" w:rsidRPr="00945039">
        <w:t xml:space="preserve">taxable </w:t>
      </w:r>
      <w:r w:rsidR="004B3A06">
        <w:t>transaction</w:t>
      </w:r>
      <w:r>
        <w:t>.</w:t>
      </w:r>
    </w:p>
    <w:p w14:paraId="47719AE8" w14:textId="77777777" w:rsidR="00265DF5" w:rsidRDefault="00265DF5" w:rsidP="006C6D11">
      <w:pPr>
        <w:pStyle w:val="BNormal"/>
        <w:spacing w:before="0"/>
        <w:jc w:val="both"/>
      </w:pPr>
    </w:p>
    <w:p w14:paraId="49998B6E" w14:textId="254C6AF0" w:rsidR="00265DF5" w:rsidRPr="00D716EE" w:rsidRDefault="00265DF5" w:rsidP="006C6D11">
      <w:pPr>
        <w:pStyle w:val="BNormal"/>
        <w:spacing w:before="0"/>
        <w:jc w:val="both"/>
        <w:rPr>
          <w:highlight w:val="yellow"/>
          <w:rPrChange w:id="184" w:author="Norland, Joanna" w:date="2023-08-30T11:51:00Z">
            <w:rPr/>
          </w:rPrChange>
        </w:rPr>
      </w:pPr>
      <w:r>
        <w:t xml:space="preserve">For more information about the tax representative, see </w:t>
      </w:r>
      <w:del w:id="185" w:author="Norland, Joanna" w:date="2023-08-30T11:51:00Z">
        <w:r w:rsidRPr="00D716EE" w:rsidDel="00D716EE">
          <w:rPr>
            <w:highlight w:val="yellow"/>
            <w:rPrChange w:id="186" w:author="Norland, Joanna" w:date="2023-08-30T11:51:00Z">
              <w:rPr/>
            </w:rPrChange>
          </w:rPr>
          <w:delText>Section 10.4</w:delText>
        </w:r>
      </w:del>
      <w:ins w:id="187" w:author="Norland, Joanna" w:date="2023-08-30T11:51:00Z">
        <w:r w:rsidR="00D716EE" w:rsidRPr="00D716EE">
          <w:rPr>
            <w:highlight w:val="yellow"/>
            <w:rPrChange w:id="188" w:author="Norland, Joanna" w:date="2023-08-30T11:51:00Z">
              <w:rPr/>
            </w:rPrChange>
          </w:rPr>
          <w:t>[</w:t>
        </w:r>
        <w:proofErr w:type="gramStart"/>
        <w:r w:rsidR="00D716EE" w:rsidRPr="00D716EE">
          <w:rPr>
            <w:highlight w:val="yellow"/>
            <w:rPrChange w:id="189" w:author="Norland, Joanna" w:date="2023-08-30T11:51:00Z">
              <w:rPr/>
            </w:rPrChange>
          </w:rPr>
          <w:t>10.4]Section</w:t>
        </w:r>
        <w:proofErr w:type="gramEnd"/>
        <w:r w:rsidR="00D716EE" w:rsidRPr="00D716EE">
          <w:rPr>
            <w:highlight w:val="yellow"/>
            <w:rPrChange w:id="190" w:author="Norland, Joanna" w:date="2023-08-30T11:51:00Z">
              <w:rPr/>
            </w:rPrChange>
          </w:rPr>
          <w:t xml:space="preserve"> 10.4[end]</w:t>
        </w:r>
      </w:ins>
      <w:r w:rsidRPr="00D716EE">
        <w:rPr>
          <w:highlight w:val="yellow"/>
          <w:rPrChange w:id="191" w:author="Norland, Joanna" w:date="2023-08-30T11:51:00Z">
            <w:rPr/>
          </w:rPrChange>
        </w:rPr>
        <w:t xml:space="preserve">. </w:t>
      </w:r>
    </w:p>
    <w:p w14:paraId="519FE758" w14:textId="77777777" w:rsidR="00745CD2" w:rsidRPr="00D716EE" w:rsidRDefault="00745CD2" w:rsidP="006C6D11">
      <w:pPr>
        <w:pStyle w:val="BNormal"/>
        <w:spacing w:before="0"/>
        <w:jc w:val="both"/>
        <w:rPr>
          <w:highlight w:val="yellow"/>
          <w:rPrChange w:id="192" w:author="Norland, Joanna" w:date="2023-08-30T11:51:00Z">
            <w:rPr/>
          </w:rPrChange>
        </w:rPr>
      </w:pPr>
    </w:p>
    <w:p w14:paraId="46E11CA9" w14:textId="24F54F15" w:rsidR="00745CD2" w:rsidRPr="00402184" w:rsidRDefault="00745CD2" w:rsidP="00745CD2">
      <w:pPr>
        <w:pStyle w:val="BNormal"/>
        <w:spacing w:before="0"/>
        <w:jc w:val="both"/>
        <w:rPr>
          <w:b/>
          <w:i/>
        </w:rPr>
      </w:pPr>
      <w:r w:rsidRPr="00D716EE">
        <w:rPr>
          <w:b/>
          <w:i/>
          <w:highlight w:val="yellow"/>
          <w:rPrChange w:id="193" w:author="Norland, Joanna" w:date="2023-08-30T11:51:00Z">
            <w:rPr>
              <w:b/>
              <w:i/>
            </w:rPr>
          </w:rPrChange>
        </w:rPr>
        <w:t xml:space="preserve">Electronic </w:t>
      </w:r>
      <w:r w:rsidR="002C07CB" w:rsidRPr="00D716EE">
        <w:rPr>
          <w:b/>
          <w:i/>
          <w:highlight w:val="yellow"/>
          <w:rPrChange w:id="194" w:author="Norland, Joanna" w:date="2023-08-30T11:51:00Z">
            <w:rPr>
              <w:b/>
              <w:i/>
            </w:rPr>
          </w:rPrChange>
        </w:rPr>
        <w:t xml:space="preserve">Commerce </w:t>
      </w:r>
      <w:r w:rsidRPr="00D716EE">
        <w:rPr>
          <w:b/>
          <w:i/>
          <w:highlight w:val="yellow"/>
          <w:rPrChange w:id="195" w:author="Norland, Joanna" w:date="2023-08-30T11:51:00Z">
            <w:rPr>
              <w:b/>
              <w:i/>
            </w:rPr>
          </w:rPrChange>
        </w:rPr>
        <w:t>Pla</w:t>
      </w:r>
      <w:r w:rsidRPr="00402184">
        <w:rPr>
          <w:b/>
          <w:i/>
        </w:rPr>
        <w:t>tforms</w:t>
      </w:r>
    </w:p>
    <w:p w14:paraId="3129124C" w14:textId="77777777" w:rsidR="0099632A" w:rsidRDefault="0099632A" w:rsidP="00745CD2">
      <w:pPr>
        <w:pStyle w:val="BNormal"/>
        <w:spacing w:before="0"/>
        <w:jc w:val="both"/>
        <w:rPr>
          <w:bCs/>
          <w:iCs/>
        </w:rPr>
      </w:pPr>
    </w:p>
    <w:p w14:paraId="4C3E36ED" w14:textId="373F495C" w:rsidR="00745CD2" w:rsidRPr="00795A18" w:rsidRDefault="00725BC3" w:rsidP="00745CD2">
      <w:pPr>
        <w:pStyle w:val="BNormal"/>
        <w:spacing w:before="0"/>
        <w:jc w:val="both"/>
        <w:rPr>
          <w:bCs/>
          <w:iCs/>
        </w:rPr>
      </w:pPr>
      <w:r>
        <w:rPr>
          <w:bCs/>
          <w:iCs/>
        </w:rPr>
        <w:t xml:space="preserve">An </w:t>
      </w:r>
      <w:r w:rsidR="00961124">
        <w:rPr>
          <w:bCs/>
          <w:iCs/>
        </w:rPr>
        <w:t>electronic commerce</w:t>
      </w:r>
      <w:r w:rsidR="00745CD2" w:rsidRPr="00795A18">
        <w:rPr>
          <w:bCs/>
          <w:iCs/>
        </w:rPr>
        <w:t xml:space="preserve"> platform for goods</w:t>
      </w:r>
      <w:r w:rsidR="00745CD2">
        <w:rPr>
          <w:bCs/>
          <w:iCs/>
        </w:rPr>
        <w:t xml:space="preserve"> or services</w:t>
      </w:r>
      <w:r w:rsidR="00745CD2" w:rsidRPr="00795A18">
        <w:rPr>
          <w:bCs/>
          <w:iCs/>
        </w:rPr>
        <w:t xml:space="preserve">, </w:t>
      </w:r>
      <w:proofErr w:type="gramStart"/>
      <w:r w:rsidR="00745CD2" w:rsidRPr="00795A18">
        <w:rPr>
          <w:bCs/>
          <w:iCs/>
        </w:rPr>
        <w:t>whether or not</w:t>
      </w:r>
      <w:proofErr w:type="gramEnd"/>
      <w:r w:rsidR="00745CD2" w:rsidRPr="00795A18">
        <w:rPr>
          <w:bCs/>
          <w:iCs/>
        </w:rPr>
        <w:t xml:space="preserve"> established in Guinea, which puts </w:t>
      </w:r>
      <w:r w:rsidR="00745CD2">
        <w:rPr>
          <w:bCs/>
          <w:iCs/>
        </w:rPr>
        <w:t>a nonresident</w:t>
      </w:r>
      <w:r w:rsidR="00745CD2" w:rsidRPr="00795A18">
        <w:rPr>
          <w:bCs/>
          <w:iCs/>
        </w:rPr>
        <w:t xml:space="preserve"> seller in contact with a taxable or nontaxable customer established in Guinea is deemed to act as a reseller of this supply, even if it acts as a transparent intermediary</w:t>
      </w:r>
      <w:r w:rsidR="00943B5E">
        <w:rPr>
          <w:bCs/>
          <w:iCs/>
        </w:rPr>
        <w:t xml:space="preserve"> under Article 410 Ter </w:t>
      </w:r>
      <w:r w:rsidR="007512C3">
        <w:rPr>
          <w:bCs/>
          <w:iCs/>
        </w:rPr>
        <w:t xml:space="preserve">and 410 C </w:t>
      </w:r>
      <w:r w:rsidR="00943B5E">
        <w:rPr>
          <w:bCs/>
          <w:iCs/>
        </w:rPr>
        <w:t>of the Tax Code</w:t>
      </w:r>
      <w:r w:rsidR="00950AE4">
        <w:rPr>
          <w:bCs/>
          <w:iCs/>
        </w:rPr>
        <w:t>.</w:t>
      </w:r>
    </w:p>
    <w:p w14:paraId="09CDFBA4" w14:textId="77777777" w:rsidR="00745CD2" w:rsidRPr="00795A18" w:rsidRDefault="00745CD2" w:rsidP="00745CD2">
      <w:pPr>
        <w:pStyle w:val="BNormal"/>
        <w:spacing w:before="0"/>
        <w:jc w:val="both"/>
        <w:rPr>
          <w:bCs/>
          <w:iCs/>
        </w:rPr>
      </w:pPr>
    </w:p>
    <w:p w14:paraId="1C7EEBF5" w14:textId="77777777" w:rsidR="00FA706D" w:rsidRDefault="00FA706D" w:rsidP="00FA706D">
      <w:pPr>
        <w:pStyle w:val="BNormal"/>
        <w:spacing w:before="0"/>
        <w:jc w:val="both"/>
        <w:rPr>
          <w:rFonts w:ascii="Arial" w:eastAsia="Arial" w:hAnsi="Arial" w:cs="Arial"/>
          <w:sz w:val="23"/>
          <w:szCs w:val="23"/>
        </w:rPr>
      </w:pPr>
      <w:r>
        <w:rPr>
          <w:rFonts w:ascii="Arial" w:eastAsia="Arial" w:hAnsi="Arial" w:cs="Arial"/>
          <w:sz w:val="23"/>
          <w:szCs w:val="23"/>
        </w:rPr>
        <w:t>An electronic commerce platform for distance sales or services is, generally, any intermediary which, through its website or any other similar electronic means, connects providers with customers, determines or controls the terms and conditions of the transaction, where applicable processes payments, and receives a fixed or proportional fee for the price of the supply sold by the supplier.</w:t>
      </w:r>
    </w:p>
    <w:p w14:paraId="75D99C95" w14:textId="77777777" w:rsidR="00FA706D" w:rsidRDefault="00FA706D" w:rsidP="00FA706D">
      <w:pPr>
        <w:pStyle w:val="BNormal"/>
        <w:spacing w:before="0"/>
        <w:jc w:val="both"/>
        <w:rPr>
          <w:rFonts w:ascii="Arial" w:eastAsia="Arial" w:hAnsi="Arial" w:cs="Arial"/>
          <w:sz w:val="23"/>
          <w:szCs w:val="23"/>
        </w:rPr>
      </w:pPr>
    </w:p>
    <w:p w14:paraId="75FC5FE5" w14:textId="334D4B0F" w:rsidR="00FA30F4" w:rsidRDefault="00745CD2" w:rsidP="00745CD2">
      <w:pPr>
        <w:pStyle w:val="BNormal"/>
        <w:spacing w:before="0"/>
        <w:jc w:val="both"/>
        <w:rPr>
          <w:bCs/>
          <w:iCs/>
        </w:rPr>
      </w:pPr>
      <w:r w:rsidRPr="00795A18">
        <w:rPr>
          <w:bCs/>
          <w:iCs/>
        </w:rPr>
        <w:t xml:space="preserve">The platform is liable in its own name for VAT on the </w:t>
      </w:r>
      <w:r w:rsidR="00C224C2">
        <w:rPr>
          <w:bCs/>
          <w:iCs/>
        </w:rPr>
        <w:t>supply</w:t>
      </w:r>
      <w:r w:rsidR="00DB3FD8" w:rsidRPr="00795A18">
        <w:rPr>
          <w:bCs/>
          <w:iCs/>
        </w:rPr>
        <w:t xml:space="preserve"> </w:t>
      </w:r>
      <w:r w:rsidRPr="00795A18">
        <w:rPr>
          <w:bCs/>
          <w:iCs/>
        </w:rPr>
        <w:t xml:space="preserve">to the customer established in Guinea. </w:t>
      </w:r>
      <w:r w:rsidR="00FA30F4">
        <w:rPr>
          <w:bCs/>
          <w:iCs/>
        </w:rPr>
        <w:t>As the mandatory registration threshold does not apply, it</w:t>
      </w:r>
      <w:r w:rsidRPr="00795A18">
        <w:rPr>
          <w:bCs/>
          <w:iCs/>
        </w:rPr>
        <w:t xml:space="preserve"> must register for VAT in Guinea and file VAT returns</w:t>
      </w:r>
      <w:r w:rsidR="00FA30F4">
        <w:rPr>
          <w:bCs/>
          <w:iCs/>
        </w:rPr>
        <w:t xml:space="preserve">, regardless of turnover. </w:t>
      </w:r>
    </w:p>
    <w:p w14:paraId="163098ED" w14:textId="77777777" w:rsidR="000172CC" w:rsidRDefault="000172CC" w:rsidP="00745CD2">
      <w:pPr>
        <w:pStyle w:val="BNormal"/>
        <w:spacing w:before="0"/>
        <w:jc w:val="both"/>
        <w:rPr>
          <w:bCs/>
          <w:iCs/>
        </w:rPr>
      </w:pPr>
    </w:p>
    <w:p w14:paraId="21BB898E" w14:textId="1F2058A1" w:rsidR="000172CC" w:rsidRDefault="000172CC" w:rsidP="00745CD2">
      <w:pPr>
        <w:pStyle w:val="BNormal"/>
        <w:spacing w:before="0"/>
        <w:jc w:val="both"/>
        <w:rPr>
          <w:bCs/>
          <w:iCs/>
        </w:rPr>
      </w:pPr>
      <w:r>
        <w:rPr>
          <w:bCs/>
          <w:iCs/>
        </w:rPr>
        <w:t>The</w:t>
      </w:r>
      <w:r w:rsidR="0007771F">
        <w:rPr>
          <w:bCs/>
          <w:iCs/>
        </w:rPr>
        <w:t xml:space="preserve"> underlying distance</w:t>
      </w:r>
      <w:r>
        <w:rPr>
          <w:bCs/>
          <w:iCs/>
        </w:rPr>
        <w:t xml:space="preserve"> seller </w:t>
      </w:r>
      <w:r w:rsidR="0007771F">
        <w:rPr>
          <w:bCs/>
          <w:iCs/>
        </w:rPr>
        <w:t xml:space="preserve">or service provider is </w:t>
      </w:r>
      <w:r w:rsidR="00153EF6">
        <w:rPr>
          <w:bCs/>
          <w:iCs/>
        </w:rPr>
        <w:t xml:space="preserve">deemed to provide the goods or services directly </w:t>
      </w:r>
      <w:r w:rsidR="00E17C25">
        <w:rPr>
          <w:bCs/>
          <w:iCs/>
        </w:rPr>
        <w:t>to</w:t>
      </w:r>
      <w:r w:rsidR="00153EF6">
        <w:rPr>
          <w:bCs/>
          <w:iCs/>
        </w:rPr>
        <w:t xml:space="preserve"> the platform. In the case of services, if the service provider is not established in Guinea and the platform is established in Guinea, the platform is liable for the VAT</w:t>
      </w:r>
      <w:r w:rsidR="00ED3C89">
        <w:rPr>
          <w:bCs/>
          <w:iCs/>
        </w:rPr>
        <w:t>.</w:t>
      </w:r>
      <w:r w:rsidR="00153EF6">
        <w:rPr>
          <w:bCs/>
          <w:iCs/>
        </w:rPr>
        <w:t xml:space="preserve"> </w:t>
      </w:r>
    </w:p>
    <w:p w14:paraId="4155674D" w14:textId="77777777" w:rsidR="00153EF6" w:rsidRDefault="00153EF6" w:rsidP="00745CD2">
      <w:pPr>
        <w:pStyle w:val="BNormal"/>
        <w:spacing w:before="0"/>
        <w:jc w:val="both"/>
        <w:rPr>
          <w:bCs/>
          <w:iCs/>
        </w:rPr>
      </w:pPr>
    </w:p>
    <w:p w14:paraId="37784612" w14:textId="442F2A96" w:rsidR="00E17C25" w:rsidRDefault="00E17C25" w:rsidP="00745CD2">
      <w:pPr>
        <w:pStyle w:val="BNormal"/>
        <w:spacing w:before="0"/>
        <w:jc w:val="both"/>
        <w:rPr>
          <w:bCs/>
          <w:iCs/>
        </w:rPr>
      </w:pPr>
      <w:r>
        <w:rPr>
          <w:bCs/>
          <w:iCs/>
        </w:rPr>
        <w:t>VAT collected on distance sales of goods imported into Guinea</w:t>
      </w:r>
      <w:r w:rsidR="00411711">
        <w:rPr>
          <w:bCs/>
          <w:iCs/>
        </w:rPr>
        <w:t xml:space="preserve"> is reported in the VAT declarati</w:t>
      </w:r>
      <w:r w:rsidR="00F27DB0">
        <w:rPr>
          <w:bCs/>
          <w:iCs/>
        </w:rPr>
        <w:t xml:space="preserve">on and paid at the </w:t>
      </w:r>
      <w:r w:rsidR="002B1D24">
        <w:rPr>
          <w:bCs/>
          <w:iCs/>
        </w:rPr>
        <w:t xml:space="preserve">time of filing. </w:t>
      </w:r>
      <w:proofErr w:type="gramStart"/>
      <w:r w:rsidR="002B1D24">
        <w:rPr>
          <w:bCs/>
          <w:iCs/>
        </w:rPr>
        <w:t>Accordingly</w:t>
      </w:r>
      <w:proofErr w:type="gramEnd"/>
      <w:r w:rsidR="002B1D24">
        <w:rPr>
          <w:bCs/>
          <w:iCs/>
        </w:rPr>
        <w:t xml:space="preserve"> importation of goods covered by the e-commerce regime is exempt from VAT</w:t>
      </w:r>
      <w:r w:rsidR="00FA706D">
        <w:rPr>
          <w:bCs/>
          <w:iCs/>
        </w:rPr>
        <w:t>,</w:t>
      </w:r>
      <w:r w:rsidR="002B1D24">
        <w:rPr>
          <w:bCs/>
          <w:iCs/>
        </w:rPr>
        <w:t xml:space="preserve"> provided the distance seller or platform </w:t>
      </w:r>
      <w:proofErr w:type="gramStart"/>
      <w:r w:rsidR="00863A4D">
        <w:rPr>
          <w:bCs/>
          <w:iCs/>
        </w:rPr>
        <w:t>comply</w:t>
      </w:r>
      <w:proofErr w:type="gramEnd"/>
      <w:r w:rsidR="00863A4D">
        <w:rPr>
          <w:bCs/>
          <w:iCs/>
        </w:rPr>
        <w:t xml:space="preserve"> with certain formalities, including </w:t>
      </w:r>
      <w:r w:rsidR="001853E2">
        <w:rPr>
          <w:bCs/>
          <w:iCs/>
        </w:rPr>
        <w:t>providing</w:t>
      </w:r>
      <w:r w:rsidR="00863A4D">
        <w:rPr>
          <w:bCs/>
          <w:iCs/>
        </w:rPr>
        <w:t xml:space="preserve"> </w:t>
      </w:r>
      <w:r w:rsidR="001853E2">
        <w:rPr>
          <w:bCs/>
          <w:iCs/>
        </w:rPr>
        <w:t>a Tax Identification Number</w:t>
      </w:r>
      <w:r w:rsidR="005D32DD">
        <w:rPr>
          <w:bCs/>
          <w:iCs/>
        </w:rPr>
        <w:t xml:space="preserve"> and proof of status</w:t>
      </w:r>
      <w:r w:rsidR="001853E2">
        <w:rPr>
          <w:bCs/>
          <w:iCs/>
        </w:rPr>
        <w:t xml:space="preserve">. </w:t>
      </w:r>
    </w:p>
    <w:p w14:paraId="777502D4" w14:textId="77777777" w:rsidR="00465104" w:rsidRDefault="00465104" w:rsidP="00745CD2">
      <w:pPr>
        <w:pStyle w:val="BNormal"/>
        <w:spacing w:before="0"/>
        <w:jc w:val="both"/>
        <w:rPr>
          <w:bCs/>
          <w:iCs/>
        </w:rPr>
      </w:pPr>
    </w:p>
    <w:p w14:paraId="3E3B7861" w14:textId="7FAF478F" w:rsidR="00745CD2" w:rsidRPr="00D716EE" w:rsidRDefault="00FA30F4" w:rsidP="00745CD2">
      <w:pPr>
        <w:pStyle w:val="BNormal"/>
        <w:spacing w:before="0"/>
        <w:jc w:val="both"/>
        <w:rPr>
          <w:bCs/>
          <w:iCs/>
          <w:highlight w:val="yellow"/>
          <w:rPrChange w:id="196" w:author="Norland, Joanna" w:date="2023-08-30T11:51:00Z">
            <w:rPr>
              <w:bCs/>
              <w:iCs/>
            </w:rPr>
          </w:rPrChange>
        </w:rPr>
      </w:pPr>
      <w:r>
        <w:rPr>
          <w:bCs/>
          <w:iCs/>
        </w:rPr>
        <w:t xml:space="preserve">For more information, see </w:t>
      </w:r>
      <w:del w:id="197" w:author="Norland, Joanna" w:date="2023-08-30T11:51:00Z">
        <w:r w:rsidRPr="00D716EE" w:rsidDel="00D716EE">
          <w:rPr>
            <w:bCs/>
            <w:iCs/>
            <w:highlight w:val="yellow"/>
            <w:rPrChange w:id="198" w:author="Norland, Joanna" w:date="2023-08-30T11:51:00Z">
              <w:rPr>
                <w:bCs/>
                <w:iCs/>
              </w:rPr>
            </w:rPrChange>
          </w:rPr>
          <w:delText>Section 13.3</w:delText>
        </w:r>
      </w:del>
      <w:ins w:id="199" w:author="Norland, Joanna" w:date="2023-08-30T11:51:00Z">
        <w:r w:rsidR="00D716EE" w:rsidRPr="00D716EE">
          <w:rPr>
            <w:bCs/>
            <w:iCs/>
            <w:highlight w:val="yellow"/>
            <w:rPrChange w:id="200" w:author="Norland, Joanna" w:date="2023-08-30T11:51:00Z">
              <w:rPr>
                <w:bCs/>
                <w:iCs/>
              </w:rPr>
            </w:rPrChange>
          </w:rPr>
          <w:t>[</w:t>
        </w:r>
        <w:proofErr w:type="gramStart"/>
        <w:r w:rsidR="00D716EE" w:rsidRPr="00D716EE">
          <w:rPr>
            <w:bCs/>
            <w:iCs/>
            <w:highlight w:val="yellow"/>
            <w:rPrChange w:id="201" w:author="Norland, Joanna" w:date="2023-08-30T11:51:00Z">
              <w:rPr>
                <w:bCs/>
                <w:iCs/>
              </w:rPr>
            </w:rPrChange>
          </w:rPr>
          <w:t>13.3]Section</w:t>
        </w:r>
        <w:proofErr w:type="gramEnd"/>
        <w:r w:rsidR="00D716EE" w:rsidRPr="00D716EE">
          <w:rPr>
            <w:bCs/>
            <w:iCs/>
            <w:highlight w:val="yellow"/>
            <w:rPrChange w:id="202" w:author="Norland, Joanna" w:date="2023-08-30T11:51:00Z">
              <w:rPr>
                <w:bCs/>
                <w:iCs/>
              </w:rPr>
            </w:rPrChange>
          </w:rPr>
          <w:t xml:space="preserve"> 13.3[end]</w:t>
        </w:r>
      </w:ins>
      <w:r w:rsidRPr="00D716EE">
        <w:rPr>
          <w:bCs/>
          <w:iCs/>
          <w:highlight w:val="yellow"/>
          <w:rPrChange w:id="203" w:author="Norland, Joanna" w:date="2023-08-30T11:51:00Z">
            <w:rPr>
              <w:bCs/>
              <w:iCs/>
            </w:rPr>
          </w:rPrChange>
        </w:rPr>
        <w:t xml:space="preserve">. </w:t>
      </w:r>
    </w:p>
    <w:p w14:paraId="3873A961" w14:textId="77777777" w:rsidR="00745CD2" w:rsidRPr="00D716EE" w:rsidRDefault="00745CD2" w:rsidP="006C6D11">
      <w:pPr>
        <w:pStyle w:val="BNormal"/>
        <w:spacing w:before="0"/>
        <w:jc w:val="both"/>
        <w:rPr>
          <w:highlight w:val="yellow"/>
          <w:rPrChange w:id="204" w:author="Norland, Joanna" w:date="2023-08-30T11:51:00Z">
            <w:rPr/>
          </w:rPrChange>
        </w:rPr>
      </w:pPr>
    </w:p>
    <w:p w14:paraId="5BC5628B" w14:textId="77777777" w:rsidR="008B586B" w:rsidRPr="00D716EE" w:rsidRDefault="008B586B" w:rsidP="006C6D11">
      <w:pPr>
        <w:pStyle w:val="BNormal"/>
        <w:spacing w:before="0"/>
        <w:jc w:val="both"/>
        <w:rPr>
          <w:highlight w:val="yellow"/>
          <w:rPrChange w:id="205" w:author="Norland, Joanna" w:date="2023-08-30T11:51:00Z">
            <w:rPr/>
          </w:rPrChange>
        </w:rPr>
      </w:pPr>
    </w:p>
    <w:p w14:paraId="4C0B6B84" w14:textId="77777777" w:rsidR="000C4E53" w:rsidRDefault="009E4BE0" w:rsidP="006C6D11">
      <w:pPr>
        <w:pStyle w:val="BHead2"/>
        <w:spacing w:before="0" w:after="0"/>
        <w:jc w:val="both"/>
      </w:pPr>
      <w:r w:rsidRPr="00D716EE">
        <w:rPr>
          <w:highlight w:val="yellow"/>
          <w:rPrChange w:id="206" w:author="Norland, Joanna" w:date="2023-08-30T11:51:00Z">
            <w:rPr/>
          </w:rPrChange>
        </w:rPr>
        <w:t>9.3. Liabilities in Ch</w:t>
      </w:r>
      <w:r>
        <w:t>ain Transactions, and Other Special Enforcement Situations (e.g., Abuse of Law Provisions)</w:t>
      </w:r>
    </w:p>
    <w:p w14:paraId="7CDC524A" w14:textId="77777777" w:rsidR="00A43CFC" w:rsidRDefault="00A43CFC" w:rsidP="006C6D11">
      <w:pPr>
        <w:pStyle w:val="BNormal"/>
        <w:spacing w:before="0"/>
        <w:jc w:val="both"/>
      </w:pPr>
    </w:p>
    <w:p w14:paraId="6D289792" w14:textId="10B06EBB" w:rsidR="000C4E53" w:rsidRDefault="00A20C5A" w:rsidP="006A026A">
      <w:pPr>
        <w:pStyle w:val="BNormal"/>
        <w:spacing w:before="0"/>
        <w:jc w:val="both"/>
      </w:pPr>
      <w:r w:rsidRPr="00A20C5A">
        <w:rPr>
          <w:highlight w:val="cyan"/>
        </w:rPr>
        <w:t>//</w:t>
      </w:r>
      <w:r w:rsidR="009E4BE0" w:rsidRPr="00A20C5A">
        <w:rPr>
          <w:highlight w:val="cyan"/>
        </w:rPr>
        <w:t>Guinea does not implement a general VAT anti-avoidance rule.</w:t>
      </w:r>
      <w:r w:rsidR="009E4BE0" w:rsidRPr="001B571A">
        <w:t xml:space="preserve"> </w:t>
      </w:r>
    </w:p>
    <w:p w14:paraId="70F2DAAB" w14:textId="77777777" w:rsidR="00D44A42" w:rsidRPr="00D44A42" w:rsidRDefault="00D44A42" w:rsidP="00DA36B5">
      <w:pPr>
        <w:pStyle w:val="BNormal"/>
        <w:spacing w:before="0"/>
        <w:jc w:val="both"/>
      </w:pPr>
    </w:p>
    <w:p w14:paraId="494BAD1B" w14:textId="77777777" w:rsidR="000C4E53" w:rsidRDefault="009E4BE0" w:rsidP="00DA36B5">
      <w:pPr>
        <w:pStyle w:val="BHead1"/>
        <w:spacing w:before="0" w:after="0"/>
        <w:jc w:val="both"/>
      </w:pPr>
      <w:r>
        <w:t>10. Administrative Matters</w:t>
      </w:r>
    </w:p>
    <w:p w14:paraId="4236775A" w14:textId="77777777" w:rsidR="00C20DC5" w:rsidRPr="00C20DC5" w:rsidRDefault="00C20DC5" w:rsidP="00DA36B5">
      <w:pPr>
        <w:spacing w:before="0" w:after="0"/>
        <w:jc w:val="both"/>
      </w:pPr>
    </w:p>
    <w:p w14:paraId="773CC264" w14:textId="6FC3B653" w:rsidR="000C4E53" w:rsidRDefault="009E4BE0" w:rsidP="00DA36B5">
      <w:pPr>
        <w:pStyle w:val="BHead2"/>
        <w:spacing w:before="0" w:after="0"/>
        <w:jc w:val="both"/>
      </w:pPr>
      <w:r>
        <w:t>10.1. Registration and VAT Number</w:t>
      </w:r>
    </w:p>
    <w:p w14:paraId="5403A51C" w14:textId="77777777" w:rsidR="00C20DC5" w:rsidRDefault="00C20DC5" w:rsidP="00DA36B5">
      <w:pPr>
        <w:pStyle w:val="BNormal"/>
        <w:spacing w:before="0"/>
        <w:jc w:val="both"/>
      </w:pPr>
    </w:p>
    <w:p w14:paraId="70FA7182" w14:textId="0B16DA31" w:rsidR="000C4E53" w:rsidRDefault="00F1029E" w:rsidP="00DA36B5">
      <w:pPr>
        <w:pStyle w:val="BNormal"/>
        <w:spacing w:before="0"/>
        <w:jc w:val="both"/>
      </w:pPr>
      <w:r>
        <w:t xml:space="preserve">Under </w:t>
      </w:r>
      <w:r w:rsidR="009E4BE0">
        <w:t>A</w:t>
      </w:r>
      <w:r>
        <w:t>rticle 373 Quater of the Tax Code, a</w:t>
      </w:r>
      <w:r w:rsidR="009E4BE0">
        <w:t xml:space="preserve"> taxable person </w:t>
      </w:r>
      <w:r>
        <w:t xml:space="preserve">who is not under the exemption regime </w:t>
      </w:r>
      <w:r w:rsidR="009E4BE0">
        <w:t>must request VAT registration in Guinea w</w:t>
      </w:r>
      <w:r>
        <w:t xml:space="preserve">hen he supplies goods or provides services for which he is </w:t>
      </w:r>
      <w:r w:rsidR="009E4BE0">
        <w:t>liable to register for VAT</w:t>
      </w:r>
      <w:r>
        <w:t xml:space="preserve"> or when he carries out transactions taxed at the </w:t>
      </w:r>
      <w:r w:rsidR="006A026A">
        <w:t>zero</w:t>
      </w:r>
      <w:r>
        <w:t xml:space="preserve"> rate</w:t>
      </w:r>
      <w:r w:rsidR="009E4BE0">
        <w:t>.</w:t>
      </w:r>
    </w:p>
    <w:p w14:paraId="5DA4511E" w14:textId="77777777" w:rsidR="00F1029E" w:rsidRDefault="00F1029E" w:rsidP="00DA36B5">
      <w:pPr>
        <w:pStyle w:val="BNormal"/>
        <w:spacing w:before="0"/>
        <w:jc w:val="both"/>
      </w:pPr>
    </w:p>
    <w:p w14:paraId="2D189C7C" w14:textId="42752BFD" w:rsidR="00F1029E" w:rsidRDefault="00E7552F" w:rsidP="006A026A">
      <w:pPr>
        <w:pStyle w:val="BNormal"/>
        <w:spacing w:before="0"/>
        <w:jc w:val="both"/>
      </w:pPr>
      <w:r>
        <w:t>A</w:t>
      </w:r>
      <w:r w:rsidR="00F1029E">
        <w:t xml:space="preserve"> taxable person who is required to be registered for VAT must file an application for a VAT registration key, </w:t>
      </w:r>
      <w:r w:rsidR="00735D8D">
        <w:t>accompanied</w:t>
      </w:r>
      <w:r w:rsidR="00F1029E">
        <w:t xml:space="preserve"> with a copy of his financial statements or his opening balance, with the tax authorities. </w:t>
      </w:r>
    </w:p>
    <w:p w14:paraId="12133651" w14:textId="77777777" w:rsidR="00F1029E" w:rsidRDefault="00F1029E" w:rsidP="00DA36B5">
      <w:pPr>
        <w:pStyle w:val="BNormal"/>
        <w:spacing w:before="0"/>
        <w:jc w:val="both"/>
      </w:pPr>
    </w:p>
    <w:p w14:paraId="52E179BE" w14:textId="074643E7" w:rsidR="000C4E53" w:rsidRDefault="003F6E72" w:rsidP="00C0043B">
      <w:pPr>
        <w:pStyle w:val="BNormal"/>
        <w:spacing w:before="0"/>
        <w:jc w:val="both"/>
      </w:pPr>
      <w:r>
        <w:rPr>
          <w:highlight w:val="cyan"/>
        </w:rPr>
        <w:t>//</w:t>
      </w:r>
      <w:r w:rsidR="009E4BE0" w:rsidRPr="00402184">
        <w:rPr>
          <w:highlight w:val="cyan"/>
        </w:rPr>
        <w:t xml:space="preserve">Upon registration, the taxpayer is assigned </w:t>
      </w:r>
      <w:proofErr w:type="gramStart"/>
      <w:r w:rsidR="009E4BE0" w:rsidRPr="00402184">
        <w:rPr>
          <w:highlight w:val="cyan"/>
        </w:rPr>
        <w:t>an</w:t>
      </w:r>
      <w:proofErr w:type="gramEnd"/>
      <w:r w:rsidR="009E4BE0" w:rsidRPr="00402184">
        <w:rPr>
          <w:highlight w:val="cyan"/>
        </w:rPr>
        <w:t xml:space="preserve"> </w:t>
      </w:r>
      <w:r w:rsidR="00CC61DA" w:rsidRPr="00402184">
        <w:rPr>
          <w:highlight w:val="cyan"/>
        </w:rPr>
        <w:t>nine</w:t>
      </w:r>
      <w:r w:rsidR="00421E76" w:rsidRPr="00402184">
        <w:rPr>
          <w:highlight w:val="cyan"/>
        </w:rPr>
        <w:t xml:space="preserve"> </w:t>
      </w:r>
      <w:r w:rsidR="009E4BE0" w:rsidRPr="00402184">
        <w:rPr>
          <w:highlight w:val="cyan"/>
        </w:rPr>
        <w:t>digit Tax Identification Number in the format “12345678</w:t>
      </w:r>
      <w:r w:rsidR="00CC61DA" w:rsidRPr="00402184">
        <w:rPr>
          <w:highlight w:val="cyan"/>
        </w:rPr>
        <w:t>9</w:t>
      </w:r>
      <w:r w:rsidR="009E4BE0" w:rsidRPr="00402184">
        <w:rPr>
          <w:highlight w:val="cyan"/>
        </w:rPr>
        <w:t>.”</w:t>
      </w:r>
    </w:p>
    <w:p w14:paraId="0ED56B10" w14:textId="77777777" w:rsidR="00CC61DA" w:rsidRDefault="00CC61DA" w:rsidP="00DA36B5">
      <w:pPr>
        <w:pStyle w:val="BNormal"/>
        <w:spacing w:before="0"/>
        <w:jc w:val="both"/>
      </w:pPr>
    </w:p>
    <w:p w14:paraId="2F084F0F" w14:textId="02593901" w:rsidR="000C4E53" w:rsidRPr="00D716EE" w:rsidRDefault="009E4BE0" w:rsidP="00DA36B5">
      <w:pPr>
        <w:pStyle w:val="BNormal"/>
        <w:spacing w:before="0"/>
        <w:jc w:val="both"/>
        <w:rPr>
          <w:highlight w:val="yellow"/>
          <w:rPrChange w:id="207" w:author="Norland, Joanna" w:date="2023-08-30T11:51:00Z">
            <w:rPr/>
          </w:rPrChange>
        </w:rPr>
      </w:pPr>
      <w:r>
        <w:t>Nonresident suppliers must appoint a tax representative if they provide taxable supplies in Guinea.</w:t>
      </w:r>
      <w:r w:rsidR="009B6F1E">
        <w:t xml:space="preserve"> For more information, see </w:t>
      </w:r>
      <w:del w:id="208" w:author="Norland, Joanna" w:date="2023-08-30T11:51:00Z">
        <w:r w:rsidR="009B6F1E" w:rsidRPr="00D716EE" w:rsidDel="00D716EE">
          <w:rPr>
            <w:highlight w:val="yellow"/>
            <w:rPrChange w:id="209" w:author="Norland, Joanna" w:date="2023-08-30T11:51:00Z">
              <w:rPr/>
            </w:rPrChange>
          </w:rPr>
          <w:delText>Section 9.2</w:delText>
        </w:r>
      </w:del>
      <w:ins w:id="210" w:author="Norland, Joanna" w:date="2023-08-30T11:51:00Z">
        <w:r w:rsidR="00D716EE" w:rsidRPr="00D716EE">
          <w:rPr>
            <w:highlight w:val="yellow"/>
            <w:rPrChange w:id="211" w:author="Norland, Joanna" w:date="2023-08-30T11:51:00Z">
              <w:rPr/>
            </w:rPrChange>
          </w:rPr>
          <w:t>[</w:t>
        </w:r>
        <w:proofErr w:type="gramStart"/>
        <w:r w:rsidR="00D716EE" w:rsidRPr="00D716EE">
          <w:rPr>
            <w:highlight w:val="yellow"/>
            <w:rPrChange w:id="212" w:author="Norland, Joanna" w:date="2023-08-30T11:51:00Z">
              <w:rPr/>
            </w:rPrChange>
          </w:rPr>
          <w:t>9.2]Section</w:t>
        </w:r>
        <w:proofErr w:type="gramEnd"/>
        <w:r w:rsidR="00D716EE" w:rsidRPr="00D716EE">
          <w:rPr>
            <w:highlight w:val="yellow"/>
            <w:rPrChange w:id="213" w:author="Norland, Joanna" w:date="2023-08-30T11:51:00Z">
              <w:rPr/>
            </w:rPrChange>
          </w:rPr>
          <w:t xml:space="preserve"> 9.2[end]</w:t>
        </w:r>
      </w:ins>
      <w:r w:rsidR="009B6F1E" w:rsidRPr="00D716EE">
        <w:rPr>
          <w:highlight w:val="yellow"/>
          <w:rPrChange w:id="214" w:author="Norland, Joanna" w:date="2023-08-30T11:51:00Z">
            <w:rPr/>
          </w:rPrChange>
        </w:rPr>
        <w:t xml:space="preserve"> and section 10.4.</w:t>
      </w:r>
    </w:p>
    <w:p w14:paraId="28BB357A" w14:textId="77777777" w:rsidR="00CC61DA" w:rsidRPr="00D716EE" w:rsidRDefault="00CC61DA" w:rsidP="00DA36B5">
      <w:pPr>
        <w:pStyle w:val="BNormal"/>
        <w:spacing w:before="0"/>
        <w:jc w:val="both"/>
        <w:rPr>
          <w:highlight w:val="yellow"/>
          <w:rPrChange w:id="215" w:author="Norland, Joanna" w:date="2023-08-30T11:51:00Z">
            <w:rPr/>
          </w:rPrChange>
        </w:rPr>
      </w:pPr>
    </w:p>
    <w:p w14:paraId="6CCDAE8A" w14:textId="33EC9F2D" w:rsidR="000C4E53" w:rsidRPr="00D716EE" w:rsidRDefault="009E4BE0" w:rsidP="00C0043B">
      <w:pPr>
        <w:pStyle w:val="BNormal"/>
        <w:spacing w:before="0"/>
        <w:jc w:val="both"/>
        <w:rPr>
          <w:highlight w:val="yellow"/>
          <w:rPrChange w:id="216" w:author="Norland, Joanna" w:date="2023-08-30T11:51:00Z">
            <w:rPr/>
          </w:rPrChange>
        </w:rPr>
      </w:pPr>
      <w:r w:rsidRPr="00D716EE">
        <w:rPr>
          <w:highlight w:val="yellow"/>
          <w:rPrChange w:id="217" w:author="Norland, Joanna" w:date="2023-08-30T11:51:00Z">
            <w:rPr/>
          </w:rPrChange>
        </w:rPr>
        <w:t>For m</w:t>
      </w:r>
      <w:r>
        <w:t xml:space="preserve">ore information on registration for nonresident persons and appointment of tax representatives, see </w:t>
      </w:r>
      <w:smartTag w:uri="http://www.bna.com/sgml2word/cite" w:element="cite.bna.reference">
        <w:smartTagPr>
          <w:attr w:name="ref" w:val="vatn\gn\3.5"/>
        </w:smartTagPr>
        <w:del w:id="218" w:author="Norland, Joanna" w:date="2023-08-30T11:51:00Z">
          <w:r w:rsidRPr="00D716EE" w:rsidDel="00D716EE">
            <w:rPr>
              <w:highlight w:val="yellow"/>
              <w:rPrChange w:id="219" w:author="Norland, Joanna" w:date="2023-08-30T11:51:00Z">
                <w:rPr/>
              </w:rPrChange>
            </w:rPr>
            <w:delText>Section 3.5</w:delText>
          </w:r>
        </w:del>
      </w:smartTag>
      <w:ins w:id="220" w:author="Norland, Joanna" w:date="2023-08-30T11:51:00Z">
        <w:r w:rsidR="00D716EE" w:rsidRPr="00D716EE">
          <w:rPr>
            <w:highlight w:val="yellow"/>
            <w:rPrChange w:id="221" w:author="Norland, Joanna" w:date="2023-08-30T11:51:00Z">
              <w:rPr/>
            </w:rPrChange>
          </w:rPr>
          <w:t>[</w:t>
        </w:r>
        <w:proofErr w:type="gramStart"/>
        <w:r w:rsidR="00D716EE" w:rsidRPr="00D716EE">
          <w:rPr>
            <w:highlight w:val="yellow"/>
            <w:rPrChange w:id="222" w:author="Norland, Joanna" w:date="2023-08-30T11:51:00Z">
              <w:rPr/>
            </w:rPrChange>
          </w:rPr>
          <w:t>3.5]Section</w:t>
        </w:r>
        <w:proofErr w:type="gramEnd"/>
        <w:r w:rsidR="00D716EE" w:rsidRPr="00D716EE">
          <w:rPr>
            <w:highlight w:val="yellow"/>
            <w:rPrChange w:id="223" w:author="Norland, Joanna" w:date="2023-08-30T11:51:00Z">
              <w:rPr/>
            </w:rPrChange>
          </w:rPr>
          <w:t xml:space="preserve"> 3.5[end]</w:t>
        </w:r>
      </w:ins>
      <w:r w:rsidRPr="00D716EE">
        <w:rPr>
          <w:highlight w:val="yellow"/>
          <w:rPrChange w:id="224" w:author="Norland, Joanna" w:date="2023-08-30T11:51:00Z">
            <w:rPr/>
          </w:rPrChange>
        </w:rPr>
        <w:t>.</w:t>
      </w:r>
    </w:p>
    <w:p w14:paraId="795D5D2A" w14:textId="77777777" w:rsidR="00CC61DA" w:rsidRPr="00D716EE" w:rsidRDefault="00CC61DA" w:rsidP="00DA36B5">
      <w:pPr>
        <w:pStyle w:val="BNormal"/>
        <w:spacing w:before="0"/>
        <w:jc w:val="both"/>
        <w:rPr>
          <w:highlight w:val="yellow"/>
          <w:rPrChange w:id="225" w:author="Norland, Joanna" w:date="2023-08-30T11:51:00Z">
            <w:rPr/>
          </w:rPrChange>
        </w:rPr>
      </w:pPr>
    </w:p>
    <w:p w14:paraId="29ADD7E6" w14:textId="77777777" w:rsidR="000C4E53" w:rsidRPr="00D716EE" w:rsidRDefault="009E4BE0" w:rsidP="00DA36B5">
      <w:pPr>
        <w:pStyle w:val="BHead2"/>
        <w:spacing w:before="0" w:after="0"/>
        <w:jc w:val="both"/>
        <w:rPr>
          <w:highlight w:val="yellow"/>
          <w:rPrChange w:id="226" w:author="Norland, Joanna" w:date="2023-08-30T11:51:00Z">
            <w:rPr/>
          </w:rPrChange>
        </w:rPr>
      </w:pPr>
      <w:r w:rsidRPr="00D716EE">
        <w:rPr>
          <w:highlight w:val="yellow"/>
          <w:rPrChange w:id="227" w:author="Norland, Joanna" w:date="2023-08-30T11:51:00Z">
            <w:rPr/>
          </w:rPrChange>
        </w:rPr>
        <w:t>10.2. Invoices</w:t>
      </w:r>
    </w:p>
    <w:p w14:paraId="71BA4CB0" w14:textId="77777777" w:rsidR="00CC61DA" w:rsidRPr="00D716EE" w:rsidRDefault="00CC61DA" w:rsidP="00DA36B5">
      <w:pPr>
        <w:spacing w:before="0" w:after="0"/>
        <w:jc w:val="both"/>
        <w:rPr>
          <w:bCs/>
          <w:highlight w:val="yellow"/>
          <w:rPrChange w:id="228" w:author="Norland, Joanna" w:date="2023-08-30T11:51:00Z">
            <w:rPr>
              <w:bCs/>
            </w:rPr>
          </w:rPrChange>
        </w:rPr>
      </w:pPr>
    </w:p>
    <w:p w14:paraId="0D405E76" w14:textId="1A6A0E7B" w:rsidR="000C4E53" w:rsidRPr="004D3FF6" w:rsidRDefault="009E4BE0" w:rsidP="00DA36B5">
      <w:pPr>
        <w:pStyle w:val="BHead3"/>
        <w:spacing w:before="0" w:after="0"/>
        <w:ind w:left="0"/>
        <w:jc w:val="both"/>
        <w:rPr>
          <w:b/>
          <w:bCs w:val="0"/>
        </w:rPr>
      </w:pPr>
      <w:r w:rsidRPr="00D716EE">
        <w:rPr>
          <w:b/>
          <w:bCs w:val="0"/>
          <w:highlight w:val="yellow"/>
          <w:rPrChange w:id="229" w:author="Norland, Joanna" w:date="2023-08-30T11:51:00Z">
            <w:rPr>
              <w:b/>
              <w:bCs w:val="0"/>
            </w:rPr>
          </w:rPrChange>
        </w:rPr>
        <w:t>10.2.1</w:t>
      </w:r>
      <w:r w:rsidRPr="004D3FF6">
        <w:rPr>
          <w:b/>
          <w:bCs w:val="0"/>
        </w:rPr>
        <w:t>. Invoicing Requirement</w:t>
      </w:r>
    </w:p>
    <w:p w14:paraId="7D11AE08" w14:textId="77777777" w:rsidR="00CC61DA" w:rsidRDefault="00CC61DA" w:rsidP="00DA36B5">
      <w:pPr>
        <w:pStyle w:val="BNormal"/>
        <w:spacing w:before="0"/>
        <w:jc w:val="both"/>
      </w:pPr>
    </w:p>
    <w:p w14:paraId="7974886A" w14:textId="5B94BA33" w:rsidR="000C4E53" w:rsidRDefault="00A20C5A" w:rsidP="00C0043B">
      <w:pPr>
        <w:pStyle w:val="BNormal"/>
        <w:spacing w:before="0"/>
        <w:jc w:val="both"/>
      </w:pPr>
      <w:r w:rsidRPr="00A20C5A">
        <w:rPr>
          <w:highlight w:val="cyan"/>
        </w:rPr>
        <w:t>//</w:t>
      </w:r>
      <w:r w:rsidR="009E4BE0" w:rsidRPr="00A20C5A">
        <w:rPr>
          <w:highlight w:val="cyan"/>
        </w:rPr>
        <w:t>A taxable person, who supplies nonexempt goods or services to another taxable person, is required to issue an invoice, meeting the requirements of Article 383 of the Tax Code, for taxable transactions.</w:t>
      </w:r>
    </w:p>
    <w:p w14:paraId="36C42ED0" w14:textId="77777777" w:rsidR="006F3DDD" w:rsidRDefault="006F3DDD" w:rsidP="00DA36B5">
      <w:pPr>
        <w:pStyle w:val="BNormal"/>
        <w:spacing w:before="0"/>
        <w:jc w:val="both"/>
      </w:pPr>
    </w:p>
    <w:p w14:paraId="06A24984" w14:textId="77777777" w:rsidR="000C4E53" w:rsidRPr="004D3FF6" w:rsidRDefault="009E4BE0" w:rsidP="00DA36B5">
      <w:pPr>
        <w:pStyle w:val="BHead3"/>
        <w:spacing w:before="0" w:after="0"/>
        <w:ind w:left="0"/>
        <w:jc w:val="both"/>
        <w:rPr>
          <w:b/>
          <w:bCs w:val="0"/>
        </w:rPr>
      </w:pPr>
      <w:r w:rsidRPr="004D3FF6">
        <w:rPr>
          <w:b/>
          <w:bCs w:val="0"/>
        </w:rPr>
        <w:t>10.2.2. Form and Information</w:t>
      </w:r>
    </w:p>
    <w:p w14:paraId="25BE0E8C" w14:textId="77777777" w:rsidR="006F3DDD" w:rsidRDefault="006F3DDD" w:rsidP="00DA36B5">
      <w:pPr>
        <w:pStyle w:val="BNormal"/>
        <w:spacing w:before="0"/>
        <w:jc w:val="both"/>
      </w:pPr>
    </w:p>
    <w:p w14:paraId="1AEAFBF0" w14:textId="0D4CDB9F" w:rsidR="000C4E53" w:rsidRDefault="009E4BE0" w:rsidP="009A53D2">
      <w:pPr>
        <w:pStyle w:val="BNormal"/>
        <w:spacing w:before="0"/>
        <w:jc w:val="both"/>
      </w:pPr>
      <w:bookmarkStart w:id="230" w:name="_Hlk129265111"/>
      <w:r>
        <w:t>The invoice must contain information prescribed under Article 383</w:t>
      </w:r>
      <w:r w:rsidR="001F3FEA">
        <w:t xml:space="preserve"> </w:t>
      </w:r>
      <w:r>
        <w:t>of the Tax Code, including:</w:t>
      </w:r>
    </w:p>
    <w:p w14:paraId="60561619" w14:textId="77777777" w:rsidR="001F3FEA" w:rsidRDefault="001F3FEA" w:rsidP="009A53D2">
      <w:pPr>
        <w:pStyle w:val="BNormal"/>
        <w:spacing w:before="0"/>
        <w:jc w:val="both"/>
      </w:pPr>
    </w:p>
    <w:p w14:paraId="43CFD564" w14:textId="44889AE8" w:rsidR="000C4E53" w:rsidRDefault="009E4BE0" w:rsidP="009A53D2">
      <w:pPr>
        <w:pStyle w:val="BListitembul"/>
        <w:jc w:val="both"/>
      </w:pPr>
      <w:r>
        <w:t xml:space="preserve">The </w:t>
      </w:r>
      <w:r w:rsidR="00FB0517">
        <w:t>taxable pe</w:t>
      </w:r>
      <w:r>
        <w:t>r</w:t>
      </w:r>
      <w:r w:rsidR="00FB0517">
        <w:t>son</w:t>
      </w:r>
      <w:r>
        <w:t xml:space="preserve">’s name, address and </w:t>
      </w:r>
      <w:bookmarkStart w:id="231" w:name="_Hlk129265446"/>
      <w:r w:rsidR="00FB0517">
        <w:t xml:space="preserve">telephone </w:t>
      </w:r>
      <w:proofErr w:type="gramStart"/>
      <w:r w:rsidR="00FB0517">
        <w:t>n</w:t>
      </w:r>
      <w:r>
        <w:t>umber</w:t>
      </w:r>
      <w:bookmarkEnd w:id="231"/>
      <w:r>
        <w:t>;</w:t>
      </w:r>
      <w:proofErr w:type="gramEnd"/>
    </w:p>
    <w:p w14:paraId="5F7D8692" w14:textId="77777777" w:rsidR="00526E91" w:rsidRDefault="00526E91" w:rsidP="009A53D2">
      <w:pPr>
        <w:pStyle w:val="BListitembul"/>
        <w:numPr>
          <w:ilvl w:val="0"/>
          <w:numId w:val="0"/>
        </w:numPr>
        <w:ind w:left="1080"/>
        <w:jc w:val="both"/>
      </w:pPr>
    </w:p>
    <w:p w14:paraId="173A47CE" w14:textId="1D2936E6" w:rsidR="000C4E53" w:rsidRDefault="009E4BE0" w:rsidP="009A53D2">
      <w:pPr>
        <w:pStyle w:val="BListitembul"/>
        <w:jc w:val="both"/>
      </w:pPr>
      <w:r>
        <w:t>The purchaser’s</w:t>
      </w:r>
      <w:r w:rsidR="00FB0517">
        <w:t>/customer’s</w:t>
      </w:r>
      <w:r>
        <w:t xml:space="preserve"> name, address and </w:t>
      </w:r>
      <w:r w:rsidR="00FB0517">
        <w:t xml:space="preserve">telephone </w:t>
      </w:r>
      <w:proofErr w:type="gramStart"/>
      <w:r w:rsidR="00FB0517">
        <w:t>n</w:t>
      </w:r>
      <w:r>
        <w:t>umber;</w:t>
      </w:r>
      <w:proofErr w:type="gramEnd"/>
    </w:p>
    <w:p w14:paraId="50FF3298" w14:textId="77777777" w:rsidR="005F73F7" w:rsidRDefault="005F73F7" w:rsidP="00950EF2">
      <w:pPr>
        <w:pStyle w:val="ListParagraph"/>
      </w:pPr>
    </w:p>
    <w:p w14:paraId="726F26E7" w14:textId="77777777" w:rsidR="00526E91" w:rsidRDefault="00526E91" w:rsidP="009A53D2">
      <w:pPr>
        <w:pStyle w:val="BListitembul"/>
        <w:numPr>
          <w:ilvl w:val="0"/>
          <w:numId w:val="0"/>
        </w:numPr>
        <w:ind w:left="1080"/>
        <w:jc w:val="both"/>
      </w:pPr>
    </w:p>
    <w:p w14:paraId="4D3611DE" w14:textId="1338BA66" w:rsidR="00FB0517" w:rsidRDefault="00FB0517" w:rsidP="009A53D2">
      <w:pPr>
        <w:pStyle w:val="BListitembul"/>
        <w:jc w:val="both"/>
      </w:pPr>
      <w:r w:rsidRPr="00DF26CB">
        <w:t xml:space="preserve">The </w:t>
      </w:r>
      <w:r>
        <w:t>taxable person’s Tax Identification Number</w:t>
      </w:r>
      <w:r w:rsidRPr="00DF26CB">
        <w:t xml:space="preserve"> and VAT registration </w:t>
      </w:r>
      <w:proofErr w:type="gramStart"/>
      <w:r w:rsidRPr="00DF26CB">
        <w:t>key</w:t>
      </w:r>
      <w:r>
        <w:t>;</w:t>
      </w:r>
      <w:proofErr w:type="gramEnd"/>
      <w:r w:rsidRPr="00DF26CB">
        <w:t xml:space="preserve"> </w:t>
      </w:r>
    </w:p>
    <w:p w14:paraId="6944D146" w14:textId="77777777" w:rsidR="005F73F7" w:rsidRDefault="005F73F7" w:rsidP="00950EF2">
      <w:pPr>
        <w:pStyle w:val="ListParagraph"/>
      </w:pPr>
    </w:p>
    <w:p w14:paraId="025399A0" w14:textId="77777777" w:rsidR="00526E91" w:rsidRDefault="00526E91" w:rsidP="009A53D2">
      <w:pPr>
        <w:pStyle w:val="BListitembul"/>
        <w:numPr>
          <w:ilvl w:val="0"/>
          <w:numId w:val="0"/>
        </w:numPr>
        <w:ind w:left="1080"/>
        <w:jc w:val="both"/>
      </w:pPr>
    </w:p>
    <w:p w14:paraId="37952DB9" w14:textId="50843431" w:rsidR="00FB0517" w:rsidRDefault="006A026A" w:rsidP="009A53D2">
      <w:pPr>
        <w:pStyle w:val="BListitembul"/>
        <w:jc w:val="both"/>
      </w:pPr>
      <w:r>
        <w:t>T</w:t>
      </w:r>
      <w:r w:rsidR="00FB0517" w:rsidRPr="00DF26CB">
        <w:t>he customer</w:t>
      </w:r>
      <w:r w:rsidR="005F73F7">
        <w:t>’</w:t>
      </w:r>
      <w:r w:rsidR="00FB0517" w:rsidRPr="00DF26CB">
        <w:t>s Tax Identification Number and VAT registration key</w:t>
      </w:r>
      <w:r w:rsidR="00FB0517" w:rsidRPr="009A53D2">
        <w:t xml:space="preserve"> for the services for which the customer is liable for </w:t>
      </w:r>
      <w:proofErr w:type="gramStart"/>
      <w:r w:rsidR="00FB0517" w:rsidRPr="009A53D2">
        <w:t>VAT</w:t>
      </w:r>
      <w:r w:rsidR="00FB0517">
        <w:t>;</w:t>
      </w:r>
      <w:proofErr w:type="gramEnd"/>
    </w:p>
    <w:p w14:paraId="4643EBB9" w14:textId="77777777" w:rsidR="005F73F7" w:rsidRDefault="005F73F7" w:rsidP="00950EF2">
      <w:pPr>
        <w:pStyle w:val="ListParagraph"/>
      </w:pPr>
    </w:p>
    <w:p w14:paraId="6CC5002C" w14:textId="77777777" w:rsidR="00526E91" w:rsidRDefault="00526E91" w:rsidP="009A53D2">
      <w:pPr>
        <w:pStyle w:val="BListitembul"/>
        <w:numPr>
          <w:ilvl w:val="0"/>
          <w:numId w:val="0"/>
        </w:numPr>
        <w:ind w:left="1080"/>
        <w:jc w:val="both"/>
      </w:pPr>
    </w:p>
    <w:p w14:paraId="621B17A3" w14:textId="42D55E6D" w:rsidR="00FB0517" w:rsidRDefault="006A026A" w:rsidP="009A53D2">
      <w:pPr>
        <w:pStyle w:val="BListitembul"/>
        <w:jc w:val="both"/>
      </w:pPr>
      <w:r>
        <w:t>If</w:t>
      </w:r>
      <w:r w:rsidR="00FB0517" w:rsidRPr="00DF26CB">
        <w:t xml:space="preserve"> the customer is liable for VAT</w:t>
      </w:r>
      <w:r w:rsidR="00FB0517">
        <w:t xml:space="preserve">, </w:t>
      </w:r>
      <w:r w:rsidR="00FB0517" w:rsidRPr="00DF26CB">
        <w:t xml:space="preserve">the reference indicating </w:t>
      </w:r>
      <w:proofErr w:type="gramStart"/>
      <w:r>
        <w:t>this</w:t>
      </w:r>
      <w:r w:rsidR="00FB0517">
        <w:t>;</w:t>
      </w:r>
      <w:proofErr w:type="gramEnd"/>
    </w:p>
    <w:p w14:paraId="36B6F292" w14:textId="77777777" w:rsidR="005F73F7" w:rsidRDefault="005F73F7" w:rsidP="00950EF2">
      <w:pPr>
        <w:pStyle w:val="ListParagraph"/>
      </w:pPr>
    </w:p>
    <w:p w14:paraId="5563711F" w14:textId="77777777" w:rsidR="00526E91" w:rsidRDefault="00526E91" w:rsidP="009A53D2">
      <w:pPr>
        <w:pStyle w:val="BListitembul"/>
        <w:numPr>
          <w:ilvl w:val="0"/>
          <w:numId w:val="0"/>
        </w:numPr>
        <w:ind w:left="1080"/>
        <w:jc w:val="both"/>
      </w:pPr>
    </w:p>
    <w:p w14:paraId="158159EA" w14:textId="68DD27E9" w:rsidR="00FB0517" w:rsidRDefault="006A026A" w:rsidP="009A53D2">
      <w:pPr>
        <w:pStyle w:val="BListitembul"/>
        <w:jc w:val="both"/>
      </w:pPr>
      <w:r>
        <w:t>If</w:t>
      </w:r>
      <w:r w:rsidR="00FB0517" w:rsidRPr="00DF26CB">
        <w:t xml:space="preserve"> the </w:t>
      </w:r>
      <w:r w:rsidR="00FB0517">
        <w:t xml:space="preserve">taxable </w:t>
      </w:r>
      <w:r w:rsidR="00FB0517" w:rsidRPr="00DF26CB">
        <w:t>person is a tax representative</w:t>
      </w:r>
      <w:r w:rsidR="00FB0517">
        <w:t xml:space="preserve">, </w:t>
      </w:r>
      <w:r>
        <w:t>the</w:t>
      </w:r>
      <w:r w:rsidR="00FB0517" w:rsidRPr="00DF26CB">
        <w:t xml:space="preserve"> Tax Identification Number and VAT registration key, as well as </w:t>
      </w:r>
      <w:r>
        <w:t>the</w:t>
      </w:r>
      <w:r w:rsidR="00FB0517" w:rsidRPr="00DF26CB">
        <w:t xml:space="preserve"> name, address and telephone </w:t>
      </w:r>
      <w:proofErr w:type="gramStart"/>
      <w:r w:rsidR="00FB0517" w:rsidRPr="00DF26CB">
        <w:t>number</w:t>
      </w:r>
      <w:r w:rsidR="00FB0517">
        <w:t>;</w:t>
      </w:r>
      <w:proofErr w:type="gramEnd"/>
      <w:r w:rsidR="00FB0517" w:rsidRPr="00DF26CB">
        <w:t xml:space="preserve"> </w:t>
      </w:r>
    </w:p>
    <w:p w14:paraId="2384A721" w14:textId="77777777" w:rsidR="005F73F7" w:rsidRDefault="005F73F7" w:rsidP="00950EF2">
      <w:pPr>
        <w:pStyle w:val="ListParagraph"/>
      </w:pPr>
    </w:p>
    <w:p w14:paraId="791C49F1" w14:textId="77777777" w:rsidR="00526E91" w:rsidRPr="00DF26CB" w:rsidRDefault="00526E91" w:rsidP="009A53D2">
      <w:pPr>
        <w:pStyle w:val="BListitembul"/>
        <w:numPr>
          <w:ilvl w:val="0"/>
          <w:numId w:val="0"/>
        </w:numPr>
        <w:ind w:left="1080"/>
        <w:jc w:val="both"/>
      </w:pPr>
    </w:p>
    <w:p w14:paraId="0BBC5845" w14:textId="07511301" w:rsidR="00FB0517" w:rsidRDefault="006A026A" w:rsidP="009A53D2">
      <w:pPr>
        <w:pStyle w:val="BListitembul"/>
        <w:jc w:val="both"/>
      </w:pPr>
      <w:r>
        <w:t>A</w:t>
      </w:r>
      <w:r w:rsidR="00FB0517" w:rsidRPr="00DF26CB">
        <w:t xml:space="preserve"> unique </w:t>
      </w:r>
      <w:r>
        <w:t xml:space="preserve">invoice </w:t>
      </w:r>
      <w:r w:rsidR="00FB0517" w:rsidRPr="00DF26CB">
        <w:t xml:space="preserve">number based on a chronological and continuous </w:t>
      </w:r>
      <w:proofErr w:type="gramStart"/>
      <w:r w:rsidR="00FB0517" w:rsidRPr="00DF26CB">
        <w:t>sequence</w:t>
      </w:r>
      <w:r w:rsidR="00FB0517">
        <w:t>;</w:t>
      </w:r>
      <w:proofErr w:type="gramEnd"/>
    </w:p>
    <w:p w14:paraId="330C5988" w14:textId="77777777" w:rsidR="005F73F7" w:rsidRDefault="005F73F7" w:rsidP="00950EF2">
      <w:pPr>
        <w:pStyle w:val="ListParagraph"/>
      </w:pPr>
    </w:p>
    <w:p w14:paraId="188A4E28" w14:textId="77777777" w:rsidR="00526E91" w:rsidRDefault="00526E91" w:rsidP="009A53D2">
      <w:pPr>
        <w:pStyle w:val="BListitembul"/>
        <w:numPr>
          <w:ilvl w:val="0"/>
          <w:numId w:val="0"/>
        </w:numPr>
        <w:ind w:left="1080"/>
        <w:jc w:val="both"/>
      </w:pPr>
    </w:p>
    <w:p w14:paraId="124E8DE8" w14:textId="62C89C74" w:rsidR="00FB0517" w:rsidRPr="009A53D2" w:rsidRDefault="006A026A" w:rsidP="009A53D2">
      <w:pPr>
        <w:pStyle w:val="BListitembul"/>
        <w:jc w:val="both"/>
      </w:pPr>
      <w:r>
        <w:t>T</w:t>
      </w:r>
      <w:r w:rsidR="00FB0517" w:rsidRPr="009A53D2">
        <w:t>he date of the invoice (and when it differs from the date of the invoice</w:t>
      </w:r>
      <w:r>
        <w:t>,</w:t>
      </w:r>
      <w:r w:rsidR="00FB0517" w:rsidRPr="009A53D2">
        <w:t xml:space="preserve"> </w:t>
      </w:r>
      <w:r>
        <w:t xml:space="preserve">the </w:t>
      </w:r>
      <w:r w:rsidR="00FB0517" w:rsidRPr="009A53D2">
        <w:t xml:space="preserve">date on which the supply of goods or services takes place </w:t>
      </w:r>
      <w:r>
        <w:t>or</w:t>
      </w:r>
      <w:r w:rsidR="00FB0517" w:rsidRPr="009A53D2">
        <w:t xml:space="preserve"> the date on which a payment on account is made</w:t>
      </w:r>
      <w:proofErr w:type="gramStart"/>
      <w:r w:rsidR="00FB0517" w:rsidRPr="009A53D2">
        <w:t>);</w:t>
      </w:r>
      <w:proofErr w:type="gramEnd"/>
    </w:p>
    <w:p w14:paraId="7BD38740" w14:textId="77777777" w:rsidR="005F73F7" w:rsidRDefault="005F73F7" w:rsidP="00950EF2">
      <w:pPr>
        <w:pStyle w:val="ListParagraph"/>
      </w:pPr>
    </w:p>
    <w:p w14:paraId="6312C14A" w14:textId="77777777" w:rsidR="00526E91" w:rsidRPr="009A53D2" w:rsidRDefault="00526E91" w:rsidP="009A53D2">
      <w:pPr>
        <w:pStyle w:val="BListitembul"/>
        <w:numPr>
          <w:ilvl w:val="0"/>
          <w:numId w:val="0"/>
        </w:numPr>
        <w:ind w:left="1080"/>
        <w:jc w:val="both"/>
      </w:pPr>
    </w:p>
    <w:p w14:paraId="65CE51ED" w14:textId="4526F491" w:rsidR="00FB0517" w:rsidRDefault="006A026A" w:rsidP="009A53D2">
      <w:pPr>
        <w:pStyle w:val="BListitembul"/>
        <w:jc w:val="both"/>
      </w:pPr>
      <w:r>
        <w:t>F</w:t>
      </w:r>
      <w:r w:rsidR="00FB0517" w:rsidRPr="00DF26CB">
        <w:t>or each of the goods supplied or services rendered: the quantity, the precise description, the unit price exclusive of tax and the rate of VAT legally applicable or, whe</w:t>
      </w:r>
      <w:r w:rsidR="00FB0517">
        <w:t>n</w:t>
      </w:r>
      <w:r w:rsidR="00FB0517" w:rsidRPr="00DF26CB">
        <w:t xml:space="preserve"> app</w:t>
      </w:r>
      <w:r w:rsidR="00FB0517">
        <w:t>licable</w:t>
      </w:r>
      <w:r w:rsidR="00FB0517" w:rsidRPr="00DF26CB">
        <w:t>, the reference to the provision of the code exempting the supply</w:t>
      </w:r>
      <w:r w:rsidR="00FB0517">
        <w:t xml:space="preserve"> or the service</w:t>
      </w:r>
      <w:proofErr w:type="gramStart"/>
      <w:r w:rsidR="00FB0517">
        <w:t>);</w:t>
      </w:r>
      <w:proofErr w:type="gramEnd"/>
    </w:p>
    <w:p w14:paraId="7CF8A213" w14:textId="77777777" w:rsidR="005F73F7" w:rsidRDefault="005F73F7" w:rsidP="00950EF2">
      <w:pPr>
        <w:pStyle w:val="ListParagraph"/>
      </w:pPr>
    </w:p>
    <w:p w14:paraId="64DE04A5" w14:textId="77777777" w:rsidR="00526E91" w:rsidRDefault="00526E91" w:rsidP="009A53D2">
      <w:pPr>
        <w:pStyle w:val="BListitembul"/>
        <w:numPr>
          <w:ilvl w:val="0"/>
          <w:numId w:val="0"/>
        </w:numPr>
        <w:ind w:left="1080"/>
        <w:jc w:val="both"/>
      </w:pPr>
    </w:p>
    <w:p w14:paraId="59D6C8AE" w14:textId="02814422" w:rsidR="00FB0517" w:rsidRDefault="006A026A" w:rsidP="009A53D2">
      <w:pPr>
        <w:pStyle w:val="BListitembul"/>
        <w:jc w:val="both"/>
      </w:pPr>
      <w:r>
        <w:t>A</w:t>
      </w:r>
      <w:r w:rsidR="00FB0517" w:rsidRPr="00DF26CB">
        <w:t>ny rebates, discounts, refunds or discounts acquired and quantifiable at the time of the transaction and directly linked to th</w:t>
      </w:r>
      <w:r w:rsidR="00FB0517">
        <w:t>e</w:t>
      </w:r>
      <w:r w:rsidR="00FB0517" w:rsidRPr="00DF26CB">
        <w:t xml:space="preserve"> </w:t>
      </w:r>
      <w:proofErr w:type="gramStart"/>
      <w:r w:rsidR="00FB0517" w:rsidRPr="00DF26CB">
        <w:t>transaction;</w:t>
      </w:r>
      <w:proofErr w:type="gramEnd"/>
    </w:p>
    <w:p w14:paraId="696EAE9B" w14:textId="77777777" w:rsidR="005F73F7" w:rsidRDefault="005F73F7" w:rsidP="00950EF2">
      <w:pPr>
        <w:pStyle w:val="ListParagraph"/>
      </w:pPr>
    </w:p>
    <w:p w14:paraId="2898E014" w14:textId="77777777" w:rsidR="00526E91" w:rsidRDefault="00526E91" w:rsidP="009A53D2">
      <w:pPr>
        <w:pStyle w:val="BListitembul"/>
        <w:numPr>
          <w:ilvl w:val="0"/>
          <w:numId w:val="0"/>
        </w:numPr>
        <w:ind w:left="1080"/>
        <w:jc w:val="both"/>
      </w:pPr>
    </w:p>
    <w:p w14:paraId="31E16195" w14:textId="1ADB1C9D" w:rsidR="000C4E53" w:rsidRDefault="009E4BE0" w:rsidP="009A53D2">
      <w:pPr>
        <w:pStyle w:val="BListitembul"/>
        <w:jc w:val="both"/>
      </w:pPr>
      <w:r>
        <w:t xml:space="preserve">The </w:t>
      </w:r>
      <w:r w:rsidR="00FB0517">
        <w:t xml:space="preserve">total </w:t>
      </w:r>
      <w:r>
        <w:t xml:space="preserve">amount </w:t>
      </w:r>
      <w:r w:rsidR="00FB0517">
        <w:t xml:space="preserve">of VAT </w:t>
      </w:r>
      <w:r>
        <w:t xml:space="preserve">payable </w:t>
      </w:r>
      <w:r w:rsidR="00FB0517" w:rsidRPr="009A53D2">
        <w:t xml:space="preserve">on the </w:t>
      </w:r>
      <w:proofErr w:type="gramStart"/>
      <w:r w:rsidR="00FB0517" w:rsidRPr="009A53D2">
        <w:t>transaction</w:t>
      </w:r>
      <w:r>
        <w:t>;</w:t>
      </w:r>
      <w:proofErr w:type="gramEnd"/>
    </w:p>
    <w:p w14:paraId="562D6C50" w14:textId="77777777" w:rsidR="005F73F7" w:rsidRDefault="005F73F7" w:rsidP="00950EF2">
      <w:pPr>
        <w:pStyle w:val="ListParagraph"/>
      </w:pPr>
    </w:p>
    <w:p w14:paraId="063C725D" w14:textId="77777777" w:rsidR="00526E91" w:rsidRDefault="00526E91" w:rsidP="009A53D2">
      <w:pPr>
        <w:pStyle w:val="BListitembul"/>
        <w:numPr>
          <w:ilvl w:val="0"/>
          <w:numId w:val="0"/>
        </w:numPr>
        <w:ind w:left="1080"/>
        <w:jc w:val="both"/>
      </w:pPr>
    </w:p>
    <w:p w14:paraId="1524C5D6" w14:textId="62E56CF4" w:rsidR="00FB0517" w:rsidRDefault="009E4BE0" w:rsidP="009A53D2">
      <w:pPr>
        <w:pStyle w:val="BListitembul"/>
        <w:jc w:val="both"/>
      </w:pPr>
      <w:r>
        <w:t xml:space="preserve">The </w:t>
      </w:r>
      <w:r w:rsidR="00FB0517">
        <w:t xml:space="preserve">total </w:t>
      </w:r>
      <w:r>
        <w:t xml:space="preserve">amount </w:t>
      </w:r>
      <w:r w:rsidR="00FB0517">
        <w:t xml:space="preserve">excluding </w:t>
      </w:r>
      <w:proofErr w:type="gramStart"/>
      <w:r w:rsidR="00FB0517">
        <w:t>taxes</w:t>
      </w:r>
      <w:r>
        <w:t>;</w:t>
      </w:r>
      <w:proofErr w:type="gramEnd"/>
      <w:r>
        <w:t xml:space="preserve"> </w:t>
      </w:r>
    </w:p>
    <w:p w14:paraId="27A12A81" w14:textId="77777777" w:rsidR="005F73F7" w:rsidRDefault="005F73F7" w:rsidP="00950EF2">
      <w:pPr>
        <w:pStyle w:val="ListParagraph"/>
      </w:pPr>
    </w:p>
    <w:p w14:paraId="4D871CF6" w14:textId="77777777" w:rsidR="00526E91" w:rsidRDefault="00526E91" w:rsidP="009A53D2">
      <w:pPr>
        <w:pStyle w:val="BListitembul"/>
        <w:numPr>
          <w:ilvl w:val="0"/>
          <w:numId w:val="0"/>
        </w:numPr>
        <w:ind w:left="1080"/>
        <w:jc w:val="both"/>
      </w:pPr>
    </w:p>
    <w:p w14:paraId="6DFD807E" w14:textId="5E1558A4" w:rsidR="00526E91" w:rsidRPr="009A53D2" w:rsidRDefault="00526E91" w:rsidP="009A53D2">
      <w:pPr>
        <w:pStyle w:val="BListitembul"/>
        <w:jc w:val="both"/>
      </w:pPr>
      <w:r w:rsidRPr="009A53D2">
        <w:t xml:space="preserve">The total price inclusive of all </w:t>
      </w:r>
      <w:proofErr w:type="gramStart"/>
      <w:r w:rsidRPr="009A53D2">
        <w:t>taxes;</w:t>
      </w:r>
      <w:proofErr w:type="gramEnd"/>
    </w:p>
    <w:p w14:paraId="6CE870DA" w14:textId="77777777" w:rsidR="005F73F7" w:rsidRDefault="005F73F7" w:rsidP="00950EF2">
      <w:pPr>
        <w:pStyle w:val="ListParagraph"/>
      </w:pPr>
    </w:p>
    <w:p w14:paraId="73F66903" w14:textId="77777777" w:rsidR="00526E91" w:rsidRPr="009A53D2" w:rsidRDefault="00526E91" w:rsidP="009A53D2">
      <w:pPr>
        <w:pStyle w:val="BListitembul"/>
        <w:numPr>
          <w:ilvl w:val="0"/>
          <w:numId w:val="0"/>
        </w:numPr>
        <w:ind w:left="1080"/>
        <w:jc w:val="both"/>
      </w:pPr>
    </w:p>
    <w:p w14:paraId="5D915CD3" w14:textId="0F4282A2" w:rsidR="00526E91" w:rsidRPr="009A53D2" w:rsidRDefault="00EC4136" w:rsidP="009A53D2">
      <w:pPr>
        <w:pStyle w:val="BListitembul"/>
        <w:numPr>
          <w:ilvl w:val="0"/>
          <w:numId w:val="2"/>
        </w:numPr>
        <w:ind w:left="1080"/>
        <w:jc w:val="both"/>
      </w:pPr>
      <w:r>
        <w:t>W</w:t>
      </w:r>
      <w:r w:rsidR="00526E91" w:rsidRPr="009A53D2">
        <w:t xml:space="preserve">hen the option to charge VAT </w:t>
      </w:r>
      <w:proofErr w:type="gramStart"/>
      <w:r w:rsidR="00526E91" w:rsidRPr="009A53D2">
        <w:t>on the basis of</w:t>
      </w:r>
      <w:proofErr w:type="gramEnd"/>
      <w:r w:rsidR="00526E91" w:rsidRPr="009A53D2">
        <w:t xml:space="preserve"> debits is exercised</w:t>
      </w:r>
      <w:r>
        <w:t>.</w:t>
      </w:r>
      <w:r w:rsidR="00526E91" w:rsidRPr="009A53D2">
        <w:t xml:space="preserve"> </w:t>
      </w:r>
      <w:r w:rsidR="005F73F7" w:rsidRPr="009A53D2">
        <w:t>T</w:t>
      </w:r>
      <w:r w:rsidR="00526E91" w:rsidRPr="009A53D2">
        <w:t xml:space="preserve">he mention </w:t>
      </w:r>
      <w:r w:rsidR="005F73F7">
        <w:t>“</w:t>
      </w:r>
      <w:r w:rsidR="00526E91" w:rsidRPr="009A53D2">
        <w:t>VAT on the basis of debits</w:t>
      </w:r>
      <w:r w:rsidR="005F73F7">
        <w:t>”</w:t>
      </w:r>
      <w:r w:rsidR="00526E91" w:rsidRPr="009A53D2">
        <w:t>;</w:t>
      </w:r>
      <w:r>
        <w:t xml:space="preserve"> and</w:t>
      </w:r>
    </w:p>
    <w:p w14:paraId="0CF90337" w14:textId="77777777" w:rsidR="00526E91" w:rsidRPr="009A53D2" w:rsidRDefault="00526E91" w:rsidP="009A53D2">
      <w:pPr>
        <w:pStyle w:val="BListitembul"/>
        <w:numPr>
          <w:ilvl w:val="0"/>
          <w:numId w:val="0"/>
        </w:numPr>
        <w:ind w:left="1080"/>
        <w:jc w:val="both"/>
      </w:pPr>
    </w:p>
    <w:p w14:paraId="2CA30610" w14:textId="07BF4D3A" w:rsidR="00526E91" w:rsidRPr="009A53D2" w:rsidRDefault="00682D4B" w:rsidP="009A53D2">
      <w:pPr>
        <w:pStyle w:val="BListitembul"/>
        <w:numPr>
          <w:ilvl w:val="0"/>
          <w:numId w:val="2"/>
        </w:numPr>
        <w:ind w:left="1080"/>
        <w:jc w:val="both"/>
      </w:pPr>
      <w:r>
        <w:t>W</w:t>
      </w:r>
      <w:r w:rsidR="00526E91" w:rsidRPr="009A53D2">
        <w:t xml:space="preserve">hen the taxable person applies the margin regime: the mention </w:t>
      </w:r>
      <w:r w:rsidR="005F73F7">
        <w:t>“</w:t>
      </w:r>
      <w:r w:rsidR="00526E91" w:rsidRPr="009A53D2">
        <w:t>VAT on the margin regime</w:t>
      </w:r>
      <w:r w:rsidR="005F73F7">
        <w:t>”</w:t>
      </w:r>
      <w:r w:rsidR="00526E91" w:rsidRPr="009A53D2">
        <w:t>.</w:t>
      </w:r>
    </w:p>
    <w:bookmarkEnd w:id="230"/>
    <w:p w14:paraId="45485C00" w14:textId="77777777" w:rsidR="005F73F7" w:rsidRDefault="005F73F7" w:rsidP="00950EF2">
      <w:pPr>
        <w:pStyle w:val="ListParagraph"/>
      </w:pPr>
    </w:p>
    <w:p w14:paraId="504D0771" w14:textId="77777777" w:rsidR="00FB0517" w:rsidRDefault="00FB0517" w:rsidP="009A53D2">
      <w:pPr>
        <w:pStyle w:val="BNormal"/>
        <w:spacing w:before="0"/>
        <w:jc w:val="both"/>
      </w:pPr>
    </w:p>
    <w:p w14:paraId="456869B8" w14:textId="73B82532" w:rsidR="000C4E53" w:rsidRDefault="00A20C5A" w:rsidP="00C0043B">
      <w:pPr>
        <w:pStyle w:val="BNormal"/>
        <w:spacing w:before="0"/>
        <w:jc w:val="both"/>
      </w:pPr>
      <w:r w:rsidRPr="00A20C5A">
        <w:rPr>
          <w:highlight w:val="cyan"/>
        </w:rPr>
        <w:t>//</w:t>
      </w:r>
      <w:r w:rsidR="00E03D1C" w:rsidRPr="00A20C5A">
        <w:rPr>
          <w:highlight w:val="cyan"/>
        </w:rPr>
        <w:t>Electronic invoicing is permitted and is not mandatory for any categories of persons</w:t>
      </w:r>
      <w:r w:rsidR="009E4BE0" w:rsidRPr="00A20C5A">
        <w:rPr>
          <w:highlight w:val="cyan"/>
        </w:rPr>
        <w:t>.</w:t>
      </w:r>
    </w:p>
    <w:p w14:paraId="7157D83C" w14:textId="77777777" w:rsidR="003F6E72" w:rsidRDefault="003F6E72" w:rsidP="009A53D2">
      <w:pPr>
        <w:pStyle w:val="BNormal"/>
        <w:spacing w:before="0"/>
        <w:jc w:val="both"/>
      </w:pPr>
    </w:p>
    <w:p w14:paraId="676DA578" w14:textId="60BDEDC7" w:rsidR="005A4DF1" w:rsidRDefault="00E92E95" w:rsidP="009A53D2">
      <w:pPr>
        <w:pStyle w:val="BNormal"/>
        <w:spacing w:before="0"/>
        <w:jc w:val="both"/>
      </w:pPr>
      <w:r>
        <w:t xml:space="preserve">The Tax Code does not </w:t>
      </w:r>
      <w:r w:rsidR="005A4DF1">
        <w:t xml:space="preserve">make any stipulations as to the language or currency of invoicing. </w:t>
      </w:r>
    </w:p>
    <w:p w14:paraId="5D2485E9" w14:textId="77777777" w:rsidR="005A4DF1" w:rsidRDefault="005A4DF1" w:rsidP="009A53D2">
      <w:pPr>
        <w:pStyle w:val="BNormal"/>
        <w:spacing w:before="0"/>
        <w:jc w:val="both"/>
      </w:pPr>
    </w:p>
    <w:p w14:paraId="51ACA10B" w14:textId="77777777" w:rsidR="000C4E53" w:rsidRDefault="009E4BE0" w:rsidP="009A53D2">
      <w:pPr>
        <w:pStyle w:val="BHead2"/>
        <w:spacing w:before="0" w:after="0"/>
        <w:jc w:val="both"/>
      </w:pPr>
      <w:r>
        <w:t>10.3. Returns</w:t>
      </w:r>
    </w:p>
    <w:p w14:paraId="208E9852" w14:textId="77777777" w:rsidR="006509CF" w:rsidRPr="00847396" w:rsidRDefault="006509CF" w:rsidP="00847396">
      <w:pPr>
        <w:spacing w:before="0" w:after="0"/>
        <w:jc w:val="both"/>
        <w:rPr>
          <w:bCs/>
        </w:rPr>
      </w:pPr>
    </w:p>
    <w:p w14:paraId="66AAFDBB" w14:textId="396631BB" w:rsidR="000C4E53" w:rsidRPr="004D3FF6" w:rsidRDefault="009E4BE0" w:rsidP="00847396">
      <w:pPr>
        <w:pStyle w:val="BHead3"/>
        <w:spacing w:before="0" w:after="0"/>
        <w:ind w:left="0"/>
        <w:jc w:val="both"/>
        <w:rPr>
          <w:b/>
          <w:bCs w:val="0"/>
        </w:rPr>
      </w:pPr>
      <w:r w:rsidRPr="004D3FF6">
        <w:rPr>
          <w:b/>
          <w:bCs w:val="0"/>
        </w:rPr>
        <w:t>10.3.1. Timing for Filing</w:t>
      </w:r>
    </w:p>
    <w:p w14:paraId="443EE3C0" w14:textId="77777777" w:rsidR="00B26BD1" w:rsidRDefault="00B26BD1" w:rsidP="00847396">
      <w:pPr>
        <w:pStyle w:val="BNormal"/>
        <w:spacing w:before="0"/>
        <w:jc w:val="both"/>
      </w:pPr>
    </w:p>
    <w:p w14:paraId="48D4EDDD" w14:textId="1AC3FC92" w:rsidR="000C4E53" w:rsidRDefault="00A20C5A" w:rsidP="00847396">
      <w:pPr>
        <w:pStyle w:val="BNormal"/>
        <w:spacing w:before="0"/>
        <w:jc w:val="both"/>
      </w:pPr>
      <w:r w:rsidRPr="00A20C5A">
        <w:rPr>
          <w:highlight w:val="cyan"/>
        </w:rPr>
        <w:t>//</w:t>
      </w:r>
      <w:r w:rsidR="009E4BE0" w:rsidRPr="00A20C5A">
        <w:rPr>
          <w:highlight w:val="cyan"/>
        </w:rPr>
        <w:t>Under Article 3</w:t>
      </w:r>
      <w:r w:rsidR="00B26BD1" w:rsidRPr="00A20C5A">
        <w:rPr>
          <w:highlight w:val="cyan"/>
        </w:rPr>
        <w:t xml:space="preserve">73 </w:t>
      </w:r>
      <w:proofErr w:type="spellStart"/>
      <w:r w:rsidR="00B26BD1" w:rsidRPr="00A20C5A">
        <w:rPr>
          <w:highlight w:val="cyan"/>
        </w:rPr>
        <w:t>Sexies</w:t>
      </w:r>
      <w:proofErr w:type="spellEnd"/>
      <w:r w:rsidR="000021B7" w:rsidRPr="00A20C5A">
        <w:rPr>
          <w:highlight w:val="cyan"/>
        </w:rPr>
        <w:t xml:space="preserve"> </w:t>
      </w:r>
      <w:r w:rsidR="009E4BE0" w:rsidRPr="00A20C5A">
        <w:rPr>
          <w:highlight w:val="cyan"/>
        </w:rPr>
        <w:t xml:space="preserve">of the Tax Code, the filing and payment deadline for Guinean VAT returns is </w:t>
      </w:r>
      <w:r w:rsidR="00695827" w:rsidRPr="00A20C5A">
        <w:rPr>
          <w:highlight w:val="cyan"/>
        </w:rPr>
        <w:t xml:space="preserve">the </w:t>
      </w:r>
      <w:r w:rsidR="009E4BE0" w:rsidRPr="00A20C5A">
        <w:rPr>
          <w:highlight w:val="cyan"/>
        </w:rPr>
        <w:t>15</w:t>
      </w:r>
      <w:r w:rsidR="00E315CD" w:rsidRPr="00A20C5A">
        <w:rPr>
          <w:highlight w:val="cyan"/>
        </w:rPr>
        <w:t>th</w:t>
      </w:r>
      <w:r w:rsidR="00695827" w:rsidRPr="00A20C5A">
        <w:rPr>
          <w:highlight w:val="cyan"/>
        </w:rPr>
        <w:t xml:space="preserve"> </w:t>
      </w:r>
      <w:r w:rsidR="003556EE" w:rsidRPr="00A20C5A">
        <w:rPr>
          <w:highlight w:val="cyan"/>
        </w:rPr>
        <w:t xml:space="preserve">day </w:t>
      </w:r>
      <w:r w:rsidR="00695827" w:rsidRPr="00A20C5A">
        <w:rPr>
          <w:highlight w:val="cyan"/>
        </w:rPr>
        <w:t>of each month</w:t>
      </w:r>
      <w:r w:rsidR="009E4BE0" w:rsidRPr="00A20C5A">
        <w:rPr>
          <w:highlight w:val="cyan"/>
        </w:rPr>
        <w:t>.</w:t>
      </w:r>
    </w:p>
    <w:p w14:paraId="5A609D96" w14:textId="77777777" w:rsidR="00EA57CE" w:rsidRDefault="00EA57CE" w:rsidP="00847396">
      <w:pPr>
        <w:pStyle w:val="BNormal"/>
        <w:spacing w:before="0"/>
        <w:jc w:val="both"/>
      </w:pPr>
    </w:p>
    <w:p w14:paraId="2BB60596" w14:textId="77777777" w:rsidR="000C4E53" w:rsidRPr="004D3FF6" w:rsidRDefault="009E4BE0" w:rsidP="00847396">
      <w:pPr>
        <w:pStyle w:val="BHead3"/>
        <w:spacing w:before="0" w:after="0"/>
        <w:ind w:left="0"/>
        <w:jc w:val="both"/>
        <w:rPr>
          <w:b/>
          <w:bCs w:val="0"/>
        </w:rPr>
      </w:pPr>
      <w:r w:rsidRPr="004D3FF6">
        <w:rPr>
          <w:b/>
          <w:bCs w:val="0"/>
        </w:rPr>
        <w:t>10.3.2. Electronic Filing</w:t>
      </w:r>
    </w:p>
    <w:p w14:paraId="22068568" w14:textId="77777777" w:rsidR="00784B53" w:rsidRDefault="00784B53" w:rsidP="00847396">
      <w:pPr>
        <w:pStyle w:val="BNormal"/>
        <w:jc w:val="both"/>
      </w:pPr>
    </w:p>
    <w:p w14:paraId="01011E38" w14:textId="6BBD271B" w:rsidR="000C4E53" w:rsidRDefault="00A20C5A" w:rsidP="00847396">
      <w:pPr>
        <w:pStyle w:val="BNormal"/>
        <w:spacing w:before="0"/>
        <w:jc w:val="both"/>
      </w:pPr>
      <w:r w:rsidRPr="00A20C5A">
        <w:rPr>
          <w:highlight w:val="cyan"/>
        </w:rPr>
        <w:t>//</w:t>
      </w:r>
      <w:r w:rsidR="009E4BE0" w:rsidRPr="00A20C5A">
        <w:rPr>
          <w:highlight w:val="cyan"/>
        </w:rPr>
        <w:t xml:space="preserve">In Guinea, electronic filing of declarations is permitted using the Tax Authority’s </w:t>
      </w:r>
      <w:proofErr w:type="spellStart"/>
      <w:r w:rsidR="009E4BE0" w:rsidRPr="00A20C5A">
        <w:rPr>
          <w:highlight w:val="cyan"/>
        </w:rPr>
        <w:t>eTax</w:t>
      </w:r>
      <w:proofErr w:type="spellEnd"/>
      <w:r w:rsidR="009E4BE0" w:rsidRPr="00A20C5A">
        <w:rPr>
          <w:highlight w:val="cyan"/>
        </w:rPr>
        <w:t xml:space="preserve"> portal.</w:t>
      </w:r>
      <w:r w:rsidR="00784B53" w:rsidRPr="00A20C5A">
        <w:rPr>
          <w:highlight w:val="cyan"/>
        </w:rPr>
        <w:t xml:space="preserve"> Under Article 373 </w:t>
      </w:r>
      <w:proofErr w:type="spellStart"/>
      <w:r w:rsidR="00784B53" w:rsidRPr="00A20C5A">
        <w:rPr>
          <w:highlight w:val="cyan"/>
        </w:rPr>
        <w:t>Sexies</w:t>
      </w:r>
      <w:proofErr w:type="spellEnd"/>
      <w:r w:rsidR="000021B7" w:rsidRPr="00A20C5A">
        <w:rPr>
          <w:highlight w:val="cyan"/>
        </w:rPr>
        <w:t xml:space="preserve"> I</w:t>
      </w:r>
      <w:r w:rsidR="00784B53" w:rsidRPr="00A20C5A">
        <w:rPr>
          <w:highlight w:val="cyan"/>
        </w:rPr>
        <w:t xml:space="preserve">, taxable persons </w:t>
      </w:r>
      <w:r w:rsidR="00895226" w:rsidRPr="00A20C5A">
        <w:rPr>
          <w:highlight w:val="cyan"/>
        </w:rPr>
        <w:t xml:space="preserve">must </w:t>
      </w:r>
      <w:r w:rsidR="00784B53" w:rsidRPr="00A20C5A">
        <w:rPr>
          <w:highlight w:val="cyan"/>
        </w:rPr>
        <w:t>use the declaration forms available online.</w:t>
      </w:r>
    </w:p>
    <w:p w14:paraId="4C85C67B" w14:textId="77777777" w:rsidR="00784B53" w:rsidRDefault="00784B53" w:rsidP="00847396">
      <w:pPr>
        <w:pStyle w:val="BNormal"/>
        <w:spacing w:before="0"/>
        <w:jc w:val="both"/>
      </w:pPr>
    </w:p>
    <w:p w14:paraId="22F0EBD7" w14:textId="17A34397" w:rsidR="000C4E53" w:rsidRPr="00D716EE" w:rsidRDefault="009E4BE0" w:rsidP="00847396">
      <w:pPr>
        <w:pStyle w:val="BNormal"/>
        <w:spacing w:before="0"/>
        <w:jc w:val="both"/>
        <w:rPr>
          <w:highlight w:val="yellow"/>
          <w:rPrChange w:id="232" w:author="Norland, Joanna" w:date="2023-08-30T11:51:00Z">
            <w:rPr/>
          </w:rPrChange>
        </w:rPr>
      </w:pPr>
      <w:r>
        <w:t xml:space="preserve">A link to the </w:t>
      </w:r>
      <w:proofErr w:type="spellStart"/>
      <w:r>
        <w:t>eTax</w:t>
      </w:r>
      <w:proofErr w:type="spellEnd"/>
      <w:r>
        <w:t xml:space="preserve"> portal is provided in </w:t>
      </w:r>
      <w:smartTag w:uri="http://www.bna.com/sgml2word/cite" w:element="cite.bna.reference">
        <w:smartTagPr>
          <w:attr w:name="ref" w:val="vatn\gn\15.2"/>
        </w:smartTagPr>
        <w:del w:id="233" w:author="Norland, Joanna" w:date="2023-08-30T11:51:00Z">
          <w:r w:rsidRPr="00D716EE" w:rsidDel="00D716EE">
            <w:rPr>
              <w:highlight w:val="yellow"/>
              <w:rPrChange w:id="234" w:author="Norland, Joanna" w:date="2023-08-30T11:51:00Z">
                <w:rPr/>
              </w:rPrChange>
            </w:rPr>
            <w:delText>Appendix 15.2</w:delText>
          </w:r>
        </w:del>
      </w:smartTag>
      <w:ins w:id="235" w:author="Norland, Joanna" w:date="2023-08-30T11:51:00Z">
        <w:r w:rsidR="00D716EE" w:rsidRPr="00D716EE">
          <w:rPr>
            <w:highlight w:val="yellow"/>
            <w:rPrChange w:id="236" w:author="Norland, Joanna" w:date="2023-08-30T11:51:00Z">
              <w:rPr/>
            </w:rPrChange>
          </w:rPr>
          <w:t>[</w:t>
        </w:r>
        <w:proofErr w:type="gramStart"/>
        <w:r w:rsidR="00D716EE" w:rsidRPr="00D716EE">
          <w:rPr>
            <w:highlight w:val="yellow"/>
            <w:rPrChange w:id="237" w:author="Norland, Joanna" w:date="2023-08-30T11:51:00Z">
              <w:rPr/>
            </w:rPrChange>
          </w:rPr>
          <w:t>15.2]Appendix</w:t>
        </w:r>
        <w:proofErr w:type="gramEnd"/>
        <w:r w:rsidR="00D716EE" w:rsidRPr="00D716EE">
          <w:rPr>
            <w:highlight w:val="yellow"/>
            <w:rPrChange w:id="238" w:author="Norland, Joanna" w:date="2023-08-30T11:51:00Z">
              <w:rPr/>
            </w:rPrChange>
          </w:rPr>
          <w:t xml:space="preserve"> 15.2[end]</w:t>
        </w:r>
      </w:ins>
      <w:r w:rsidRPr="00D716EE">
        <w:rPr>
          <w:highlight w:val="yellow"/>
          <w:rPrChange w:id="239" w:author="Norland, Joanna" w:date="2023-08-30T11:51:00Z">
            <w:rPr/>
          </w:rPrChange>
        </w:rPr>
        <w:t>.</w:t>
      </w:r>
    </w:p>
    <w:p w14:paraId="17880EF0" w14:textId="77777777" w:rsidR="00784B53" w:rsidRPr="00D716EE" w:rsidRDefault="00784B53" w:rsidP="00847396">
      <w:pPr>
        <w:pStyle w:val="BNormal"/>
        <w:spacing w:before="0"/>
        <w:jc w:val="both"/>
        <w:rPr>
          <w:highlight w:val="yellow"/>
          <w:rPrChange w:id="240" w:author="Norland, Joanna" w:date="2023-08-30T11:51:00Z">
            <w:rPr/>
          </w:rPrChange>
        </w:rPr>
      </w:pPr>
    </w:p>
    <w:p w14:paraId="0F945201" w14:textId="77777777" w:rsidR="000C4E53" w:rsidRPr="004D3FF6" w:rsidRDefault="009E4BE0" w:rsidP="00847396">
      <w:pPr>
        <w:pStyle w:val="BHead3"/>
        <w:spacing w:before="0" w:after="0"/>
        <w:ind w:left="0"/>
        <w:jc w:val="both"/>
        <w:rPr>
          <w:b/>
          <w:bCs w:val="0"/>
        </w:rPr>
      </w:pPr>
      <w:r w:rsidRPr="00D716EE">
        <w:rPr>
          <w:b/>
          <w:bCs w:val="0"/>
          <w:highlight w:val="yellow"/>
          <w:rPrChange w:id="241" w:author="Norland, Joanna" w:date="2023-08-30T11:51:00Z">
            <w:rPr>
              <w:b/>
              <w:bCs w:val="0"/>
            </w:rPr>
          </w:rPrChange>
        </w:rPr>
        <w:t>10.3.3. Timing of Payment</w:t>
      </w:r>
      <w:r w:rsidRPr="004D3FF6">
        <w:rPr>
          <w:b/>
          <w:bCs w:val="0"/>
        </w:rPr>
        <w:t>s or Deposits</w:t>
      </w:r>
    </w:p>
    <w:p w14:paraId="7C31242C" w14:textId="77777777" w:rsidR="00B94E60" w:rsidRPr="00B94E60" w:rsidRDefault="00B94E60" w:rsidP="00847396">
      <w:pPr>
        <w:spacing w:before="0" w:after="0"/>
        <w:jc w:val="both"/>
      </w:pPr>
    </w:p>
    <w:p w14:paraId="747323B2" w14:textId="52922E3E" w:rsidR="00B94E60" w:rsidRPr="00B94E60" w:rsidRDefault="00A20C5A" w:rsidP="00847396">
      <w:pPr>
        <w:spacing w:before="0" w:after="0"/>
        <w:jc w:val="both"/>
      </w:pPr>
      <w:r w:rsidRPr="00A20C5A">
        <w:rPr>
          <w:highlight w:val="cyan"/>
        </w:rPr>
        <w:t>//</w:t>
      </w:r>
      <w:r w:rsidR="009E4BE0" w:rsidRPr="00A20C5A">
        <w:rPr>
          <w:highlight w:val="cyan"/>
        </w:rPr>
        <w:t>Article 3</w:t>
      </w:r>
      <w:r w:rsidR="000021B7" w:rsidRPr="00A20C5A">
        <w:rPr>
          <w:highlight w:val="cyan"/>
        </w:rPr>
        <w:t xml:space="preserve">73 </w:t>
      </w:r>
      <w:proofErr w:type="spellStart"/>
      <w:r w:rsidR="000021B7" w:rsidRPr="00A20C5A">
        <w:rPr>
          <w:highlight w:val="cyan"/>
        </w:rPr>
        <w:t>Sexies</w:t>
      </w:r>
      <w:proofErr w:type="spellEnd"/>
      <w:r w:rsidR="000021B7" w:rsidRPr="00A20C5A">
        <w:rPr>
          <w:highlight w:val="cyan"/>
        </w:rPr>
        <w:t xml:space="preserve"> </w:t>
      </w:r>
      <w:r w:rsidR="004933CA" w:rsidRPr="00A20C5A">
        <w:rPr>
          <w:highlight w:val="cyan"/>
        </w:rPr>
        <w:t xml:space="preserve">of </w:t>
      </w:r>
      <w:r w:rsidR="009E4BE0" w:rsidRPr="00A20C5A">
        <w:rPr>
          <w:highlight w:val="cyan"/>
        </w:rPr>
        <w:t xml:space="preserve">the Tax Code provides that businesses must pay VAT for the return period by the deadline for filing </w:t>
      </w:r>
      <w:r w:rsidR="004933CA" w:rsidRPr="00A20C5A">
        <w:rPr>
          <w:highlight w:val="cyan"/>
        </w:rPr>
        <w:t xml:space="preserve">the VAT </w:t>
      </w:r>
      <w:r w:rsidR="009E4BE0" w:rsidRPr="00A20C5A">
        <w:rPr>
          <w:highlight w:val="cyan"/>
        </w:rPr>
        <w:t>return.</w:t>
      </w:r>
    </w:p>
    <w:p w14:paraId="36224172" w14:textId="77777777" w:rsidR="00B94E60" w:rsidRPr="00B94E60" w:rsidRDefault="00B94E60" w:rsidP="00847396">
      <w:pPr>
        <w:spacing w:before="0" w:after="0"/>
        <w:jc w:val="both"/>
      </w:pPr>
    </w:p>
    <w:p w14:paraId="41724C30" w14:textId="6D64B1D9" w:rsidR="000C4E53" w:rsidRPr="00D716EE" w:rsidRDefault="009E4BE0" w:rsidP="00847396">
      <w:pPr>
        <w:pStyle w:val="BNormal"/>
        <w:spacing w:before="0"/>
        <w:jc w:val="both"/>
        <w:rPr>
          <w:highlight w:val="yellow"/>
          <w:rPrChange w:id="242" w:author="Norland, Joanna" w:date="2023-08-30T11:51:00Z">
            <w:rPr/>
          </w:rPrChange>
        </w:rPr>
      </w:pPr>
      <w:r>
        <w:t xml:space="preserve">For information about filing deadlines, see </w:t>
      </w:r>
      <w:smartTag w:uri="http://www.bna.com/sgml2word/cite" w:element="cite.bna.reference">
        <w:smartTagPr>
          <w:attr w:name="ref" w:val="vatn\gn\10.3.1"/>
        </w:smartTagPr>
        <w:del w:id="243" w:author="Norland, Joanna" w:date="2023-08-30T11:51:00Z">
          <w:r w:rsidRPr="00D716EE" w:rsidDel="00D716EE">
            <w:rPr>
              <w:highlight w:val="yellow"/>
              <w:rPrChange w:id="244" w:author="Norland, Joanna" w:date="2023-08-30T11:51:00Z">
                <w:rPr/>
              </w:rPrChange>
            </w:rPr>
            <w:delText>Section 10.3.1</w:delText>
          </w:r>
        </w:del>
      </w:smartTag>
      <w:ins w:id="245" w:author="Norland, Joanna" w:date="2023-08-30T11:51:00Z">
        <w:r w:rsidR="00D716EE" w:rsidRPr="00D716EE">
          <w:rPr>
            <w:highlight w:val="yellow"/>
            <w:rPrChange w:id="246" w:author="Norland, Joanna" w:date="2023-08-30T11:51:00Z">
              <w:rPr/>
            </w:rPrChange>
          </w:rPr>
          <w:t>[</w:t>
        </w:r>
        <w:proofErr w:type="gramStart"/>
        <w:r w:rsidR="00D716EE" w:rsidRPr="00D716EE">
          <w:rPr>
            <w:highlight w:val="yellow"/>
            <w:rPrChange w:id="247" w:author="Norland, Joanna" w:date="2023-08-30T11:51:00Z">
              <w:rPr/>
            </w:rPrChange>
          </w:rPr>
          <w:t>10.3.1]Section</w:t>
        </w:r>
        <w:proofErr w:type="gramEnd"/>
        <w:r w:rsidR="00D716EE" w:rsidRPr="00D716EE">
          <w:rPr>
            <w:highlight w:val="yellow"/>
            <w:rPrChange w:id="248" w:author="Norland, Joanna" w:date="2023-08-30T11:51:00Z">
              <w:rPr/>
            </w:rPrChange>
          </w:rPr>
          <w:t xml:space="preserve"> 10.3.1[end]</w:t>
        </w:r>
      </w:ins>
      <w:r w:rsidRPr="00D716EE">
        <w:rPr>
          <w:highlight w:val="yellow"/>
          <w:rPrChange w:id="249" w:author="Norland, Joanna" w:date="2023-08-30T11:51:00Z">
            <w:rPr/>
          </w:rPrChange>
        </w:rPr>
        <w:t>.</w:t>
      </w:r>
    </w:p>
    <w:p w14:paraId="2B7514B2" w14:textId="77777777" w:rsidR="005F5ABE" w:rsidRPr="00D716EE" w:rsidRDefault="005F5ABE" w:rsidP="00847396">
      <w:pPr>
        <w:pStyle w:val="BNormal"/>
        <w:spacing w:before="0"/>
        <w:jc w:val="both"/>
        <w:rPr>
          <w:highlight w:val="yellow"/>
          <w:rPrChange w:id="250" w:author="Norland, Joanna" w:date="2023-08-30T11:51:00Z">
            <w:rPr/>
          </w:rPrChange>
        </w:rPr>
      </w:pPr>
    </w:p>
    <w:p w14:paraId="58E19AC3" w14:textId="77777777" w:rsidR="000C4E53" w:rsidRPr="004D3FF6" w:rsidRDefault="009E4BE0" w:rsidP="00847396">
      <w:pPr>
        <w:pStyle w:val="BHead3"/>
        <w:spacing w:before="0" w:after="0"/>
        <w:ind w:left="0"/>
        <w:jc w:val="both"/>
        <w:rPr>
          <w:b/>
          <w:bCs w:val="0"/>
        </w:rPr>
      </w:pPr>
      <w:r w:rsidRPr="00D716EE">
        <w:rPr>
          <w:b/>
          <w:bCs w:val="0"/>
          <w:highlight w:val="yellow"/>
          <w:rPrChange w:id="251" w:author="Norland, Joanna" w:date="2023-08-30T11:51:00Z">
            <w:rPr>
              <w:b/>
              <w:bCs w:val="0"/>
            </w:rPr>
          </w:rPrChange>
        </w:rPr>
        <w:t>10.3.4. Methods of Payment o</w:t>
      </w:r>
      <w:r w:rsidRPr="004D3FF6">
        <w:rPr>
          <w:b/>
          <w:bCs w:val="0"/>
        </w:rPr>
        <w:t>r Deposit</w:t>
      </w:r>
    </w:p>
    <w:p w14:paraId="653199C6" w14:textId="77777777" w:rsidR="00FD319D" w:rsidRDefault="00FD319D" w:rsidP="00847396">
      <w:pPr>
        <w:spacing w:before="0" w:after="0"/>
        <w:jc w:val="both"/>
      </w:pPr>
    </w:p>
    <w:p w14:paraId="53D15ADF" w14:textId="4D04EF0B" w:rsidR="00DC3D3E" w:rsidRPr="00FD319D" w:rsidRDefault="00A20C5A" w:rsidP="00847396">
      <w:pPr>
        <w:spacing w:before="0" w:after="0"/>
        <w:jc w:val="both"/>
      </w:pPr>
      <w:r w:rsidRPr="00A20C5A">
        <w:rPr>
          <w:highlight w:val="cyan"/>
        </w:rPr>
        <w:t>//</w:t>
      </w:r>
      <w:r w:rsidR="00DC3D3E" w:rsidRPr="00A20C5A">
        <w:rPr>
          <w:highlight w:val="cyan"/>
        </w:rPr>
        <w:t>T</w:t>
      </w:r>
      <w:r w:rsidR="009E4BE0" w:rsidRPr="00A20C5A">
        <w:rPr>
          <w:highlight w:val="cyan"/>
        </w:rPr>
        <w:t xml:space="preserve">axpayers are permitted to pay VAT electronically using the Tax Authority’s </w:t>
      </w:r>
      <w:proofErr w:type="spellStart"/>
      <w:r w:rsidR="009E4BE0" w:rsidRPr="00A20C5A">
        <w:rPr>
          <w:highlight w:val="cyan"/>
        </w:rPr>
        <w:t>eTax</w:t>
      </w:r>
      <w:proofErr w:type="spellEnd"/>
      <w:r w:rsidR="009E4BE0" w:rsidRPr="00A20C5A">
        <w:rPr>
          <w:highlight w:val="cyan"/>
        </w:rPr>
        <w:t xml:space="preserve"> portal.</w:t>
      </w:r>
      <w:r w:rsidR="009E4BE0" w:rsidRPr="00FD319D">
        <w:t xml:space="preserve"> </w:t>
      </w:r>
    </w:p>
    <w:p w14:paraId="2C9A43D0" w14:textId="77777777" w:rsidR="00DC3D3E" w:rsidRPr="00FD319D" w:rsidRDefault="00DC3D3E" w:rsidP="00847396">
      <w:pPr>
        <w:spacing w:before="0" w:after="0"/>
        <w:jc w:val="both"/>
      </w:pPr>
    </w:p>
    <w:p w14:paraId="788A3AE0" w14:textId="4B07C24D" w:rsidR="000C4E53" w:rsidRPr="00D716EE" w:rsidRDefault="009E4BE0" w:rsidP="00847396">
      <w:pPr>
        <w:spacing w:before="0" w:after="0"/>
        <w:jc w:val="both"/>
        <w:rPr>
          <w:highlight w:val="yellow"/>
          <w:rPrChange w:id="252" w:author="Norland, Joanna" w:date="2023-08-30T11:51:00Z">
            <w:rPr/>
          </w:rPrChange>
        </w:rPr>
      </w:pPr>
      <w:r w:rsidRPr="00FD319D">
        <w:t xml:space="preserve">For more information, see </w:t>
      </w:r>
      <w:smartTag w:uri="http://www.bna.com/sgml2word/cite" w:element="cite.bna.reference">
        <w:smartTagPr>
          <w:attr w:name="ref" w:val="vatn\gn\10.3.2"/>
        </w:smartTagPr>
        <w:del w:id="253" w:author="Norland, Joanna" w:date="2023-08-30T11:51:00Z">
          <w:r w:rsidRPr="00D716EE" w:rsidDel="00D716EE">
            <w:rPr>
              <w:highlight w:val="yellow"/>
              <w:rPrChange w:id="254" w:author="Norland, Joanna" w:date="2023-08-30T11:51:00Z">
                <w:rPr/>
              </w:rPrChange>
            </w:rPr>
            <w:delText>Section 10.3.2</w:delText>
          </w:r>
        </w:del>
      </w:smartTag>
      <w:ins w:id="255" w:author="Norland, Joanna" w:date="2023-08-30T11:51:00Z">
        <w:r w:rsidR="00D716EE" w:rsidRPr="00D716EE">
          <w:rPr>
            <w:highlight w:val="yellow"/>
            <w:rPrChange w:id="256" w:author="Norland, Joanna" w:date="2023-08-30T11:51:00Z">
              <w:rPr/>
            </w:rPrChange>
          </w:rPr>
          <w:t>[</w:t>
        </w:r>
        <w:proofErr w:type="gramStart"/>
        <w:r w:rsidR="00D716EE" w:rsidRPr="00D716EE">
          <w:rPr>
            <w:highlight w:val="yellow"/>
            <w:rPrChange w:id="257" w:author="Norland, Joanna" w:date="2023-08-30T11:51:00Z">
              <w:rPr/>
            </w:rPrChange>
          </w:rPr>
          <w:t>10.3.2]Section</w:t>
        </w:r>
        <w:proofErr w:type="gramEnd"/>
        <w:r w:rsidR="00D716EE" w:rsidRPr="00D716EE">
          <w:rPr>
            <w:highlight w:val="yellow"/>
            <w:rPrChange w:id="258" w:author="Norland, Joanna" w:date="2023-08-30T11:51:00Z">
              <w:rPr/>
            </w:rPrChange>
          </w:rPr>
          <w:t xml:space="preserve"> 10.3.2[end]</w:t>
        </w:r>
      </w:ins>
      <w:r w:rsidRPr="00D716EE">
        <w:rPr>
          <w:highlight w:val="yellow"/>
          <w:rPrChange w:id="259" w:author="Norland, Joanna" w:date="2023-08-30T11:51:00Z">
            <w:rPr/>
          </w:rPrChange>
        </w:rPr>
        <w:t>.</w:t>
      </w:r>
    </w:p>
    <w:p w14:paraId="21DCE487" w14:textId="77777777" w:rsidR="00FD319D" w:rsidRPr="00D716EE" w:rsidRDefault="00FD319D" w:rsidP="00847396">
      <w:pPr>
        <w:spacing w:before="0" w:after="0"/>
        <w:jc w:val="both"/>
        <w:rPr>
          <w:highlight w:val="yellow"/>
          <w:rPrChange w:id="260" w:author="Norland, Joanna" w:date="2023-08-30T11:51:00Z">
            <w:rPr/>
          </w:rPrChange>
        </w:rPr>
      </w:pPr>
    </w:p>
    <w:p w14:paraId="6A01A61F" w14:textId="77777777" w:rsidR="000C4E53" w:rsidRPr="00D716EE" w:rsidRDefault="009E4BE0" w:rsidP="00847396">
      <w:pPr>
        <w:pStyle w:val="BHead3"/>
        <w:spacing w:before="0" w:after="0"/>
        <w:ind w:left="0"/>
        <w:jc w:val="both"/>
        <w:rPr>
          <w:b/>
          <w:bCs w:val="0"/>
          <w:highlight w:val="yellow"/>
          <w:rPrChange w:id="261" w:author="Norland, Joanna" w:date="2023-08-30T11:51:00Z">
            <w:rPr>
              <w:b/>
              <w:bCs w:val="0"/>
            </w:rPr>
          </w:rPrChange>
        </w:rPr>
      </w:pPr>
      <w:r w:rsidRPr="00D716EE">
        <w:rPr>
          <w:b/>
          <w:bCs w:val="0"/>
          <w:highlight w:val="yellow"/>
          <w:rPrChange w:id="262" w:author="Norland, Joanna" w:date="2023-08-30T11:51:00Z">
            <w:rPr>
              <w:b/>
              <w:bCs w:val="0"/>
            </w:rPr>
          </w:rPrChange>
        </w:rPr>
        <w:t>10.3.5. Recordkeeping</w:t>
      </w:r>
    </w:p>
    <w:p w14:paraId="7CAB6692" w14:textId="77777777" w:rsidR="00FD319D" w:rsidRPr="00D716EE" w:rsidRDefault="00FD319D" w:rsidP="00847396">
      <w:pPr>
        <w:pStyle w:val="BNormal"/>
        <w:spacing w:before="0"/>
        <w:jc w:val="both"/>
        <w:rPr>
          <w:highlight w:val="yellow"/>
          <w:rPrChange w:id="263" w:author="Norland, Joanna" w:date="2023-08-30T11:51:00Z">
            <w:rPr/>
          </w:rPrChange>
        </w:rPr>
      </w:pPr>
    </w:p>
    <w:p w14:paraId="58109876" w14:textId="640E97D4" w:rsidR="00001B17" w:rsidRDefault="00A20C5A" w:rsidP="00847396">
      <w:pPr>
        <w:pStyle w:val="BNormal"/>
        <w:spacing w:before="0"/>
        <w:jc w:val="both"/>
      </w:pPr>
      <w:r w:rsidRPr="00D716EE">
        <w:rPr>
          <w:highlight w:val="yellow"/>
          <w:rPrChange w:id="264" w:author="Norland, Joanna" w:date="2023-08-30T11:51:00Z">
            <w:rPr>
              <w:highlight w:val="cyan"/>
            </w:rPr>
          </w:rPrChange>
        </w:rPr>
        <w:t>//</w:t>
      </w:r>
      <w:r w:rsidR="009E4BE0" w:rsidRPr="00D716EE">
        <w:rPr>
          <w:highlight w:val="yellow"/>
          <w:rPrChange w:id="265" w:author="Norland, Joanna" w:date="2023-08-30T11:51:00Z">
            <w:rPr>
              <w:highlight w:val="cyan"/>
            </w:rPr>
          </w:rPrChange>
        </w:rPr>
        <w:t>Und</w:t>
      </w:r>
      <w:r w:rsidR="009E4BE0" w:rsidRPr="0090530B">
        <w:rPr>
          <w:highlight w:val="cyan"/>
        </w:rPr>
        <w:t>er Article 1</w:t>
      </w:r>
      <w:r w:rsidR="00001B17" w:rsidRPr="0090530B">
        <w:rPr>
          <w:highlight w:val="cyan"/>
        </w:rPr>
        <w:t>068</w:t>
      </w:r>
      <w:r w:rsidR="009E4BE0" w:rsidRPr="0090530B">
        <w:rPr>
          <w:highlight w:val="cyan"/>
        </w:rPr>
        <w:t xml:space="preserve"> of the Tax Code, </w:t>
      </w:r>
      <w:r w:rsidR="00001B17" w:rsidRPr="0090530B">
        <w:rPr>
          <w:highlight w:val="cyan"/>
        </w:rPr>
        <w:t>books, registers, documents or accounting vouchers on which the tax authority</w:t>
      </w:r>
      <w:r w:rsidR="0078139C" w:rsidRPr="0090530B">
        <w:rPr>
          <w:highlight w:val="cyan"/>
        </w:rPr>
        <w:t xml:space="preserve"> may exercise</w:t>
      </w:r>
      <w:r w:rsidR="008C59C1" w:rsidRPr="0090530B">
        <w:rPr>
          <w:highlight w:val="cyan"/>
        </w:rPr>
        <w:t>s</w:t>
      </w:r>
      <w:r w:rsidR="0078139C" w:rsidRPr="0090530B">
        <w:rPr>
          <w:highlight w:val="cyan"/>
        </w:rPr>
        <w:t xml:space="preserve"> its rights of communication, investigation and control must be kept </w:t>
      </w:r>
      <w:r w:rsidR="0090530B" w:rsidRPr="0090530B">
        <w:rPr>
          <w:highlight w:val="cyan"/>
        </w:rPr>
        <w:t>on</w:t>
      </w:r>
      <w:r w:rsidR="008C59C1" w:rsidRPr="0090530B">
        <w:rPr>
          <w:highlight w:val="cyan"/>
        </w:rPr>
        <w:t xml:space="preserve"> electronic or written</w:t>
      </w:r>
      <w:r w:rsidR="009E4BE0" w:rsidRPr="0090530B">
        <w:rPr>
          <w:highlight w:val="cyan"/>
        </w:rPr>
        <w:t xml:space="preserve"> records </w:t>
      </w:r>
      <w:r w:rsidR="008C59C1" w:rsidRPr="0090530B">
        <w:rPr>
          <w:highlight w:val="cyan"/>
        </w:rPr>
        <w:t>for a period of 10 years from the date of the last transaction mentioned in the books or registers or from the date on which the documents or vouchers were drawn up.</w:t>
      </w:r>
      <w:r w:rsidR="008C59C1">
        <w:t xml:space="preserve">  </w:t>
      </w:r>
    </w:p>
    <w:p w14:paraId="32D6F446" w14:textId="234A5746" w:rsidR="00001B17" w:rsidRDefault="00001B17" w:rsidP="00847396">
      <w:pPr>
        <w:pStyle w:val="BNormal"/>
        <w:spacing w:before="0"/>
        <w:jc w:val="both"/>
      </w:pPr>
    </w:p>
    <w:p w14:paraId="7602CF20" w14:textId="2E3899FB" w:rsidR="00001B17" w:rsidRDefault="008C59C1" w:rsidP="00847396">
      <w:pPr>
        <w:pStyle w:val="BNormal"/>
        <w:spacing w:before="0"/>
        <w:jc w:val="both"/>
      </w:pPr>
      <w:r>
        <w:t>In addition</w:t>
      </w:r>
      <w:r w:rsidR="00001B17">
        <w:t xml:space="preserve">, Article 1069 paragraph I </w:t>
      </w:r>
      <w:r>
        <w:t xml:space="preserve">of the Tax Code </w:t>
      </w:r>
      <w:r w:rsidR="00001B17">
        <w:t xml:space="preserve">provides that, for the purposes of exercising the </w:t>
      </w:r>
      <w:r w:rsidR="00895226">
        <w:t>Tax Authority’s</w:t>
      </w:r>
      <w:r w:rsidR="00001B17">
        <w:t xml:space="preserve"> rights of communication, investigation and control, invoices relating to transactions giving rise to a right to deduct</w:t>
      </w:r>
      <w:r>
        <w:t>ion of</w:t>
      </w:r>
      <w:r w:rsidR="00001B17">
        <w:t xml:space="preserve"> VAT must be kept for a period of 10 years from their date of issu</w:t>
      </w:r>
      <w:r w:rsidR="00BC1213">
        <w:t>ance</w:t>
      </w:r>
      <w:r w:rsidR="00001B17">
        <w:t>.</w:t>
      </w:r>
    </w:p>
    <w:p w14:paraId="22569D74" w14:textId="4DA4C02E" w:rsidR="005A4DF1" w:rsidRDefault="005A4DF1" w:rsidP="00847396">
      <w:pPr>
        <w:pStyle w:val="BNormal"/>
        <w:spacing w:before="0"/>
        <w:jc w:val="both"/>
      </w:pPr>
    </w:p>
    <w:p w14:paraId="279E149B" w14:textId="2C2C8197" w:rsidR="00373DDC" w:rsidRDefault="005A4DF1" w:rsidP="005A4DF1">
      <w:pPr>
        <w:pStyle w:val="BNormal"/>
        <w:spacing w:before="0"/>
        <w:jc w:val="both"/>
      </w:pPr>
      <w:r>
        <w:t>Under</w:t>
      </w:r>
      <w:r w:rsidRPr="001B571A">
        <w:t xml:space="preserve"> Article 1108 of the Tax Code</w:t>
      </w:r>
      <w:r>
        <w:t xml:space="preserve">, </w:t>
      </w:r>
      <w:r w:rsidRPr="00924C47">
        <w:t xml:space="preserve">accounts must </w:t>
      </w:r>
      <w:r w:rsidR="004C6B20">
        <w:t xml:space="preserve">generally </w:t>
      </w:r>
      <w:r w:rsidRPr="00924C47">
        <w:t xml:space="preserve">be kept in French and in Guinean francs. </w:t>
      </w:r>
    </w:p>
    <w:p w14:paraId="446D957A" w14:textId="77777777" w:rsidR="005A4DF1" w:rsidRDefault="005A4DF1" w:rsidP="00847396">
      <w:pPr>
        <w:pStyle w:val="BNormal"/>
        <w:spacing w:before="0"/>
        <w:jc w:val="both"/>
      </w:pPr>
    </w:p>
    <w:p w14:paraId="37CB48AC" w14:textId="77777777" w:rsidR="00103FE7" w:rsidRDefault="00103FE7" w:rsidP="00847396">
      <w:pPr>
        <w:pStyle w:val="BNormal"/>
        <w:spacing w:before="0"/>
        <w:jc w:val="both"/>
      </w:pPr>
    </w:p>
    <w:p w14:paraId="5BAB303B" w14:textId="77777777" w:rsidR="000C4E53" w:rsidRPr="001B571A" w:rsidRDefault="009E4BE0" w:rsidP="00847396">
      <w:pPr>
        <w:pStyle w:val="BHead3"/>
        <w:spacing w:before="0" w:after="0"/>
        <w:ind w:left="0"/>
        <w:jc w:val="both"/>
        <w:rPr>
          <w:b/>
          <w:bCs w:val="0"/>
        </w:rPr>
      </w:pPr>
      <w:r w:rsidRPr="001B571A">
        <w:rPr>
          <w:b/>
          <w:bCs w:val="0"/>
        </w:rPr>
        <w:t>10.3.6. Other Matters</w:t>
      </w:r>
    </w:p>
    <w:p w14:paraId="3AA45606" w14:textId="77777777" w:rsidR="00103FE7" w:rsidRPr="001B571A" w:rsidRDefault="00103FE7" w:rsidP="00847396">
      <w:pPr>
        <w:pStyle w:val="BNormal"/>
        <w:spacing w:before="0"/>
        <w:jc w:val="both"/>
      </w:pPr>
    </w:p>
    <w:p w14:paraId="51661E46" w14:textId="1EE37A88" w:rsidR="000C4E53" w:rsidRDefault="0090530B" w:rsidP="00847396">
      <w:pPr>
        <w:pStyle w:val="BNormal"/>
        <w:spacing w:before="0"/>
        <w:jc w:val="both"/>
      </w:pPr>
      <w:r w:rsidRPr="0090530B">
        <w:rPr>
          <w:highlight w:val="cyan"/>
        </w:rPr>
        <w:t>//</w:t>
      </w:r>
      <w:r w:rsidR="009E4BE0" w:rsidRPr="0090530B">
        <w:rPr>
          <w:highlight w:val="cyan"/>
        </w:rPr>
        <w:t xml:space="preserve">No further matters relevant to VAT </w:t>
      </w:r>
      <w:r w:rsidR="006C075A" w:rsidRPr="0090530B">
        <w:rPr>
          <w:highlight w:val="cyan"/>
        </w:rPr>
        <w:t xml:space="preserve">reporting </w:t>
      </w:r>
      <w:r w:rsidR="009E4BE0" w:rsidRPr="0090530B">
        <w:rPr>
          <w:highlight w:val="cyan"/>
        </w:rPr>
        <w:t>are addressed.</w:t>
      </w:r>
    </w:p>
    <w:p w14:paraId="4314C89B" w14:textId="77777777" w:rsidR="00481D86" w:rsidRDefault="00481D86" w:rsidP="00847396">
      <w:pPr>
        <w:pStyle w:val="BNormal"/>
        <w:spacing w:before="0"/>
        <w:jc w:val="both"/>
      </w:pPr>
    </w:p>
    <w:p w14:paraId="55A45146" w14:textId="77777777" w:rsidR="000C4E53" w:rsidRDefault="009E4BE0" w:rsidP="00847396">
      <w:pPr>
        <w:pStyle w:val="BHead2"/>
        <w:spacing w:before="0" w:after="0"/>
        <w:jc w:val="both"/>
      </w:pPr>
      <w:r>
        <w:t>10.4. Appointment of Tax Representative</w:t>
      </w:r>
    </w:p>
    <w:p w14:paraId="3182C150" w14:textId="77777777" w:rsidR="00481D86" w:rsidRDefault="00481D86" w:rsidP="00847396">
      <w:pPr>
        <w:pStyle w:val="BNormal"/>
        <w:spacing w:before="0"/>
        <w:jc w:val="both"/>
      </w:pPr>
    </w:p>
    <w:p w14:paraId="32EEF3AB" w14:textId="4FA7984A" w:rsidR="00FB4BDE" w:rsidRDefault="009E4BE0" w:rsidP="00847396">
      <w:pPr>
        <w:pStyle w:val="BNormal"/>
        <w:spacing w:before="0"/>
        <w:jc w:val="both"/>
      </w:pPr>
      <w:r>
        <w:t>Under Article 3</w:t>
      </w:r>
      <w:r w:rsidR="00FD6787">
        <w:t>73</w:t>
      </w:r>
      <w:r w:rsidR="00FD6787" w:rsidRPr="00945039">
        <w:t xml:space="preserve"> </w:t>
      </w:r>
      <w:proofErr w:type="spellStart"/>
      <w:r w:rsidR="00FD6787">
        <w:t>Quinquies</w:t>
      </w:r>
      <w:proofErr w:type="spellEnd"/>
      <w:r>
        <w:t xml:space="preserve"> of the Tax Code, a nonresident person subject to VAT in Guinea is required to appoint a </w:t>
      </w:r>
      <w:r w:rsidR="00FB4BDE">
        <w:t xml:space="preserve">tax representative. </w:t>
      </w:r>
    </w:p>
    <w:p w14:paraId="73BB2C8D" w14:textId="77777777" w:rsidR="00FB4BDE" w:rsidRDefault="00FB4BDE" w:rsidP="00847396">
      <w:pPr>
        <w:pStyle w:val="BNormal"/>
        <w:spacing w:before="0"/>
        <w:jc w:val="both"/>
        <w:rPr>
          <w:highlight w:val="cyan"/>
        </w:rPr>
      </w:pPr>
    </w:p>
    <w:p w14:paraId="6E1CB130" w14:textId="520F7A0B" w:rsidR="008F164F" w:rsidRDefault="003F6E72" w:rsidP="00847396">
      <w:pPr>
        <w:pStyle w:val="BNormal"/>
        <w:spacing w:before="0"/>
        <w:jc w:val="both"/>
      </w:pPr>
      <w:r>
        <w:rPr>
          <w:highlight w:val="cyan"/>
        </w:rPr>
        <w:t>//</w:t>
      </w:r>
      <w:r w:rsidR="00FB4BDE" w:rsidRPr="00402184">
        <w:rPr>
          <w:highlight w:val="cyan"/>
        </w:rPr>
        <w:t>The representative must be</w:t>
      </w:r>
      <w:r w:rsidR="009E4BE0" w:rsidRPr="00402184">
        <w:rPr>
          <w:highlight w:val="cyan"/>
        </w:rPr>
        <w:t xml:space="preserve"> </w:t>
      </w:r>
      <w:r w:rsidR="00FD6787" w:rsidRPr="00402184">
        <w:rPr>
          <w:highlight w:val="cyan"/>
        </w:rPr>
        <w:t>duly mandated in writing by the taxpayer</w:t>
      </w:r>
      <w:r w:rsidR="008F164F" w:rsidRPr="00402184">
        <w:rPr>
          <w:highlight w:val="cyan"/>
        </w:rPr>
        <w:t>.</w:t>
      </w:r>
      <w:r w:rsidR="008F164F">
        <w:t xml:space="preserve"> </w:t>
      </w:r>
    </w:p>
    <w:p w14:paraId="62205862" w14:textId="77777777" w:rsidR="008F164F" w:rsidRDefault="008F164F" w:rsidP="00847396">
      <w:pPr>
        <w:pStyle w:val="BNormal"/>
        <w:spacing w:before="0"/>
        <w:jc w:val="both"/>
      </w:pPr>
    </w:p>
    <w:p w14:paraId="44C289C2" w14:textId="53F59458" w:rsidR="008F164F" w:rsidRDefault="008F164F" w:rsidP="00FB4BDE">
      <w:pPr>
        <w:pStyle w:val="BNormal"/>
        <w:spacing w:before="0"/>
        <w:jc w:val="both"/>
      </w:pPr>
      <w:r>
        <w:t>The tax representative must be</w:t>
      </w:r>
      <w:r w:rsidR="005F73F7">
        <w:t xml:space="preserve"> a Guinean resident,</w:t>
      </w:r>
      <w:r>
        <w:t xml:space="preserve"> liable and registered for VAT in Guinea</w:t>
      </w:r>
      <w:r w:rsidR="00FB4BDE">
        <w:t xml:space="preserve"> and must be </w:t>
      </w:r>
      <w:r>
        <w:t xml:space="preserve">up to date with </w:t>
      </w:r>
      <w:r w:rsidRPr="006C6D11">
        <w:t xml:space="preserve">its </w:t>
      </w:r>
      <w:r w:rsidR="00FB4BDE">
        <w:t>Guinea</w:t>
      </w:r>
      <w:r w:rsidR="00FB4BDE" w:rsidRPr="006C6D11">
        <w:t xml:space="preserve"> </w:t>
      </w:r>
      <w:r w:rsidRPr="006C6D11">
        <w:t>tax obligations</w:t>
      </w:r>
      <w:r>
        <w:t>.</w:t>
      </w:r>
    </w:p>
    <w:p w14:paraId="55E7B9C3" w14:textId="154514B7" w:rsidR="00FD6787" w:rsidRDefault="00FD6787" w:rsidP="00847396">
      <w:pPr>
        <w:pStyle w:val="BNormal"/>
        <w:spacing w:before="0"/>
        <w:jc w:val="both"/>
      </w:pPr>
    </w:p>
    <w:p w14:paraId="59F7C2FE" w14:textId="09719C14" w:rsidR="00A76613" w:rsidRPr="00412F36" w:rsidRDefault="00A76613" w:rsidP="00847396">
      <w:pPr>
        <w:spacing w:before="0" w:after="0"/>
        <w:jc w:val="both"/>
      </w:pPr>
      <w:r w:rsidRPr="00412F36">
        <w:t xml:space="preserve">Failure to appoint a tax representative within 60 days of the sending of a formal notice by the tax authorities by registered letter with acknowledgement of receipt or by e-mail is subject to automatic taxation </w:t>
      </w:r>
      <w:r>
        <w:t>under</w:t>
      </w:r>
      <w:r w:rsidRPr="00412F36">
        <w:t xml:space="preserve"> Article 1141 of the Tax Code</w:t>
      </w:r>
      <w:r>
        <w:t>.</w:t>
      </w:r>
    </w:p>
    <w:p w14:paraId="7C561C7C" w14:textId="332E42F8" w:rsidR="000226F0" w:rsidRDefault="000226F0" w:rsidP="00847396">
      <w:pPr>
        <w:pStyle w:val="BNormal"/>
        <w:spacing w:before="0"/>
        <w:jc w:val="both"/>
      </w:pPr>
    </w:p>
    <w:p w14:paraId="7CB41FD4" w14:textId="77777777" w:rsidR="002C1DF9" w:rsidRDefault="002C1DF9" w:rsidP="00847396">
      <w:pPr>
        <w:pStyle w:val="BHead2"/>
        <w:spacing w:before="0" w:after="0"/>
        <w:jc w:val="both"/>
      </w:pPr>
    </w:p>
    <w:p w14:paraId="2365A731" w14:textId="77777777" w:rsidR="002C1DF9" w:rsidRDefault="002C1DF9" w:rsidP="00847396">
      <w:pPr>
        <w:pStyle w:val="BHead2"/>
        <w:spacing w:before="0" w:after="0"/>
        <w:jc w:val="both"/>
      </w:pPr>
    </w:p>
    <w:p w14:paraId="7EB6FC15" w14:textId="62FD1D9B" w:rsidR="000C4E53" w:rsidRDefault="009E4BE0" w:rsidP="00847396">
      <w:pPr>
        <w:pStyle w:val="BHead2"/>
        <w:spacing w:before="0" w:after="0"/>
        <w:jc w:val="both"/>
      </w:pPr>
      <w:r>
        <w:t>10.5. Audits, E-audits</w:t>
      </w:r>
    </w:p>
    <w:p w14:paraId="22F81F0B" w14:textId="77777777" w:rsidR="000226F0" w:rsidRDefault="000226F0" w:rsidP="00847396">
      <w:pPr>
        <w:pStyle w:val="BNormal"/>
        <w:spacing w:before="0"/>
        <w:jc w:val="both"/>
      </w:pPr>
    </w:p>
    <w:p w14:paraId="4CF1B68D" w14:textId="365C1BCD" w:rsidR="000C4E53" w:rsidRDefault="009E4BE0" w:rsidP="00847396">
      <w:pPr>
        <w:pStyle w:val="BNormal"/>
        <w:spacing w:before="0"/>
        <w:jc w:val="both"/>
      </w:pPr>
      <w:r>
        <w:t>Under Article</w:t>
      </w:r>
      <w:r w:rsidR="003B1808">
        <w:t xml:space="preserve"> </w:t>
      </w:r>
      <w:r w:rsidR="00124442">
        <w:t>106</w:t>
      </w:r>
      <w:r>
        <w:t>6</w:t>
      </w:r>
      <w:r w:rsidR="00124442">
        <w:t xml:space="preserve"> </w:t>
      </w:r>
      <w:r>
        <w:t xml:space="preserve">of the Tax Code, the Tax Authority has the right to </w:t>
      </w:r>
      <w:r w:rsidR="00124442">
        <w:t xml:space="preserve">ask for clarifications or justifications concerning </w:t>
      </w:r>
      <w:r>
        <w:t>tax returns filed by any taxpayer.</w:t>
      </w:r>
    </w:p>
    <w:p w14:paraId="65D7106C" w14:textId="77777777" w:rsidR="000320F7" w:rsidRDefault="000320F7" w:rsidP="00847396">
      <w:pPr>
        <w:pStyle w:val="BNormal"/>
        <w:spacing w:before="0"/>
        <w:jc w:val="both"/>
      </w:pPr>
    </w:p>
    <w:p w14:paraId="4F8C8B37" w14:textId="7CE2F2E8" w:rsidR="000320F7" w:rsidRDefault="0090530B" w:rsidP="00847396">
      <w:pPr>
        <w:pStyle w:val="BNormal"/>
        <w:spacing w:before="0"/>
        <w:jc w:val="both"/>
      </w:pPr>
      <w:r w:rsidRPr="0090530B">
        <w:rPr>
          <w:highlight w:val="cyan"/>
        </w:rPr>
        <w:t>//</w:t>
      </w:r>
      <w:r w:rsidR="000320F7" w:rsidRPr="0090530B">
        <w:rPr>
          <w:highlight w:val="cyan"/>
        </w:rPr>
        <w:t xml:space="preserve">Article 1084 of the Tax Code provides that the </w:t>
      </w:r>
      <w:r w:rsidR="00895226" w:rsidRPr="0090530B">
        <w:rPr>
          <w:highlight w:val="cyan"/>
        </w:rPr>
        <w:t xml:space="preserve">Tax Authority </w:t>
      </w:r>
      <w:r w:rsidR="000320F7" w:rsidRPr="0090530B">
        <w:rPr>
          <w:highlight w:val="cyan"/>
        </w:rPr>
        <w:t>ha</w:t>
      </w:r>
      <w:r w:rsidR="00895226" w:rsidRPr="0090530B">
        <w:rPr>
          <w:highlight w:val="cyan"/>
        </w:rPr>
        <w:t>s</w:t>
      </w:r>
      <w:r w:rsidR="000320F7" w:rsidRPr="0090530B">
        <w:rPr>
          <w:highlight w:val="cyan"/>
        </w:rPr>
        <w:t xml:space="preserve"> a right to investigate violations relating to </w:t>
      </w:r>
      <w:r w:rsidR="00895226" w:rsidRPr="0090530B">
        <w:rPr>
          <w:highlight w:val="cyan"/>
        </w:rPr>
        <w:t>VAT</w:t>
      </w:r>
      <w:r w:rsidR="000320F7" w:rsidRPr="0090530B">
        <w:rPr>
          <w:highlight w:val="cyan"/>
        </w:rPr>
        <w:t>. The right of inspection and seizure can only be exercised by an agent with at least the rank of inspector.</w:t>
      </w:r>
    </w:p>
    <w:p w14:paraId="5DC59C23" w14:textId="77777777" w:rsidR="000320F7" w:rsidRDefault="000320F7" w:rsidP="00847396">
      <w:pPr>
        <w:pStyle w:val="BNormal"/>
        <w:spacing w:before="0"/>
        <w:jc w:val="both"/>
      </w:pPr>
    </w:p>
    <w:p w14:paraId="0103DEC8" w14:textId="5E987F47" w:rsidR="000320F7" w:rsidRDefault="000320F7" w:rsidP="00847396">
      <w:pPr>
        <w:pStyle w:val="BNormal"/>
        <w:spacing w:before="0"/>
        <w:jc w:val="both"/>
      </w:pPr>
      <w:r>
        <w:t xml:space="preserve">Article 1098 of the Tax Code also provides that the </w:t>
      </w:r>
      <w:r w:rsidR="00895226">
        <w:t xml:space="preserve">Tax Authority </w:t>
      </w:r>
      <w:r>
        <w:t xml:space="preserve">may, from </w:t>
      </w:r>
      <w:r w:rsidR="006718EC">
        <w:t>its</w:t>
      </w:r>
      <w:r>
        <w:t xml:space="preserve"> premises, carry out a documentary inspection of the </w:t>
      </w:r>
      <w:r w:rsidR="006718EC">
        <w:t>return</w:t>
      </w:r>
      <w:r>
        <w:t xml:space="preserve">s submitted by taxpayers, with a view to verifying their accuracy or sincerity, without sending </w:t>
      </w:r>
      <w:proofErr w:type="gramStart"/>
      <w:r>
        <w:t>a prior</w:t>
      </w:r>
      <w:proofErr w:type="gramEnd"/>
      <w:r>
        <w:t xml:space="preserve"> notice. The documentary audit is limited to the examination of the taxpayer's returns and their supporting documents.</w:t>
      </w:r>
    </w:p>
    <w:p w14:paraId="0C865FFF" w14:textId="77777777" w:rsidR="000320F7" w:rsidRDefault="000320F7" w:rsidP="00847396">
      <w:pPr>
        <w:pStyle w:val="BNormal"/>
        <w:spacing w:before="0"/>
        <w:jc w:val="both"/>
      </w:pPr>
    </w:p>
    <w:p w14:paraId="773F3B36" w14:textId="1B57B3E4" w:rsidR="00124442" w:rsidRDefault="000320F7" w:rsidP="00847396">
      <w:pPr>
        <w:pStyle w:val="BNormal"/>
        <w:spacing w:before="0"/>
        <w:jc w:val="both"/>
      </w:pPr>
      <w:r>
        <w:t xml:space="preserve">The </w:t>
      </w:r>
      <w:r w:rsidR="00895226">
        <w:t xml:space="preserve">Tax Authority </w:t>
      </w:r>
      <w:r>
        <w:t xml:space="preserve">may also reconcile the </w:t>
      </w:r>
      <w:r w:rsidR="006718EC">
        <w:t>return</w:t>
      </w:r>
      <w:r>
        <w:t>s filed by a taxpayer with the information it may obtain by examining his tax file, in the context of a request for clarification or justification or in the exercise of its right of communication.</w:t>
      </w:r>
    </w:p>
    <w:p w14:paraId="3D91A9C5" w14:textId="77777777" w:rsidR="006718EC" w:rsidRDefault="006718EC" w:rsidP="00847396">
      <w:pPr>
        <w:pStyle w:val="BNormal"/>
        <w:spacing w:before="0"/>
        <w:jc w:val="both"/>
      </w:pPr>
    </w:p>
    <w:p w14:paraId="6FF5220D" w14:textId="77777777" w:rsidR="000C4E53" w:rsidRDefault="009E4BE0" w:rsidP="00847396">
      <w:pPr>
        <w:pStyle w:val="BHead2"/>
        <w:spacing w:before="0" w:after="0"/>
        <w:jc w:val="both"/>
      </w:pPr>
      <w:r>
        <w:t>10.6. Appeals of Assessment</w:t>
      </w:r>
    </w:p>
    <w:p w14:paraId="1EA4090C" w14:textId="77777777" w:rsidR="006718EC" w:rsidRDefault="006718EC" w:rsidP="00847396">
      <w:pPr>
        <w:pStyle w:val="BNormal"/>
        <w:spacing w:before="0"/>
        <w:jc w:val="both"/>
      </w:pPr>
    </w:p>
    <w:p w14:paraId="45705143" w14:textId="198A2778" w:rsidR="00C07568" w:rsidRDefault="0090530B" w:rsidP="00847396">
      <w:pPr>
        <w:pStyle w:val="BNormal"/>
        <w:spacing w:before="0"/>
        <w:jc w:val="both"/>
      </w:pPr>
      <w:r w:rsidRPr="0090530B">
        <w:rPr>
          <w:highlight w:val="cyan"/>
        </w:rPr>
        <w:t>//</w:t>
      </w:r>
      <w:r w:rsidR="009E4BE0" w:rsidRPr="0090530B">
        <w:rPr>
          <w:highlight w:val="cyan"/>
        </w:rPr>
        <w:t xml:space="preserve">Under Article </w:t>
      </w:r>
      <w:r w:rsidR="00594757" w:rsidRPr="0090530B">
        <w:rPr>
          <w:highlight w:val="cyan"/>
        </w:rPr>
        <w:t>104</w:t>
      </w:r>
      <w:r w:rsidR="009E4BE0" w:rsidRPr="0090530B">
        <w:rPr>
          <w:highlight w:val="cyan"/>
        </w:rPr>
        <w:t>7</w:t>
      </w:r>
      <w:r w:rsidR="004E68BC" w:rsidRPr="0090530B">
        <w:rPr>
          <w:highlight w:val="cyan"/>
        </w:rPr>
        <w:t xml:space="preserve"> and 1048</w:t>
      </w:r>
      <w:r w:rsidR="009E4BE0" w:rsidRPr="0090530B">
        <w:rPr>
          <w:highlight w:val="cyan"/>
        </w:rPr>
        <w:t xml:space="preserve"> of the Tax Code, taxpayers who dispute all or part of an assessment must address their appeals to the National Director of Taxes</w:t>
      </w:r>
      <w:r w:rsidR="00594757" w:rsidRPr="0090530B">
        <w:rPr>
          <w:highlight w:val="cyan"/>
        </w:rPr>
        <w:t xml:space="preserve"> or to his representative</w:t>
      </w:r>
      <w:r w:rsidR="009E4BE0" w:rsidRPr="0090530B">
        <w:rPr>
          <w:highlight w:val="cyan"/>
        </w:rPr>
        <w:t xml:space="preserve"> within </w:t>
      </w:r>
      <w:r w:rsidR="00594757" w:rsidRPr="0090530B">
        <w:rPr>
          <w:highlight w:val="cyan"/>
        </w:rPr>
        <w:t>two</w:t>
      </w:r>
      <w:r w:rsidR="009E4BE0" w:rsidRPr="0090530B">
        <w:rPr>
          <w:highlight w:val="cyan"/>
        </w:rPr>
        <w:t xml:space="preserve"> month</w:t>
      </w:r>
      <w:r w:rsidR="00594757" w:rsidRPr="0090530B">
        <w:rPr>
          <w:highlight w:val="cyan"/>
        </w:rPr>
        <w:t>s</w:t>
      </w:r>
      <w:r w:rsidR="009E4BE0" w:rsidRPr="0090530B">
        <w:rPr>
          <w:highlight w:val="cyan"/>
        </w:rPr>
        <w:t xml:space="preserve"> </w:t>
      </w:r>
      <w:r w:rsidR="00594757" w:rsidRPr="0090530B">
        <w:rPr>
          <w:highlight w:val="cyan"/>
        </w:rPr>
        <w:t>from the notification</w:t>
      </w:r>
      <w:r w:rsidR="00C07568" w:rsidRPr="0090530B">
        <w:rPr>
          <w:highlight w:val="cyan"/>
        </w:rPr>
        <w:t>.</w:t>
      </w:r>
      <w:r w:rsidR="00C07568">
        <w:t xml:space="preserve"> </w:t>
      </w:r>
    </w:p>
    <w:p w14:paraId="3DC03E63" w14:textId="77777777" w:rsidR="00C07568" w:rsidRDefault="00C07568" w:rsidP="00847396">
      <w:pPr>
        <w:pStyle w:val="BNormal"/>
        <w:spacing w:before="0"/>
        <w:jc w:val="both"/>
      </w:pPr>
    </w:p>
    <w:p w14:paraId="6341EEBA" w14:textId="74F33D57" w:rsidR="008710A7" w:rsidRDefault="00C07568" w:rsidP="00847396">
      <w:pPr>
        <w:pStyle w:val="BNormal"/>
        <w:spacing w:before="0"/>
        <w:jc w:val="both"/>
      </w:pPr>
      <w:r>
        <w:t>T</w:t>
      </w:r>
      <w:r w:rsidR="004E68BC">
        <w:t xml:space="preserve">he National Director of Taxes or his representative must decide within </w:t>
      </w:r>
      <w:r w:rsidR="00895226">
        <w:t>three</w:t>
      </w:r>
      <w:r w:rsidR="004E68BC">
        <w:t xml:space="preserve"> months from the notification of the appeals.</w:t>
      </w:r>
      <w:r w:rsidR="003222C7" w:rsidRPr="003222C7">
        <w:t xml:space="preserve"> </w:t>
      </w:r>
    </w:p>
    <w:p w14:paraId="208F6041" w14:textId="77777777" w:rsidR="00F664A1" w:rsidRDefault="00F664A1" w:rsidP="00847396">
      <w:pPr>
        <w:pStyle w:val="BNormal"/>
        <w:spacing w:before="0"/>
        <w:jc w:val="both"/>
      </w:pPr>
    </w:p>
    <w:p w14:paraId="297DA1CC" w14:textId="7A91E53A" w:rsidR="00594757" w:rsidRDefault="003222C7" w:rsidP="00847396">
      <w:pPr>
        <w:pStyle w:val="BNormal"/>
        <w:spacing w:before="0"/>
        <w:jc w:val="both"/>
      </w:pPr>
      <w:r w:rsidRPr="003222C7">
        <w:t xml:space="preserve">In case of total or partial rejection, </w:t>
      </w:r>
      <w:r>
        <w:t>t</w:t>
      </w:r>
      <w:r w:rsidRPr="003222C7">
        <w:t>he</w:t>
      </w:r>
      <w:r>
        <w:t xml:space="preserve"> </w:t>
      </w:r>
      <w:r w:rsidR="008710A7">
        <w:t>T</w:t>
      </w:r>
      <w:r>
        <w:t xml:space="preserve">ax </w:t>
      </w:r>
      <w:r w:rsidR="008710A7">
        <w:t>A</w:t>
      </w:r>
      <w:r>
        <w:t>uthority</w:t>
      </w:r>
      <w:r w:rsidRPr="003222C7">
        <w:t xml:space="preserve"> shall inform the </w:t>
      </w:r>
      <w:r>
        <w:t>taxpayer</w:t>
      </w:r>
      <w:r w:rsidRPr="003222C7">
        <w:t xml:space="preserve"> of the ways and means of appeal to the Court</w:t>
      </w:r>
      <w:r w:rsidR="009E4BE0">
        <w:t>.</w:t>
      </w:r>
    </w:p>
    <w:p w14:paraId="7600545B" w14:textId="4A13D84F" w:rsidR="00594757" w:rsidRDefault="00594757" w:rsidP="00847396">
      <w:pPr>
        <w:pStyle w:val="BNormal"/>
        <w:spacing w:before="0"/>
        <w:jc w:val="both"/>
      </w:pPr>
    </w:p>
    <w:p w14:paraId="1087F2BD" w14:textId="76453A2D" w:rsidR="00881A32" w:rsidRDefault="00594757" w:rsidP="00847396">
      <w:pPr>
        <w:pStyle w:val="BNormal"/>
        <w:spacing w:before="0"/>
        <w:jc w:val="both"/>
      </w:pPr>
      <w:r>
        <w:t>Under Article 1052 of the Tax Code, i</w:t>
      </w:r>
      <w:r w:rsidR="009E4BE0">
        <w:t xml:space="preserve">f </w:t>
      </w:r>
      <w:r w:rsidR="00881A32" w:rsidRPr="00881A32">
        <w:t xml:space="preserve">the decision rendered by </w:t>
      </w:r>
      <w:r w:rsidR="009E4BE0">
        <w:t>the Tax Authority</w:t>
      </w:r>
      <w:r w:rsidR="00881A32" w:rsidRPr="00881A32">
        <w:t xml:space="preserve"> is not favorable</w:t>
      </w:r>
      <w:r w:rsidR="00881A32">
        <w:t xml:space="preserve">, </w:t>
      </w:r>
      <w:r w:rsidR="009E4BE0">
        <w:t>the taxpayer may</w:t>
      </w:r>
      <w:r w:rsidR="00881A32" w:rsidRPr="00881A32">
        <w:t xml:space="preserve"> </w:t>
      </w:r>
      <w:proofErr w:type="gramStart"/>
      <w:r w:rsidR="00881A32" w:rsidRPr="00881A32">
        <w:t>on</w:t>
      </w:r>
      <w:proofErr w:type="gramEnd"/>
      <w:r w:rsidR="00881A32" w:rsidRPr="00881A32">
        <w:t xml:space="preserve"> pain of foreclosure,</w:t>
      </w:r>
      <w:r w:rsidR="009E4BE0">
        <w:t xml:space="preserve"> file a </w:t>
      </w:r>
      <w:r w:rsidR="0055456E">
        <w:t xml:space="preserve">case </w:t>
      </w:r>
      <w:r w:rsidR="009E4BE0">
        <w:t xml:space="preserve">before the competent court within </w:t>
      </w:r>
      <w:r w:rsidR="00495FB8">
        <w:t>two</w:t>
      </w:r>
      <w:r w:rsidR="009E4BE0">
        <w:t xml:space="preserve"> month</w:t>
      </w:r>
      <w:r w:rsidR="00495FB8">
        <w:t>s</w:t>
      </w:r>
      <w:r w:rsidR="009E4BE0">
        <w:t xml:space="preserve"> </w:t>
      </w:r>
      <w:r w:rsidR="00495FB8" w:rsidRPr="00881A32">
        <w:t xml:space="preserve">from the notification of the </w:t>
      </w:r>
      <w:r w:rsidR="00495FB8">
        <w:t>Tax Authority’</w:t>
      </w:r>
      <w:r w:rsidR="00495FB8" w:rsidRPr="00881A32">
        <w:t>s decision</w:t>
      </w:r>
      <w:r w:rsidR="009E4BE0">
        <w:t>.</w:t>
      </w:r>
      <w:r w:rsidR="00621FBB">
        <w:t xml:space="preserve"> </w:t>
      </w:r>
      <w:r w:rsidR="00993774">
        <w:t>I</w:t>
      </w:r>
      <w:r w:rsidR="00495FB8" w:rsidRPr="00495FB8">
        <w:t xml:space="preserve">f the </w:t>
      </w:r>
      <w:r w:rsidR="00495FB8">
        <w:t>Tax Authority</w:t>
      </w:r>
      <w:r w:rsidR="00495FB8" w:rsidRPr="00881A32">
        <w:t xml:space="preserve"> </w:t>
      </w:r>
      <w:r w:rsidR="00993774">
        <w:t>does not</w:t>
      </w:r>
      <w:r w:rsidR="00495FB8" w:rsidRPr="00495FB8">
        <w:t xml:space="preserve"> acknowledge receipt or discharge of the </w:t>
      </w:r>
      <w:r w:rsidR="00495FB8">
        <w:t>appeals</w:t>
      </w:r>
      <w:r w:rsidR="00495FB8" w:rsidRPr="00495FB8">
        <w:t xml:space="preserve"> or if the acknowledgement of receipt or discharge of the </w:t>
      </w:r>
      <w:r w:rsidR="00495FB8">
        <w:t>appeals</w:t>
      </w:r>
      <w:r w:rsidR="00495FB8" w:rsidRPr="00495FB8">
        <w:t xml:space="preserve"> has not indicated to the taxpayer the ways and means of </w:t>
      </w:r>
      <w:r w:rsidR="00495FB8">
        <w:t>appeal</w:t>
      </w:r>
      <w:r w:rsidR="00495FB8" w:rsidRPr="00495FB8">
        <w:t xml:space="preserve"> to the court, th</w:t>
      </w:r>
      <w:r w:rsidR="00495FB8">
        <w:t>e</w:t>
      </w:r>
      <w:r w:rsidR="00495FB8" w:rsidRPr="00495FB8">
        <w:t xml:space="preserve"> period of </w:t>
      </w:r>
      <w:r w:rsidR="00495FB8">
        <w:t xml:space="preserve">two </w:t>
      </w:r>
      <w:r w:rsidR="00495FB8" w:rsidRPr="00495FB8">
        <w:t xml:space="preserve">months to bring the case before the court is not opposable to the </w:t>
      </w:r>
      <w:r w:rsidR="00495FB8">
        <w:t>taxpayer</w:t>
      </w:r>
      <w:r w:rsidR="00495FB8" w:rsidRPr="00495FB8">
        <w:t xml:space="preserve"> and the duration of the period for lodging an appeal to the court is extended </w:t>
      </w:r>
      <w:r w:rsidR="00495FB8">
        <w:t>to</w:t>
      </w:r>
      <w:r w:rsidR="00881A32">
        <w:t xml:space="preserve"> six months</w:t>
      </w:r>
      <w:r w:rsidR="00495FB8">
        <w:t>.</w:t>
      </w:r>
    </w:p>
    <w:p w14:paraId="1FD09408" w14:textId="77777777" w:rsidR="00495FB8" w:rsidRDefault="00495FB8" w:rsidP="00847396">
      <w:pPr>
        <w:pStyle w:val="BNormal"/>
        <w:spacing w:before="0"/>
        <w:jc w:val="both"/>
      </w:pPr>
    </w:p>
    <w:p w14:paraId="758690FC" w14:textId="77777777" w:rsidR="000C4E53" w:rsidRDefault="009E4BE0" w:rsidP="00847396">
      <w:pPr>
        <w:pStyle w:val="BHead2"/>
        <w:spacing w:before="0" w:after="0"/>
        <w:jc w:val="both"/>
      </w:pPr>
      <w:r>
        <w:t>10.7. Administrative Rulings</w:t>
      </w:r>
    </w:p>
    <w:p w14:paraId="6837FF8F" w14:textId="77777777" w:rsidR="00991DC5" w:rsidRDefault="00991DC5" w:rsidP="00847396">
      <w:pPr>
        <w:pStyle w:val="BNormal"/>
        <w:spacing w:before="0"/>
        <w:jc w:val="both"/>
      </w:pPr>
    </w:p>
    <w:p w14:paraId="4674FCD2" w14:textId="6418F318" w:rsidR="000C4E53" w:rsidRDefault="0090530B" w:rsidP="00847396">
      <w:pPr>
        <w:pStyle w:val="BNormal"/>
        <w:spacing w:before="0"/>
        <w:jc w:val="both"/>
      </w:pPr>
      <w:r w:rsidRPr="0090530B">
        <w:rPr>
          <w:highlight w:val="cyan"/>
        </w:rPr>
        <w:t>//</w:t>
      </w:r>
      <w:r w:rsidR="009E4BE0" w:rsidRPr="0090530B">
        <w:rPr>
          <w:highlight w:val="cyan"/>
        </w:rPr>
        <w:t>The Guinean Tax Code does not provide for the procedure of advance administrative rulings.</w:t>
      </w:r>
    </w:p>
    <w:p w14:paraId="15F79F33" w14:textId="77777777" w:rsidR="00991DC5" w:rsidRDefault="00991DC5" w:rsidP="00847396">
      <w:pPr>
        <w:pStyle w:val="BNormal"/>
        <w:spacing w:before="0"/>
        <w:jc w:val="both"/>
      </w:pPr>
    </w:p>
    <w:p w14:paraId="1113E613" w14:textId="77777777" w:rsidR="000C4E53" w:rsidRDefault="009E4BE0" w:rsidP="00847396">
      <w:pPr>
        <w:pStyle w:val="BHead2"/>
        <w:spacing w:before="0" w:after="0"/>
        <w:jc w:val="both"/>
      </w:pPr>
      <w:r>
        <w:t>10.8. Cross-Border Assistance and Cooperation</w:t>
      </w:r>
    </w:p>
    <w:p w14:paraId="08E09FF2" w14:textId="77777777" w:rsidR="00991DC5" w:rsidRDefault="00991DC5" w:rsidP="00847396">
      <w:pPr>
        <w:pStyle w:val="BNormal"/>
        <w:spacing w:before="0"/>
        <w:jc w:val="both"/>
      </w:pPr>
    </w:p>
    <w:p w14:paraId="436E1BF4" w14:textId="2120EA39" w:rsidR="000C4E53" w:rsidRDefault="0090530B" w:rsidP="00847396">
      <w:pPr>
        <w:pStyle w:val="BNormal"/>
        <w:spacing w:before="0"/>
        <w:jc w:val="both"/>
      </w:pPr>
      <w:r w:rsidRPr="0090530B">
        <w:rPr>
          <w:highlight w:val="cyan"/>
        </w:rPr>
        <w:t>//</w:t>
      </w:r>
      <w:r w:rsidR="009E4BE0" w:rsidRPr="0090530B">
        <w:rPr>
          <w:highlight w:val="cyan"/>
        </w:rPr>
        <w:t xml:space="preserve">Guinea has </w:t>
      </w:r>
      <w:proofErr w:type="gramStart"/>
      <w:r w:rsidR="009E4BE0" w:rsidRPr="0090530B">
        <w:rPr>
          <w:highlight w:val="cyan"/>
        </w:rPr>
        <w:t>entered into</w:t>
      </w:r>
      <w:proofErr w:type="gramEnd"/>
      <w:r w:rsidR="009E4BE0" w:rsidRPr="0090530B">
        <w:rPr>
          <w:highlight w:val="cyan"/>
        </w:rPr>
        <w:t xml:space="preserve"> exchanges of tax information and treaties with many countries to exchange information relevant to taxpayers’ VAT liability.</w:t>
      </w:r>
      <w:r w:rsidR="009E4BE0">
        <w:t xml:space="preserve"> </w:t>
      </w:r>
    </w:p>
    <w:p w14:paraId="2BA7118E" w14:textId="77777777" w:rsidR="002B00A8" w:rsidRDefault="002B00A8" w:rsidP="00847396">
      <w:pPr>
        <w:pStyle w:val="BNormal"/>
        <w:spacing w:before="0"/>
        <w:jc w:val="both"/>
      </w:pPr>
    </w:p>
    <w:p w14:paraId="72332A31" w14:textId="71583C97" w:rsidR="000C4E53" w:rsidRDefault="009E4BE0" w:rsidP="00C0043B">
      <w:pPr>
        <w:pStyle w:val="BNormal"/>
        <w:spacing w:before="0"/>
        <w:jc w:val="both"/>
      </w:pPr>
      <w:r>
        <w:t xml:space="preserve">Guinea is a member of ECOWAS. Article 37 of Additional Act No. A/ SA, 5/12/2018 of December 22, </w:t>
      </w:r>
      <w:proofErr w:type="gramStart"/>
      <w:r>
        <w:t>2018</w:t>
      </w:r>
      <w:proofErr w:type="gramEnd"/>
      <w:r>
        <w:t xml:space="preserve"> provides that the competent authorities of ECOWAS Member States can exchange information as is relevant for the administration or enforcement of domestic laws relating to taxes of any kind.</w:t>
      </w:r>
    </w:p>
    <w:p w14:paraId="61196843" w14:textId="77777777" w:rsidR="00B45E87" w:rsidRDefault="00B45E87" w:rsidP="00847396">
      <w:pPr>
        <w:pStyle w:val="BNormal"/>
        <w:spacing w:before="0"/>
        <w:jc w:val="both"/>
      </w:pPr>
    </w:p>
    <w:p w14:paraId="2FE68FBD" w14:textId="77777777" w:rsidR="000C4E53" w:rsidRDefault="009E4BE0" w:rsidP="00847396">
      <w:pPr>
        <w:pStyle w:val="BHead1"/>
        <w:spacing w:before="0" w:after="0"/>
        <w:jc w:val="both"/>
      </w:pPr>
      <w:r>
        <w:t>11. Interest and Penalties</w:t>
      </w:r>
    </w:p>
    <w:p w14:paraId="245F47E9" w14:textId="77777777" w:rsidR="00B45E87" w:rsidRPr="00B45E87" w:rsidRDefault="00B45E87" w:rsidP="00847396">
      <w:pPr>
        <w:spacing w:before="0" w:after="0"/>
        <w:jc w:val="both"/>
      </w:pPr>
    </w:p>
    <w:p w14:paraId="3B251BE7" w14:textId="1C2A788C" w:rsidR="000C4E53" w:rsidRDefault="009E4BE0" w:rsidP="00325069">
      <w:pPr>
        <w:pStyle w:val="BHead2"/>
        <w:spacing w:before="0" w:after="0"/>
        <w:jc w:val="both"/>
      </w:pPr>
      <w:r>
        <w:t>11.1. Interest (on Underpayments)</w:t>
      </w:r>
    </w:p>
    <w:p w14:paraId="0C964AD5" w14:textId="77777777" w:rsidR="006844CA" w:rsidRDefault="006844CA" w:rsidP="00325069">
      <w:pPr>
        <w:pStyle w:val="BNormal"/>
        <w:spacing w:before="0"/>
        <w:jc w:val="both"/>
      </w:pPr>
    </w:p>
    <w:p w14:paraId="109DD094" w14:textId="06C64641" w:rsidR="009F4066" w:rsidRPr="00325069" w:rsidRDefault="0090530B" w:rsidP="00325069">
      <w:pPr>
        <w:spacing w:before="0" w:after="0"/>
        <w:jc w:val="both"/>
        <w:rPr>
          <w:rFonts w:eastAsia="Times New Roman"/>
          <w:kern w:val="0"/>
          <w:lang w:bidi="ar-SA"/>
        </w:rPr>
      </w:pPr>
      <w:r w:rsidRPr="0090530B">
        <w:rPr>
          <w:highlight w:val="cyan"/>
        </w:rPr>
        <w:t>//</w:t>
      </w:r>
      <w:r w:rsidR="009F4066" w:rsidRPr="0090530B">
        <w:rPr>
          <w:rFonts w:eastAsia="Times New Roman"/>
          <w:kern w:val="0"/>
          <w:highlight w:val="cyan"/>
          <w:lang w:bidi="ar-SA"/>
        </w:rPr>
        <w:t>U</w:t>
      </w:r>
      <w:r w:rsidR="009E4BE0" w:rsidRPr="0090530B">
        <w:rPr>
          <w:rFonts w:eastAsia="Times New Roman"/>
          <w:kern w:val="0"/>
          <w:highlight w:val="cyan"/>
          <w:lang w:bidi="ar-SA"/>
        </w:rPr>
        <w:t xml:space="preserve">nder Article </w:t>
      </w:r>
      <w:r w:rsidR="009F4066" w:rsidRPr="0090530B">
        <w:rPr>
          <w:rFonts w:eastAsia="Times New Roman"/>
          <w:kern w:val="0"/>
          <w:highlight w:val="cyan"/>
          <w:lang w:bidi="ar-SA"/>
        </w:rPr>
        <w:t xml:space="preserve">1170 </w:t>
      </w:r>
      <w:r w:rsidR="009E4BE0" w:rsidRPr="0090530B">
        <w:rPr>
          <w:rFonts w:eastAsia="Times New Roman"/>
          <w:kern w:val="0"/>
          <w:highlight w:val="cyan"/>
          <w:lang w:bidi="ar-SA"/>
        </w:rPr>
        <w:t>of the Tax Code</w:t>
      </w:r>
      <w:r w:rsidR="009F4066" w:rsidRPr="0090530B">
        <w:rPr>
          <w:rFonts w:eastAsia="Times New Roman"/>
          <w:kern w:val="0"/>
          <w:highlight w:val="cyan"/>
          <w:lang w:bidi="ar-SA"/>
        </w:rPr>
        <w:t>, any tax debt that has not been paid within the legal time limit gives rise to the payment of interest</w:t>
      </w:r>
      <w:r w:rsidR="00895226" w:rsidRPr="0090530B">
        <w:rPr>
          <w:rFonts w:eastAsia="Times New Roman"/>
          <w:kern w:val="0"/>
          <w:highlight w:val="cyan"/>
          <w:lang w:bidi="ar-SA"/>
        </w:rPr>
        <w:t xml:space="preserve"> at 1.5%</w:t>
      </w:r>
      <w:r w:rsidR="009F4066" w:rsidRPr="0090530B">
        <w:rPr>
          <w:rFonts w:eastAsia="Times New Roman"/>
          <w:kern w:val="0"/>
          <w:highlight w:val="cyan"/>
          <w:lang w:bidi="ar-SA"/>
        </w:rPr>
        <w:t xml:space="preserve"> on arrears, to which may be added tax penalties and other criminal sanctions.</w:t>
      </w:r>
      <w:r w:rsidR="009F4066" w:rsidRPr="00325069">
        <w:rPr>
          <w:rFonts w:eastAsia="Times New Roman"/>
          <w:kern w:val="0"/>
          <w:lang w:bidi="ar-SA"/>
        </w:rPr>
        <w:t xml:space="preserve"> </w:t>
      </w:r>
    </w:p>
    <w:p w14:paraId="0B9F496D" w14:textId="11576C26" w:rsidR="009F4066" w:rsidRPr="00325069" w:rsidRDefault="009F4066" w:rsidP="00325069">
      <w:pPr>
        <w:spacing w:before="0" w:after="0"/>
        <w:jc w:val="both"/>
        <w:rPr>
          <w:rFonts w:eastAsia="Times New Roman"/>
          <w:kern w:val="0"/>
          <w:lang w:bidi="ar-SA"/>
        </w:rPr>
      </w:pPr>
    </w:p>
    <w:p w14:paraId="19AC4962" w14:textId="70E7090F" w:rsidR="000C4E53" w:rsidRDefault="009E4BE0" w:rsidP="00C0043B">
      <w:pPr>
        <w:pStyle w:val="BNormal"/>
        <w:spacing w:before="0"/>
        <w:jc w:val="both"/>
      </w:pPr>
      <w:r>
        <w:t xml:space="preserve">Interest on arrears </w:t>
      </w:r>
      <w:r w:rsidR="007C5281" w:rsidRPr="007C5281">
        <w:rPr>
          <w:sz w:val="22"/>
          <w:szCs w:val="22"/>
        </w:rPr>
        <w:t xml:space="preserve">applies to the amount of tax claims for which the taxpayer is liable or for which payment has been deferred </w:t>
      </w:r>
      <w:r w:rsidR="007C5281">
        <w:rPr>
          <w:sz w:val="22"/>
          <w:szCs w:val="22"/>
        </w:rPr>
        <w:t xml:space="preserve">and </w:t>
      </w:r>
      <w:r>
        <w:t>is calculated from the first day of the month following the month in which the tax was due until the last day of the month of payment.</w:t>
      </w:r>
    </w:p>
    <w:p w14:paraId="43940E15" w14:textId="77777777" w:rsidR="007947BA" w:rsidRDefault="007947BA" w:rsidP="00325069">
      <w:pPr>
        <w:pStyle w:val="BNormal"/>
        <w:spacing w:before="0"/>
        <w:jc w:val="both"/>
      </w:pPr>
    </w:p>
    <w:p w14:paraId="0187EDA0" w14:textId="77777777" w:rsidR="000C4E53" w:rsidRDefault="009E4BE0" w:rsidP="00325069">
      <w:pPr>
        <w:pStyle w:val="BHead2"/>
        <w:spacing w:before="0" w:after="0"/>
        <w:jc w:val="both"/>
      </w:pPr>
      <w:r>
        <w:t>11.2. Penalties</w:t>
      </w:r>
    </w:p>
    <w:p w14:paraId="7B17010F" w14:textId="7ADEC823" w:rsidR="007947BA" w:rsidRDefault="007947BA" w:rsidP="00325069">
      <w:pPr>
        <w:pStyle w:val="BNormal"/>
        <w:spacing w:before="0"/>
        <w:jc w:val="both"/>
      </w:pPr>
    </w:p>
    <w:p w14:paraId="56B3CF5E" w14:textId="7B86BD3F" w:rsidR="000C4E53" w:rsidRDefault="009E4BE0" w:rsidP="00325069">
      <w:pPr>
        <w:pStyle w:val="BNormal"/>
        <w:spacing w:before="0"/>
        <w:jc w:val="both"/>
      </w:pPr>
      <w:r>
        <w:rPr>
          <w:b/>
          <w:i/>
        </w:rPr>
        <w:t>Penalties, Generally</w:t>
      </w:r>
    </w:p>
    <w:p w14:paraId="69BA5800" w14:textId="77777777" w:rsidR="0005608E" w:rsidRDefault="0005608E" w:rsidP="00325069">
      <w:pPr>
        <w:pStyle w:val="BNormal"/>
        <w:spacing w:before="0"/>
        <w:jc w:val="both"/>
      </w:pPr>
    </w:p>
    <w:p w14:paraId="4B27247D" w14:textId="4CDD420E" w:rsidR="000C4E53" w:rsidRDefault="009E4BE0" w:rsidP="00325069">
      <w:pPr>
        <w:pStyle w:val="BNormal"/>
        <w:spacing w:before="0"/>
        <w:jc w:val="both"/>
      </w:pPr>
      <w:r>
        <w:t xml:space="preserve">A taxpayer may be subject to financial penalties, imprisonment and prohibitions from engaging in commercial and professional activities as punishment for various violations, under Articles </w:t>
      </w:r>
      <w:r w:rsidR="009D4840">
        <w:t>1171</w:t>
      </w:r>
      <w:r>
        <w:t xml:space="preserve"> to </w:t>
      </w:r>
      <w:r w:rsidR="009D4840">
        <w:t>1186</w:t>
      </w:r>
      <w:r>
        <w:t xml:space="preserve"> of the Tax Code.</w:t>
      </w:r>
    </w:p>
    <w:p w14:paraId="524ECCA8" w14:textId="77777777" w:rsidR="00160800" w:rsidRDefault="00160800" w:rsidP="00325069">
      <w:pPr>
        <w:pStyle w:val="BNormal"/>
        <w:spacing w:before="0"/>
        <w:jc w:val="both"/>
      </w:pPr>
    </w:p>
    <w:p w14:paraId="37AF9E76" w14:textId="5F3BE68E" w:rsidR="000C4E53" w:rsidRPr="00316AED" w:rsidRDefault="009E4BE0" w:rsidP="00325069">
      <w:pPr>
        <w:pStyle w:val="BNormal"/>
        <w:spacing w:before="0"/>
        <w:jc w:val="both"/>
      </w:pPr>
      <w:r w:rsidRPr="00316AED">
        <w:rPr>
          <w:b/>
          <w:i/>
        </w:rPr>
        <w:t>Failure to Register</w:t>
      </w:r>
    </w:p>
    <w:p w14:paraId="1E17AC80" w14:textId="77777777" w:rsidR="006C3718" w:rsidRPr="00325069" w:rsidRDefault="006C3718" w:rsidP="00C0043B">
      <w:pPr>
        <w:pStyle w:val="BNormal"/>
        <w:spacing w:before="0"/>
        <w:jc w:val="both"/>
      </w:pPr>
    </w:p>
    <w:p w14:paraId="69A7D221" w14:textId="3E6AEE43" w:rsidR="00BE06D9" w:rsidRDefault="009E4BE0" w:rsidP="00325069">
      <w:pPr>
        <w:pStyle w:val="BNormal"/>
        <w:spacing w:before="0"/>
        <w:jc w:val="both"/>
      </w:pPr>
      <w:r w:rsidRPr="009A53D2">
        <w:t xml:space="preserve">Failure to produce </w:t>
      </w:r>
      <w:r w:rsidR="00F71D04">
        <w:t xml:space="preserve">VAT or </w:t>
      </w:r>
      <w:r w:rsidRPr="009A53D2">
        <w:t xml:space="preserve">accounting records may result in a fine of 1 million Guinean francs </w:t>
      </w:r>
      <w:r w:rsidR="00F71D04">
        <w:t>under Article 1179 of the Tax Code</w:t>
      </w:r>
      <w:r w:rsidRPr="009A53D2">
        <w:t>.</w:t>
      </w:r>
    </w:p>
    <w:p w14:paraId="1E51001A" w14:textId="77777777" w:rsidR="006C3718" w:rsidRDefault="006C3718" w:rsidP="00325069">
      <w:pPr>
        <w:pStyle w:val="BNormal"/>
        <w:spacing w:before="0"/>
        <w:jc w:val="both"/>
      </w:pPr>
    </w:p>
    <w:p w14:paraId="3DD91FDE" w14:textId="27435563" w:rsidR="000C4E53" w:rsidRDefault="009E4BE0" w:rsidP="00325069">
      <w:pPr>
        <w:pStyle w:val="BNormal"/>
        <w:spacing w:before="0"/>
        <w:jc w:val="both"/>
      </w:pPr>
      <w:r>
        <w:rPr>
          <w:b/>
          <w:i/>
        </w:rPr>
        <w:t>Invoicing Violations</w:t>
      </w:r>
    </w:p>
    <w:p w14:paraId="24591876" w14:textId="77777777" w:rsidR="006C3718" w:rsidRDefault="006C3718" w:rsidP="00325069">
      <w:pPr>
        <w:pStyle w:val="BNormal"/>
        <w:spacing w:before="0"/>
        <w:jc w:val="both"/>
      </w:pPr>
    </w:p>
    <w:p w14:paraId="43BC0332" w14:textId="0CA38D72" w:rsidR="00D35C62" w:rsidRDefault="00017352" w:rsidP="00F71D04">
      <w:pPr>
        <w:pStyle w:val="BNormal"/>
        <w:spacing w:before="0"/>
        <w:jc w:val="both"/>
      </w:pPr>
      <w:r>
        <w:t>Under Article</w:t>
      </w:r>
      <w:r w:rsidR="00414640">
        <w:t>s 1180</w:t>
      </w:r>
      <w:r w:rsidR="00D35C62">
        <w:t xml:space="preserve"> and</w:t>
      </w:r>
      <w:r>
        <w:t xml:space="preserve"> 383 Bis of the Tax Code, </w:t>
      </w:r>
      <w:r w:rsidR="00F71D04">
        <w:t xml:space="preserve">invoicing </w:t>
      </w:r>
      <w:r>
        <w:t>violation</w:t>
      </w:r>
      <w:r w:rsidR="00F71D04">
        <w:t>s may result in penalties of between 30% and 100% of the amount of the invoice, plus additional fines for omissions or inaccuracies.</w:t>
      </w:r>
      <w:r>
        <w:t xml:space="preserve"> </w:t>
      </w:r>
    </w:p>
    <w:p w14:paraId="1512F76A" w14:textId="6E269CDC" w:rsidR="00D35C62" w:rsidRDefault="00D35C62" w:rsidP="00F71D04">
      <w:pPr>
        <w:pStyle w:val="BNormal"/>
        <w:spacing w:before="0"/>
        <w:jc w:val="both"/>
      </w:pPr>
      <w:r>
        <w:t xml:space="preserve">VAT fraud is presumed in the absence of a valid invoice. Under Article 383 Ter of the Tax Code, any purchase for which there is no regular invoice, according to the nature, quantity and value of the goods, is presumed to have been made fraudulently.  </w:t>
      </w:r>
    </w:p>
    <w:p w14:paraId="4DA86CA7" w14:textId="6FA63673" w:rsidR="000C4E53" w:rsidRDefault="000C4E53" w:rsidP="00325069">
      <w:pPr>
        <w:pStyle w:val="BNormal"/>
        <w:spacing w:before="0"/>
        <w:jc w:val="both"/>
      </w:pPr>
    </w:p>
    <w:p w14:paraId="515D16D0" w14:textId="77777777" w:rsidR="000C4E53" w:rsidRDefault="009E4BE0" w:rsidP="00325069">
      <w:pPr>
        <w:pStyle w:val="BNormal"/>
        <w:spacing w:before="0"/>
        <w:jc w:val="both"/>
      </w:pPr>
      <w:r>
        <w:t xml:space="preserve"> </w:t>
      </w:r>
      <w:r>
        <w:rPr>
          <w:b/>
          <w:i/>
        </w:rPr>
        <w:t>Payment Violations</w:t>
      </w:r>
    </w:p>
    <w:p w14:paraId="72F84AFA" w14:textId="77777777" w:rsidR="000B3E09" w:rsidRDefault="000B3E09" w:rsidP="00325069">
      <w:pPr>
        <w:pStyle w:val="BNormal"/>
        <w:spacing w:before="0"/>
        <w:jc w:val="both"/>
      </w:pPr>
    </w:p>
    <w:p w14:paraId="7B4102B9" w14:textId="26B42DD5" w:rsidR="000C4E53" w:rsidRDefault="00F95695" w:rsidP="00325069">
      <w:pPr>
        <w:pStyle w:val="BNormal"/>
        <w:spacing w:before="0"/>
        <w:jc w:val="both"/>
      </w:pPr>
      <w:r>
        <w:rPr>
          <w:highlight w:val="cyan"/>
        </w:rPr>
        <w:t>//</w:t>
      </w:r>
      <w:r w:rsidR="0090530B" w:rsidRPr="00F95695">
        <w:rPr>
          <w:highlight w:val="cyan"/>
        </w:rPr>
        <w:t>D</w:t>
      </w:r>
      <w:r w:rsidR="00E53455" w:rsidRPr="00F95695">
        <w:rPr>
          <w:highlight w:val="cyan"/>
        </w:rPr>
        <w:t xml:space="preserve">efault </w:t>
      </w:r>
      <w:r w:rsidR="00422C95" w:rsidRPr="00F95695">
        <w:rPr>
          <w:highlight w:val="cyan"/>
        </w:rPr>
        <w:t xml:space="preserve">or </w:t>
      </w:r>
      <w:r w:rsidR="009E4BE0" w:rsidRPr="00F95695">
        <w:rPr>
          <w:highlight w:val="cyan"/>
        </w:rPr>
        <w:t>late payment triggers a</w:t>
      </w:r>
      <w:r w:rsidR="00E53455" w:rsidRPr="00F95695">
        <w:rPr>
          <w:highlight w:val="cyan"/>
        </w:rPr>
        <w:t xml:space="preserve"> 10% increase of the amount of the sums for which payment has been deferred or not paid by the taxpayer on the due </w:t>
      </w:r>
      <w:r w:rsidR="00AB4DEC" w:rsidRPr="00F95695">
        <w:rPr>
          <w:highlight w:val="cyan"/>
        </w:rPr>
        <w:t>date</w:t>
      </w:r>
      <w:r w:rsidR="00E53455" w:rsidRPr="00F95695">
        <w:rPr>
          <w:highlight w:val="cyan"/>
        </w:rPr>
        <w:t>,</w:t>
      </w:r>
      <w:r w:rsidR="00E016CA" w:rsidRPr="00F95695">
        <w:rPr>
          <w:highlight w:val="cyan"/>
        </w:rPr>
        <w:t xml:space="preserve"> </w:t>
      </w:r>
      <w:r w:rsidR="009E4BE0" w:rsidRPr="00F95695">
        <w:rPr>
          <w:highlight w:val="cyan"/>
        </w:rPr>
        <w:t xml:space="preserve">under Article </w:t>
      </w:r>
      <w:r w:rsidR="00E53455" w:rsidRPr="00F95695">
        <w:rPr>
          <w:highlight w:val="cyan"/>
        </w:rPr>
        <w:t>1176</w:t>
      </w:r>
      <w:r w:rsidR="009E4BE0" w:rsidRPr="00F95695">
        <w:rPr>
          <w:highlight w:val="cyan"/>
        </w:rPr>
        <w:t xml:space="preserve"> of the Tax Code.</w:t>
      </w:r>
      <w:r w:rsidR="009E4BE0">
        <w:t xml:space="preserve"> </w:t>
      </w:r>
    </w:p>
    <w:p w14:paraId="5CFA9692" w14:textId="77777777" w:rsidR="00422C95" w:rsidRDefault="00422C95" w:rsidP="00325069">
      <w:pPr>
        <w:pStyle w:val="BNormal"/>
        <w:spacing w:before="0"/>
        <w:jc w:val="both"/>
      </w:pPr>
    </w:p>
    <w:p w14:paraId="146F4A31" w14:textId="1F65946D" w:rsidR="00422C95" w:rsidRDefault="00F71D04" w:rsidP="00325069">
      <w:pPr>
        <w:pStyle w:val="BNormal"/>
        <w:spacing w:before="0"/>
        <w:jc w:val="both"/>
      </w:pPr>
      <w:r>
        <w:t>T</w:t>
      </w:r>
      <w:r w:rsidR="00422C95">
        <w:t xml:space="preserve">he penalty for </w:t>
      </w:r>
      <w:r w:rsidR="00E53455">
        <w:t>default</w:t>
      </w:r>
      <w:r w:rsidR="00422C95">
        <w:t xml:space="preserve"> or </w:t>
      </w:r>
      <w:r w:rsidR="00E53455">
        <w:t>late</w:t>
      </w:r>
      <w:r w:rsidR="00422C95">
        <w:t xml:space="preserve"> payment does not apply when the taxpayer is liable to </w:t>
      </w:r>
      <w:r>
        <w:t>a</w:t>
      </w:r>
      <w:r w:rsidR="00422C95">
        <w:t xml:space="preserve"> penalty for </w:t>
      </w:r>
      <w:r>
        <w:t xml:space="preserve">the </w:t>
      </w:r>
      <w:r w:rsidR="00E53455">
        <w:t>default</w:t>
      </w:r>
      <w:r w:rsidR="00422C95">
        <w:t xml:space="preserve"> or </w:t>
      </w:r>
      <w:r w:rsidR="00E53455">
        <w:t>late</w:t>
      </w:r>
      <w:r w:rsidR="00422C95">
        <w:t xml:space="preserve"> filing </w:t>
      </w:r>
      <w:r>
        <w:t xml:space="preserve">of </w:t>
      </w:r>
      <w:r w:rsidR="00422C95">
        <w:t>a tax return.</w:t>
      </w:r>
    </w:p>
    <w:p w14:paraId="738CB7A5" w14:textId="77777777" w:rsidR="00F95695" w:rsidRDefault="00F95695" w:rsidP="00325069">
      <w:pPr>
        <w:pStyle w:val="BNormal"/>
        <w:spacing w:before="0"/>
        <w:jc w:val="both"/>
      </w:pPr>
    </w:p>
    <w:p w14:paraId="367DA7D0" w14:textId="25306EDC" w:rsidR="00F95695" w:rsidRDefault="00F95695" w:rsidP="00325069">
      <w:pPr>
        <w:pStyle w:val="BNormal"/>
        <w:spacing w:before="0"/>
        <w:jc w:val="both"/>
      </w:pPr>
      <w:r>
        <w:t>This penalty is in addition to interest charges. For more information, See section 11.1.</w:t>
      </w:r>
    </w:p>
    <w:p w14:paraId="0C7DE38A" w14:textId="77777777" w:rsidR="00422C95" w:rsidRDefault="00422C95" w:rsidP="00325069">
      <w:pPr>
        <w:pStyle w:val="BNormal"/>
        <w:spacing w:before="0"/>
        <w:jc w:val="both"/>
      </w:pPr>
    </w:p>
    <w:p w14:paraId="6DAA74D3" w14:textId="77777777" w:rsidR="00DF3B29" w:rsidRDefault="00DF3B29" w:rsidP="00325069">
      <w:pPr>
        <w:pStyle w:val="BNormal"/>
        <w:spacing w:before="0"/>
        <w:jc w:val="both"/>
      </w:pPr>
    </w:p>
    <w:p w14:paraId="08127942" w14:textId="3CA8658C" w:rsidR="000C4E53" w:rsidRDefault="009E4BE0" w:rsidP="00325069">
      <w:pPr>
        <w:pStyle w:val="BNormal"/>
        <w:spacing w:before="0"/>
        <w:jc w:val="both"/>
      </w:pPr>
      <w:r>
        <w:rPr>
          <w:b/>
          <w:i/>
        </w:rPr>
        <w:t>Return Violations</w:t>
      </w:r>
    </w:p>
    <w:p w14:paraId="26882186" w14:textId="77777777" w:rsidR="00DF3B29" w:rsidRDefault="00DF3B29" w:rsidP="00325069">
      <w:pPr>
        <w:pStyle w:val="BNormal"/>
        <w:spacing w:before="0"/>
        <w:jc w:val="both"/>
      </w:pPr>
    </w:p>
    <w:p w14:paraId="405828DB" w14:textId="20E7AFE2" w:rsidR="00B768F0" w:rsidRDefault="009E4BE0" w:rsidP="00325069">
      <w:pPr>
        <w:pStyle w:val="BNormal"/>
        <w:jc w:val="both"/>
      </w:pPr>
      <w:r>
        <w:t xml:space="preserve">Under Article </w:t>
      </w:r>
      <w:r w:rsidR="00BC0FEE">
        <w:t>1174</w:t>
      </w:r>
      <w:r>
        <w:t xml:space="preserve"> of the Tax Code, failure to file a monthly return by the due date may result in the</w:t>
      </w:r>
      <w:r w:rsidR="00AB4DEC">
        <w:t xml:space="preserve"> increase of 10% </w:t>
      </w:r>
      <w:r w:rsidR="00F71D04">
        <w:t xml:space="preserve">to the amount due, and not </w:t>
      </w:r>
      <w:r w:rsidR="00AB4DEC">
        <w:t xml:space="preserve">less than 100,000 Guinean Francs. </w:t>
      </w:r>
      <w:r w:rsidR="00B768F0">
        <w:t xml:space="preserve">This increase is raised to 40% when the return has not been filed within 30 days of receipt of a formal notice to file the return and 80% in the event of the exercise of </w:t>
      </w:r>
      <w:r w:rsidR="00F71D04">
        <w:t xml:space="preserve">fraudulent </w:t>
      </w:r>
      <w:r w:rsidR="00B768F0">
        <w:t xml:space="preserve">activity. </w:t>
      </w:r>
    </w:p>
    <w:p w14:paraId="4720AFD9" w14:textId="77777777" w:rsidR="00B768F0" w:rsidRDefault="00B768F0" w:rsidP="00325069">
      <w:pPr>
        <w:pStyle w:val="BNormal"/>
        <w:spacing w:before="0"/>
        <w:jc w:val="both"/>
      </w:pPr>
    </w:p>
    <w:p w14:paraId="0EE1F42E" w14:textId="77777777" w:rsidR="004B1F3E" w:rsidRDefault="004B1F3E" w:rsidP="00C0043B">
      <w:pPr>
        <w:pStyle w:val="BNormal"/>
        <w:spacing w:before="0"/>
        <w:jc w:val="both"/>
      </w:pPr>
      <w:r>
        <w:t>Article 1177 of the Tax Code provides for ancillary sanctions which may be a temporary or permanent ban on bidding for contracts subject to the Public Procurement Code or participating as a subcontractor of a bidder and the suspension of the tax identification number.</w:t>
      </w:r>
    </w:p>
    <w:p w14:paraId="7C5EC444" w14:textId="32A40B6C" w:rsidR="00BC0FEE" w:rsidRDefault="00BC0FEE" w:rsidP="00325069">
      <w:pPr>
        <w:pStyle w:val="BNormal"/>
        <w:spacing w:before="0"/>
        <w:jc w:val="both"/>
      </w:pPr>
    </w:p>
    <w:p w14:paraId="63C55E5B" w14:textId="5A56F6EA" w:rsidR="000C4E53" w:rsidRDefault="009E4BE0" w:rsidP="00325069">
      <w:pPr>
        <w:pStyle w:val="BNormal"/>
        <w:spacing w:before="0"/>
        <w:jc w:val="both"/>
      </w:pPr>
      <w:r>
        <w:rPr>
          <w:b/>
          <w:i/>
        </w:rPr>
        <w:t>Fraud</w:t>
      </w:r>
    </w:p>
    <w:p w14:paraId="2B0E34E1" w14:textId="77777777" w:rsidR="00943A1C" w:rsidRDefault="00943A1C" w:rsidP="00C0043B">
      <w:pPr>
        <w:pStyle w:val="BNormal"/>
        <w:spacing w:before="0"/>
        <w:jc w:val="both"/>
      </w:pPr>
    </w:p>
    <w:p w14:paraId="6AB8E5E3" w14:textId="7C962270" w:rsidR="000B7DF2" w:rsidRDefault="000B7DF2" w:rsidP="00402184">
      <w:pPr>
        <w:pStyle w:val="BNormal"/>
        <w:spacing w:before="0"/>
        <w:jc w:val="both"/>
        <w:rPr>
          <w:rFonts w:ascii="feli" w:hAnsi="feli"/>
          <w:color w:val="121112"/>
          <w:sz w:val="21"/>
          <w:szCs w:val="21"/>
        </w:rPr>
      </w:pPr>
      <w:r w:rsidRPr="00F95695">
        <w:t>Under Article 1186 of the Tax Code,</w:t>
      </w:r>
      <w:r w:rsidR="00465214" w:rsidRPr="00F95695">
        <w:t xml:space="preserve"> VAT fraud</w:t>
      </w:r>
      <w:r w:rsidR="004910E8" w:rsidRPr="00F95695">
        <w:t>, e.g., to obtain a fictitious VAT refund</w:t>
      </w:r>
      <w:r w:rsidR="000313D6" w:rsidRPr="00F95695">
        <w:t xml:space="preserve">, or the use of false invoices is punishable by a fine of four billion </w:t>
      </w:r>
      <w:r w:rsidRPr="00F95695">
        <w:rPr>
          <w:rFonts w:ascii="feli" w:hAnsi="feli"/>
          <w:color w:val="121112"/>
          <w:sz w:val="21"/>
          <w:szCs w:val="21"/>
        </w:rPr>
        <w:t>Guinean Francs and five years' imprisonment.</w:t>
      </w:r>
    </w:p>
    <w:p w14:paraId="36CF4BA2" w14:textId="77777777" w:rsidR="000B7DF2" w:rsidRDefault="000B7DF2" w:rsidP="00C0043B">
      <w:pPr>
        <w:pStyle w:val="BNormal"/>
        <w:spacing w:before="0"/>
        <w:jc w:val="both"/>
      </w:pPr>
    </w:p>
    <w:p w14:paraId="13592349" w14:textId="1D48EED2" w:rsidR="000C4E53" w:rsidRDefault="000C4E53" w:rsidP="00325069">
      <w:pPr>
        <w:pStyle w:val="BNormal"/>
        <w:spacing w:before="0"/>
        <w:jc w:val="both"/>
      </w:pPr>
    </w:p>
    <w:p w14:paraId="5DAB6C74" w14:textId="77777777" w:rsidR="000C4E53" w:rsidRDefault="009E4BE0" w:rsidP="00325069">
      <w:pPr>
        <w:pStyle w:val="BHead1"/>
        <w:spacing w:before="0" w:after="0"/>
        <w:jc w:val="both"/>
      </w:pPr>
      <w:r>
        <w:t>12. Statute of Limitations</w:t>
      </w:r>
    </w:p>
    <w:p w14:paraId="60A7CDA5" w14:textId="77777777" w:rsidR="002E314D" w:rsidRDefault="002E314D" w:rsidP="00325069">
      <w:pPr>
        <w:pStyle w:val="BNormal"/>
        <w:spacing w:before="0"/>
        <w:jc w:val="both"/>
      </w:pPr>
    </w:p>
    <w:p w14:paraId="32B74CCA" w14:textId="36C9E8C4" w:rsidR="00242295" w:rsidRDefault="003F6E72" w:rsidP="00C0043B">
      <w:pPr>
        <w:pStyle w:val="BNormal"/>
        <w:spacing w:before="0"/>
        <w:jc w:val="both"/>
      </w:pPr>
      <w:r>
        <w:rPr>
          <w:highlight w:val="cyan"/>
        </w:rPr>
        <w:t>//</w:t>
      </w:r>
      <w:r w:rsidR="009E4BE0" w:rsidRPr="00402184">
        <w:rPr>
          <w:highlight w:val="cyan"/>
        </w:rPr>
        <w:t xml:space="preserve">Under Article </w:t>
      </w:r>
      <w:r w:rsidR="00180810" w:rsidRPr="00402184">
        <w:rPr>
          <w:highlight w:val="cyan"/>
        </w:rPr>
        <w:t>10</w:t>
      </w:r>
      <w:r w:rsidR="002821D1" w:rsidRPr="00402184">
        <w:rPr>
          <w:highlight w:val="cyan"/>
        </w:rPr>
        <w:t>56</w:t>
      </w:r>
      <w:r w:rsidR="009E4BE0" w:rsidRPr="00402184">
        <w:rPr>
          <w:highlight w:val="cyan"/>
        </w:rPr>
        <w:t xml:space="preserve"> of the Tax Code, assessments generally cannot be made more than three calendar years after the date on which the tax was due.</w:t>
      </w:r>
      <w:r w:rsidR="009E4BE0">
        <w:t xml:space="preserve"> </w:t>
      </w:r>
    </w:p>
    <w:p w14:paraId="146C7C2E" w14:textId="7BBDB629" w:rsidR="000C4E53" w:rsidRDefault="00C32037" w:rsidP="00C0043B">
      <w:pPr>
        <w:pStyle w:val="BNormal"/>
        <w:spacing w:before="0"/>
        <w:jc w:val="both"/>
      </w:pPr>
      <w:r>
        <w:t xml:space="preserve">Article 1057 of the Tax </w:t>
      </w:r>
      <w:proofErr w:type="gramStart"/>
      <w:r>
        <w:t>Code</w:t>
      </w:r>
      <w:r w:rsidR="00242295">
        <w:t xml:space="preserve">  provides</w:t>
      </w:r>
      <w:proofErr w:type="gramEnd"/>
      <w:r w:rsidR="00242295">
        <w:t xml:space="preserve"> that in </w:t>
      </w:r>
      <w:r w:rsidR="009E4BE0">
        <w:t>the case of fraudulent practices, assessments can generally be made for periods up to 10 calendar years after the date on which the tax was due.</w:t>
      </w:r>
    </w:p>
    <w:p w14:paraId="7E12EBA6" w14:textId="77777777" w:rsidR="00D66F72" w:rsidRDefault="00D66F72" w:rsidP="00325069">
      <w:pPr>
        <w:pStyle w:val="BNormal"/>
        <w:spacing w:before="0"/>
        <w:jc w:val="both"/>
      </w:pPr>
    </w:p>
    <w:p w14:paraId="20E4A29E" w14:textId="77777777" w:rsidR="000C4E53" w:rsidRDefault="009E4BE0" w:rsidP="00325069">
      <w:pPr>
        <w:pStyle w:val="BHead1"/>
        <w:spacing w:before="0" w:after="0"/>
        <w:jc w:val="both"/>
      </w:pPr>
      <w:r>
        <w:t>13. Special Regimes or Arrangements</w:t>
      </w:r>
    </w:p>
    <w:p w14:paraId="43357A54" w14:textId="77777777" w:rsidR="00D66F72" w:rsidRPr="00D66F72" w:rsidRDefault="00D66F72" w:rsidP="00325069">
      <w:pPr>
        <w:spacing w:before="0" w:after="0"/>
        <w:jc w:val="both"/>
      </w:pPr>
    </w:p>
    <w:p w14:paraId="0CF77839" w14:textId="06A9E054" w:rsidR="00CB693A" w:rsidRDefault="009E4BE0" w:rsidP="00C0043B">
      <w:pPr>
        <w:pStyle w:val="BNormal"/>
        <w:spacing w:before="0"/>
        <w:jc w:val="both"/>
      </w:pPr>
      <w:r>
        <w:t>13.1. Sale of a Going Concern</w:t>
      </w:r>
    </w:p>
    <w:p w14:paraId="5C193DDD" w14:textId="034E4137" w:rsidR="00D2352B" w:rsidRDefault="00F95695" w:rsidP="00402184">
      <w:pPr>
        <w:spacing w:before="0" w:after="0"/>
        <w:jc w:val="both"/>
      </w:pPr>
      <w:r w:rsidRPr="00F95695">
        <w:rPr>
          <w:highlight w:val="cyan"/>
        </w:rPr>
        <w:t>//</w:t>
      </w:r>
      <w:r w:rsidR="00CB693A" w:rsidRPr="00F95695">
        <w:rPr>
          <w:highlight w:val="cyan"/>
        </w:rPr>
        <w:t xml:space="preserve">Transfers of a going concern, whether for valuable consideration or free of charge </w:t>
      </w:r>
      <w:r w:rsidR="007B4CBB" w:rsidRPr="00F95695">
        <w:rPr>
          <w:highlight w:val="cyan"/>
        </w:rPr>
        <w:t xml:space="preserve">do not constitute </w:t>
      </w:r>
      <w:r w:rsidR="00CB693A" w:rsidRPr="00F95695">
        <w:rPr>
          <w:highlight w:val="cyan"/>
        </w:rPr>
        <w:t>supplies of goods</w:t>
      </w:r>
      <w:r w:rsidR="007B4CBB" w:rsidRPr="00F95695">
        <w:rPr>
          <w:highlight w:val="cyan"/>
        </w:rPr>
        <w:t xml:space="preserve"> and by extension, are not subject to VAT under Article 356 Bis of the </w:t>
      </w:r>
      <w:r w:rsidR="00946531" w:rsidRPr="00F95695">
        <w:rPr>
          <w:highlight w:val="cyan"/>
        </w:rPr>
        <w:t>Tax Code</w:t>
      </w:r>
      <w:r w:rsidR="00CB693A" w:rsidRPr="00F95695">
        <w:rPr>
          <w:highlight w:val="cyan"/>
        </w:rPr>
        <w:t>.</w:t>
      </w:r>
      <w:r w:rsidR="00CB693A">
        <w:t xml:space="preserve">  </w:t>
      </w:r>
    </w:p>
    <w:p w14:paraId="5A4D9FA2" w14:textId="77777777" w:rsidR="00D2352B" w:rsidRDefault="00D2352B" w:rsidP="00C0043B">
      <w:pPr>
        <w:pStyle w:val="BNormal"/>
        <w:spacing w:before="0"/>
        <w:jc w:val="both"/>
      </w:pPr>
    </w:p>
    <w:p w14:paraId="492AFEEB" w14:textId="77777777" w:rsidR="00D2352B" w:rsidRDefault="00D2352B" w:rsidP="00325069">
      <w:pPr>
        <w:pStyle w:val="BNormal"/>
        <w:spacing w:before="0"/>
        <w:jc w:val="both"/>
      </w:pPr>
    </w:p>
    <w:p w14:paraId="69375C47" w14:textId="77777777" w:rsidR="000C4E53" w:rsidRDefault="009E4BE0" w:rsidP="00325069">
      <w:pPr>
        <w:pStyle w:val="BHead2"/>
        <w:spacing w:before="0" w:after="0"/>
        <w:jc w:val="both"/>
      </w:pPr>
      <w:r>
        <w:t>13.2. Bad Debt Relief</w:t>
      </w:r>
    </w:p>
    <w:p w14:paraId="655D09EE" w14:textId="77777777" w:rsidR="00D2352B" w:rsidRDefault="00D2352B" w:rsidP="00325069">
      <w:pPr>
        <w:pStyle w:val="BNormal"/>
        <w:jc w:val="both"/>
      </w:pPr>
    </w:p>
    <w:p w14:paraId="0BDBFF24" w14:textId="6709DE70" w:rsidR="000C4E53" w:rsidRDefault="003F6E72" w:rsidP="00C0043B">
      <w:pPr>
        <w:pStyle w:val="BNormal"/>
        <w:spacing w:before="0"/>
        <w:jc w:val="both"/>
      </w:pPr>
      <w:r>
        <w:rPr>
          <w:highlight w:val="cyan"/>
        </w:rPr>
        <w:t>//</w:t>
      </w:r>
      <w:r w:rsidR="00D70A84" w:rsidRPr="00402184">
        <w:rPr>
          <w:highlight w:val="cyan"/>
        </w:rPr>
        <w:t xml:space="preserve">Under Article 381 Quarter of the Tax Code, </w:t>
      </w:r>
      <w:r w:rsidR="00745CD2" w:rsidRPr="00402184">
        <w:rPr>
          <w:highlight w:val="cyan"/>
        </w:rPr>
        <w:t>a supplier may recover the VAT on an amount of bad debt</w:t>
      </w:r>
      <w:r w:rsidR="005A0540">
        <w:rPr>
          <w:highlight w:val="cyan"/>
        </w:rPr>
        <w:t xml:space="preserve"> that becomes definitively irrecoverable</w:t>
      </w:r>
      <w:r w:rsidR="00745CD2" w:rsidRPr="00402184">
        <w:rPr>
          <w:highlight w:val="cyan"/>
        </w:rPr>
        <w:t xml:space="preserve">. </w:t>
      </w:r>
    </w:p>
    <w:p w14:paraId="1A338A4C" w14:textId="77777777" w:rsidR="00D70A84" w:rsidRDefault="00D70A84" w:rsidP="00C0043B">
      <w:pPr>
        <w:pStyle w:val="BNormal"/>
        <w:spacing w:before="0"/>
        <w:jc w:val="both"/>
      </w:pPr>
    </w:p>
    <w:p w14:paraId="79EFFABC" w14:textId="274E0ED0" w:rsidR="00D70A84" w:rsidRDefault="00745CD2" w:rsidP="00C0043B">
      <w:pPr>
        <w:pStyle w:val="BNormal"/>
        <w:spacing w:before="0"/>
        <w:jc w:val="both"/>
      </w:pPr>
      <w:r>
        <w:t>The supplier</w:t>
      </w:r>
      <w:r w:rsidR="00D70A84">
        <w:t xml:space="preserve"> must send </w:t>
      </w:r>
      <w:r>
        <w:t>the</w:t>
      </w:r>
      <w:r w:rsidR="00D70A84">
        <w:t xml:space="preserve"> customer a corrective invoice</w:t>
      </w:r>
      <w:r>
        <w:t xml:space="preserve"> stating </w:t>
      </w:r>
      <w:r w:rsidR="00D70A84">
        <w:t xml:space="preserve">all the </w:t>
      </w:r>
      <w:r w:rsidR="004D796E">
        <w:t>mandat</w:t>
      </w:r>
      <w:r w:rsidR="00D70A84">
        <w:t>ory information provided for in Article 383</w:t>
      </w:r>
      <w:r>
        <w:t xml:space="preserve">, including the initial invoice reference, and </w:t>
      </w:r>
      <w:r w:rsidR="004D796E">
        <w:t>specify</w:t>
      </w:r>
      <w:r w:rsidR="00D70A84">
        <w:t xml:space="preserve">ing that the </w:t>
      </w:r>
      <w:r w:rsidR="00BB701C">
        <w:t>initia</w:t>
      </w:r>
      <w:r w:rsidR="00D70A84">
        <w:t>l invoice has not been paid or the transaction has been cancelled</w:t>
      </w:r>
      <w:r w:rsidR="00BB701C">
        <w:t xml:space="preserve">. </w:t>
      </w:r>
      <w:r w:rsidR="00200FF8">
        <w:t>If t</w:t>
      </w:r>
      <w:r w:rsidR="00D70A84">
        <w:t>he customer has already deducted VAT on the initial invoice</w:t>
      </w:r>
      <w:r w:rsidR="00200FF8">
        <w:t xml:space="preserve">, he must </w:t>
      </w:r>
      <w:r>
        <w:t>adjust</w:t>
      </w:r>
      <w:r w:rsidR="00D70A84">
        <w:t xml:space="preserve"> the corresponding deductions on </w:t>
      </w:r>
      <w:r>
        <w:t xml:space="preserve">the </w:t>
      </w:r>
      <w:r w:rsidR="00D70A84">
        <w:t>next VAT return.</w:t>
      </w:r>
    </w:p>
    <w:p w14:paraId="0673089E" w14:textId="77777777" w:rsidR="00D70A84" w:rsidRDefault="00D70A84" w:rsidP="00C0043B">
      <w:pPr>
        <w:pStyle w:val="BNormal"/>
        <w:spacing w:before="0"/>
        <w:jc w:val="both"/>
      </w:pPr>
    </w:p>
    <w:p w14:paraId="54AA765B" w14:textId="762046E3" w:rsidR="00D70A84" w:rsidRDefault="00200FF8" w:rsidP="00200FF8">
      <w:pPr>
        <w:pStyle w:val="BNormal"/>
        <w:spacing w:before="0"/>
        <w:jc w:val="both"/>
      </w:pPr>
      <w:r>
        <w:t xml:space="preserve">After sending the </w:t>
      </w:r>
      <w:r w:rsidR="00D70A84">
        <w:t>corrective invoice</w:t>
      </w:r>
      <w:r>
        <w:t xml:space="preserve">, the supplier may recover </w:t>
      </w:r>
      <w:r w:rsidR="00D70A84">
        <w:t xml:space="preserve">the VAT previously collected on </w:t>
      </w:r>
      <w:r>
        <w:t>the</w:t>
      </w:r>
      <w:r w:rsidR="00D70A84">
        <w:t xml:space="preserve"> next VAT return, provided </w:t>
      </w:r>
      <w:r w:rsidR="00745CD2">
        <w:t>the following items</w:t>
      </w:r>
      <w:r>
        <w:t xml:space="preserve"> are attached</w:t>
      </w:r>
      <w:r w:rsidR="00745CD2">
        <w:t>:</w:t>
      </w:r>
    </w:p>
    <w:p w14:paraId="3E05C86B" w14:textId="77777777" w:rsidR="00D70A84" w:rsidRDefault="00D70A84" w:rsidP="00C0043B">
      <w:pPr>
        <w:pStyle w:val="BNormal"/>
        <w:spacing w:before="0"/>
        <w:jc w:val="both"/>
      </w:pPr>
    </w:p>
    <w:p w14:paraId="7EE6889C" w14:textId="172162A6" w:rsidR="00D70A84" w:rsidRDefault="00745CD2" w:rsidP="00402184">
      <w:pPr>
        <w:pStyle w:val="BNormal"/>
        <w:numPr>
          <w:ilvl w:val="0"/>
          <w:numId w:val="48"/>
        </w:numPr>
        <w:spacing w:before="0"/>
        <w:jc w:val="both"/>
      </w:pPr>
      <w:r>
        <w:t>A</w:t>
      </w:r>
      <w:r w:rsidR="00D70A84">
        <w:t xml:space="preserve"> copy of the</w:t>
      </w:r>
      <w:r w:rsidR="00010BA1">
        <w:t xml:space="preserve"> return</w:t>
      </w:r>
      <w:r w:rsidR="00D70A84">
        <w:t xml:space="preserve"> concerning the VAT collected on the initial transaction and, </w:t>
      </w:r>
      <w:r w:rsidR="00CC0FE6">
        <w:t>if</w:t>
      </w:r>
      <w:r w:rsidR="00D70A84">
        <w:t xml:space="preserve"> applicable, proof of the actual payment of the VAT to be paid </w:t>
      </w:r>
      <w:proofErr w:type="gramStart"/>
      <w:r w:rsidR="00010BA1">
        <w:t>established;</w:t>
      </w:r>
      <w:proofErr w:type="gramEnd"/>
      <w:r w:rsidR="00D70A84">
        <w:t xml:space="preserve"> </w:t>
      </w:r>
    </w:p>
    <w:p w14:paraId="03B828A1" w14:textId="77777777" w:rsidR="002A0625" w:rsidRDefault="002A0625" w:rsidP="00C0043B">
      <w:pPr>
        <w:pStyle w:val="BNormal"/>
        <w:spacing w:before="0"/>
        <w:jc w:val="both"/>
      </w:pPr>
    </w:p>
    <w:p w14:paraId="6D13BD68" w14:textId="76D23712" w:rsidR="00D70A84" w:rsidRDefault="00745CD2" w:rsidP="00402184">
      <w:pPr>
        <w:pStyle w:val="BNormal"/>
        <w:numPr>
          <w:ilvl w:val="0"/>
          <w:numId w:val="48"/>
        </w:numPr>
        <w:spacing w:before="0"/>
        <w:jc w:val="both"/>
      </w:pPr>
      <w:r>
        <w:t>A</w:t>
      </w:r>
      <w:r w:rsidR="00D70A84">
        <w:t xml:space="preserve"> copy of the </w:t>
      </w:r>
      <w:r w:rsidR="00010BA1">
        <w:t xml:space="preserve">initial </w:t>
      </w:r>
      <w:r w:rsidR="00D70A84">
        <w:t xml:space="preserve">invoice </w:t>
      </w:r>
      <w:r w:rsidR="00010BA1">
        <w:t>relating to</w:t>
      </w:r>
      <w:r w:rsidR="00D70A84">
        <w:t xml:space="preserve"> the supply</w:t>
      </w:r>
      <w:r w:rsidR="00010BA1">
        <w:t xml:space="preserve"> or </w:t>
      </w:r>
      <w:proofErr w:type="gramStart"/>
      <w:r w:rsidR="00010BA1">
        <w:t>services</w:t>
      </w:r>
      <w:r w:rsidR="00D70A84">
        <w:t>;</w:t>
      </w:r>
      <w:proofErr w:type="gramEnd"/>
      <w:r w:rsidR="00D70A84">
        <w:t xml:space="preserve"> </w:t>
      </w:r>
    </w:p>
    <w:p w14:paraId="4C64D202" w14:textId="77777777" w:rsidR="00010BA1" w:rsidRDefault="00010BA1" w:rsidP="00C0043B">
      <w:pPr>
        <w:pStyle w:val="BNormal"/>
        <w:spacing w:before="0"/>
        <w:jc w:val="both"/>
      </w:pPr>
    </w:p>
    <w:p w14:paraId="29563EFC" w14:textId="7997AA4B" w:rsidR="00D70A84" w:rsidRDefault="00745CD2" w:rsidP="00402184">
      <w:pPr>
        <w:pStyle w:val="BNormal"/>
        <w:numPr>
          <w:ilvl w:val="0"/>
          <w:numId w:val="48"/>
        </w:numPr>
        <w:spacing w:before="0"/>
        <w:jc w:val="both"/>
      </w:pPr>
      <w:r>
        <w:t>A</w:t>
      </w:r>
      <w:r w:rsidR="00D70A84">
        <w:t xml:space="preserve"> copy of the </w:t>
      </w:r>
      <w:r w:rsidR="00010BA1">
        <w:t>corrective</w:t>
      </w:r>
      <w:r w:rsidR="00D70A84">
        <w:t xml:space="preserve"> invoice; </w:t>
      </w:r>
      <w:r>
        <w:t>and</w:t>
      </w:r>
    </w:p>
    <w:p w14:paraId="189B3ABE" w14:textId="77777777" w:rsidR="00010BA1" w:rsidRDefault="00010BA1" w:rsidP="00C0043B">
      <w:pPr>
        <w:pStyle w:val="BNormal"/>
        <w:spacing w:before="0"/>
        <w:jc w:val="both"/>
      </w:pPr>
    </w:p>
    <w:p w14:paraId="611A6485" w14:textId="4F4F1607" w:rsidR="00D70A84" w:rsidRDefault="00745CD2" w:rsidP="00402184">
      <w:pPr>
        <w:pStyle w:val="BNormal"/>
        <w:numPr>
          <w:ilvl w:val="0"/>
          <w:numId w:val="48"/>
        </w:numPr>
        <w:spacing w:before="0"/>
        <w:jc w:val="both"/>
      </w:pPr>
      <w:r>
        <w:t>P</w:t>
      </w:r>
      <w:r w:rsidR="00D70A84">
        <w:t>roof that all legal remedies against the recalcitrant debtor have been exhausted.</w:t>
      </w:r>
    </w:p>
    <w:p w14:paraId="5FBD7CCB" w14:textId="77777777" w:rsidR="00DA0733" w:rsidRDefault="00DA0733" w:rsidP="00325069">
      <w:pPr>
        <w:pStyle w:val="BNormal"/>
        <w:spacing w:before="0"/>
        <w:jc w:val="both"/>
      </w:pPr>
    </w:p>
    <w:p w14:paraId="11D7B869" w14:textId="77777777" w:rsidR="000C4E53" w:rsidRPr="00325069" w:rsidRDefault="009E4BE0" w:rsidP="00325069">
      <w:pPr>
        <w:pStyle w:val="BHead2"/>
        <w:spacing w:before="0" w:after="0"/>
        <w:jc w:val="both"/>
        <w:rPr>
          <w:highlight w:val="green"/>
        </w:rPr>
      </w:pPr>
      <w:r>
        <w:t>13.3</w:t>
      </w:r>
      <w:r w:rsidRPr="00316AED">
        <w:t>. Other Special Regimes</w:t>
      </w:r>
    </w:p>
    <w:p w14:paraId="0B39885D" w14:textId="77777777" w:rsidR="00950AE4" w:rsidRPr="00950AE4" w:rsidRDefault="00950AE4" w:rsidP="00950AE4">
      <w:pPr>
        <w:shd w:val="clear" w:color="auto" w:fill="F2F2F2"/>
        <w:spacing w:before="0" w:after="135"/>
        <w:rPr>
          <w:rFonts w:ascii="Arial" w:eastAsia="Times New Roman" w:hAnsi="Arial" w:cs="Arial"/>
          <w:color w:val="333333"/>
          <w:kern w:val="0"/>
          <w:sz w:val="20"/>
          <w:szCs w:val="20"/>
          <w:lang w:bidi="ar-SA"/>
        </w:rPr>
      </w:pPr>
      <w:r w:rsidRPr="00950AE4">
        <w:rPr>
          <w:rFonts w:ascii="Arial" w:eastAsia="Times New Roman" w:hAnsi="Arial" w:cs="Arial"/>
          <w:b/>
          <w:bCs/>
          <w:i/>
          <w:iCs/>
          <w:color w:val="333333"/>
          <w:kern w:val="0"/>
          <w:sz w:val="20"/>
          <w:szCs w:val="20"/>
          <w:lang w:bidi="ar-SA"/>
        </w:rPr>
        <w:t>Digital Services and E-Commerce</w:t>
      </w:r>
    </w:p>
    <w:p w14:paraId="1393B66D" w14:textId="4113AD3E" w:rsidR="004E0767" w:rsidRDefault="008E040E" w:rsidP="00950AE4">
      <w:pPr>
        <w:shd w:val="clear" w:color="auto" w:fill="F2F2F2"/>
        <w:spacing w:before="0" w:after="135"/>
        <w:rPr>
          <w:rFonts w:ascii="Arial" w:eastAsia="Times New Roman" w:hAnsi="Arial" w:cs="Arial"/>
          <w:color w:val="333333"/>
          <w:kern w:val="0"/>
          <w:sz w:val="20"/>
          <w:szCs w:val="20"/>
          <w:lang w:bidi="ar-SA"/>
        </w:rPr>
      </w:pPr>
      <w:bookmarkStart w:id="266" w:name="a0r6g3v9b5"/>
      <w:bookmarkStart w:id="267" w:name="c104a91a5ea7467285695d9620f6d013"/>
      <w:bookmarkEnd w:id="266"/>
      <w:bookmarkEnd w:id="267"/>
      <w:r w:rsidRPr="008E040E">
        <w:rPr>
          <w:highlight w:val="cyan"/>
        </w:rPr>
        <w:t>//</w:t>
      </w:r>
      <w:r w:rsidR="007C0A84" w:rsidRPr="008E040E">
        <w:rPr>
          <w:rFonts w:ascii="Arial" w:hAnsi="Arial" w:cs="Arial"/>
          <w:color w:val="333333"/>
          <w:sz w:val="20"/>
          <w:szCs w:val="20"/>
          <w:highlight w:val="cyan"/>
          <w:shd w:val="clear" w:color="auto" w:fill="F2F2F2"/>
        </w:rPr>
        <w:t>Special rules apply to inbound supplies of low value goods (“distance sales”) and services.</w:t>
      </w:r>
      <w:r w:rsidR="002C07CB" w:rsidRPr="008E040E">
        <w:rPr>
          <w:rFonts w:ascii="Arial" w:hAnsi="Arial" w:cs="Arial"/>
          <w:color w:val="333333"/>
          <w:sz w:val="20"/>
          <w:szCs w:val="20"/>
          <w:highlight w:val="cyan"/>
          <w:shd w:val="clear" w:color="auto" w:fill="F2F2F2"/>
        </w:rPr>
        <w:t xml:space="preserve"> The seller or electronic commerce platform may be liable for the VAT.</w:t>
      </w:r>
      <w:r w:rsidR="002C07CB">
        <w:rPr>
          <w:rFonts w:ascii="Arial" w:hAnsi="Arial" w:cs="Arial"/>
          <w:color w:val="333333"/>
          <w:sz w:val="20"/>
          <w:szCs w:val="20"/>
          <w:shd w:val="clear" w:color="auto" w:fill="F2F2F2"/>
        </w:rPr>
        <w:t xml:space="preserve">  </w:t>
      </w:r>
    </w:p>
    <w:p w14:paraId="29841B46" w14:textId="6491E77C" w:rsidR="00950AE4" w:rsidRPr="00D716EE" w:rsidRDefault="00950AE4" w:rsidP="00950AE4">
      <w:pPr>
        <w:shd w:val="clear" w:color="auto" w:fill="F2F2F2"/>
        <w:spacing w:before="0" w:after="135"/>
        <w:rPr>
          <w:rFonts w:ascii="Arial" w:eastAsia="Times New Roman" w:hAnsi="Arial" w:cs="Arial"/>
          <w:color w:val="333333"/>
          <w:kern w:val="0"/>
          <w:sz w:val="20"/>
          <w:szCs w:val="20"/>
          <w:highlight w:val="yellow"/>
          <w:lang w:bidi="ar-SA"/>
          <w:rPrChange w:id="268" w:author="Norland, Joanna" w:date="2023-08-30T11:51:00Z">
            <w:rPr>
              <w:rFonts w:ascii="Arial" w:eastAsia="Times New Roman" w:hAnsi="Arial" w:cs="Arial"/>
              <w:color w:val="333333"/>
              <w:kern w:val="0"/>
              <w:sz w:val="20"/>
              <w:szCs w:val="20"/>
              <w:lang w:bidi="ar-SA"/>
            </w:rPr>
          </w:rPrChange>
        </w:rPr>
      </w:pPr>
      <w:r w:rsidRPr="00950AE4">
        <w:rPr>
          <w:rFonts w:ascii="Arial" w:eastAsia="Times New Roman" w:hAnsi="Arial" w:cs="Arial"/>
          <w:color w:val="333333"/>
          <w:kern w:val="0"/>
          <w:sz w:val="20"/>
          <w:szCs w:val="20"/>
          <w:lang w:bidi="ar-SA"/>
        </w:rPr>
        <w:t>For</w:t>
      </w:r>
      <w:r w:rsidR="002C07CB">
        <w:rPr>
          <w:rFonts w:ascii="Arial" w:eastAsia="Times New Roman" w:hAnsi="Arial" w:cs="Arial"/>
          <w:color w:val="333333"/>
          <w:kern w:val="0"/>
          <w:sz w:val="20"/>
          <w:szCs w:val="20"/>
          <w:lang w:bidi="ar-SA"/>
        </w:rPr>
        <w:t xml:space="preserve"> more</w:t>
      </w:r>
      <w:r w:rsidRPr="00950AE4">
        <w:rPr>
          <w:rFonts w:ascii="Arial" w:eastAsia="Times New Roman" w:hAnsi="Arial" w:cs="Arial"/>
          <w:color w:val="333333"/>
          <w:kern w:val="0"/>
          <w:sz w:val="20"/>
          <w:szCs w:val="20"/>
          <w:lang w:bidi="ar-SA"/>
        </w:rPr>
        <w:t xml:space="preserve"> information, see </w:t>
      </w:r>
      <w:del w:id="269" w:author="Norland, Joanna" w:date="2023-08-30T11:51:00Z">
        <w:r w:rsidRPr="00D716EE" w:rsidDel="00D716EE">
          <w:rPr>
            <w:rFonts w:ascii="Arial" w:eastAsia="Times New Roman" w:hAnsi="Arial" w:cs="Arial"/>
            <w:color w:val="333333"/>
            <w:kern w:val="0"/>
            <w:sz w:val="20"/>
            <w:szCs w:val="20"/>
            <w:highlight w:val="yellow"/>
            <w:lang w:bidi="ar-SA"/>
            <w:rPrChange w:id="270" w:author="Norland, Joanna" w:date="2023-08-30T11:51:00Z">
              <w:rPr>
                <w:rFonts w:ascii="Arial" w:eastAsia="Times New Roman" w:hAnsi="Arial" w:cs="Arial"/>
                <w:color w:val="333333"/>
                <w:kern w:val="0"/>
                <w:sz w:val="20"/>
                <w:szCs w:val="20"/>
                <w:lang w:bidi="ar-SA"/>
              </w:rPr>
            </w:rPrChange>
          </w:rPr>
          <w:delText>Section 3.1</w:delText>
        </w:r>
      </w:del>
      <w:ins w:id="271" w:author="Norland, Joanna" w:date="2023-08-30T11:51:00Z">
        <w:r w:rsidR="00D716EE" w:rsidRPr="00D716EE">
          <w:rPr>
            <w:rFonts w:ascii="Arial" w:eastAsia="Times New Roman" w:hAnsi="Arial" w:cs="Arial"/>
            <w:color w:val="333333"/>
            <w:kern w:val="0"/>
            <w:sz w:val="20"/>
            <w:szCs w:val="20"/>
            <w:highlight w:val="yellow"/>
            <w:lang w:bidi="ar-SA"/>
            <w:rPrChange w:id="272" w:author="Norland, Joanna" w:date="2023-08-30T11:51:00Z">
              <w:rPr>
                <w:rFonts w:ascii="Arial" w:eastAsia="Times New Roman" w:hAnsi="Arial" w:cs="Arial"/>
                <w:color w:val="333333"/>
                <w:kern w:val="0"/>
                <w:sz w:val="20"/>
                <w:szCs w:val="20"/>
                <w:lang w:bidi="ar-SA"/>
              </w:rPr>
            </w:rPrChange>
          </w:rPr>
          <w:t>[3.1]Section 3.1[end]</w:t>
        </w:r>
      </w:ins>
      <w:r w:rsidRPr="00D716EE">
        <w:rPr>
          <w:rFonts w:ascii="Arial" w:eastAsia="Times New Roman" w:hAnsi="Arial" w:cs="Arial"/>
          <w:color w:val="333333"/>
          <w:kern w:val="0"/>
          <w:sz w:val="20"/>
          <w:szCs w:val="20"/>
          <w:highlight w:val="yellow"/>
          <w:lang w:bidi="ar-SA"/>
          <w:rPrChange w:id="273" w:author="Norland, Joanna" w:date="2023-08-30T11:51:00Z">
            <w:rPr>
              <w:rFonts w:ascii="Arial" w:eastAsia="Times New Roman" w:hAnsi="Arial" w:cs="Arial"/>
              <w:color w:val="333333"/>
              <w:kern w:val="0"/>
              <w:sz w:val="20"/>
              <w:szCs w:val="20"/>
              <w:lang w:bidi="ar-SA"/>
            </w:rPr>
          </w:rPrChange>
        </w:rPr>
        <w:t xml:space="preserve">, </w:t>
      </w:r>
      <w:del w:id="274" w:author="Norland, Joanna" w:date="2023-08-30T11:51:00Z">
        <w:r w:rsidRPr="00D716EE" w:rsidDel="00D716EE">
          <w:rPr>
            <w:rFonts w:ascii="Arial" w:eastAsia="Times New Roman" w:hAnsi="Arial" w:cs="Arial"/>
            <w:color w:val="333333"/>
            <w:kern w:val="0"/>
            <w:sz w:val="20"/>
            <w:szCs w:val="20"/>
            <w:highlight w:val="yellow"/>
            <w:lang w:bidi="ar-SA"/>
            <w:rPrChange w:id="275" w:author="Norland, Joanna" w:date="2023-08-30T11:51:00Z">
              <w:rPr>
                <w:rFonts w:ascii="Arial" w:eastAsia="Times New Roman" w:hAnsi="Arial" w:cs="Arial"/>
                <w:color w:val="333333"/>
                <w:kern w:val="0"/>
                <w:sz w:val="20"/>
                <w:szCs w:val="20"/>
                <w:lang w:bidi="ar-SA"/>
              </w:rPr>
            </w:rPrChange>
          </w:rPr>
          <w:delText>Section 3.5</w:delText>
        </w:r>
      </w:del>
      <w:ins w:id="276" w:author="Norland, Joanna" w:date="2023-08-30T11:51:00Z">
        <w:r w:rsidR="00D716EE" w:rsidRPr="00D716EE">
          <w:rPr>
            <w:rFonts w:ascii="Arial" w:eastAsia="Times New Roman" w:hAnsi="Arial" w:cs="Arial"/>
            <w:color w:val="333333"/>
            <w:kern w:val="0"/>
            <w:sz w:val="20"/>
            <w:szCs w:val="20"/>
            <w:highlight w:val="yellow"/>
            <w:lang w:bidi="ar-SA"/>
          </w:rPr>
          <w:t>[3.5]Section 3.5[end]</w:t>
        </w:r>
      </w:ins>
      <w:r w:rsidRPr="00D716EE">
        <w:rPr>
          <w:rFonts w:ascii="Arial" w:eastAsia="Times New Roman" w:hAnsi="Arial" w:cs="Arial"/>
          <w:color w:val="333333"/>
          <w:kern w:val="0"/>
          <w:sz w:val="20"/>
          <w:szCs w:val="20"/>
          <w:highlight w:val="yellow"/>
          <w:lang w:bidi="ar-SA"/>
          <w:rPrChange w:id="277" w:author="Norland, Joanna" w:date="2023-08-30T11:51:00Z">
            <w:rPr>
              <w:rFonts w:ascii="Arial" w:eastAsia="Times New Roman" w:hAnsi="Arial" w:cs="Arial"/>
              <w:color w:val="333333"/>
              <w:kern w:val="0"/>
              <w:sz w:val="20"/>
              <w:szCs w:val="20"/>
              <w:lang w:bidi="ar-SA"/>
            </w:rPr>
          </w:rPrChange>
        </w:rPr>
        <w:t>,</w:t>
      </w:r>
      <w:r w:rsidR="002C07CB" w:rsidRPr="00D716EE">
        <w:rPr>
          <w:rFonts w:ascii="Arial" w:eastAsia="Times New Roman" w:hAnsi="Arial" w:cs="Arial"/>
          <w:color w:val="333333"/>
          <w:kern w:val="0"/>
          <w:sz w:val="20"/>
          <w:szCs w:val="20"/>
          <w:highlight w:val="yellow"/>
          <w:lang w:bidi="ar-SA"/>
          <w:rPrChange w:id="278" w:author="Norland, Joanna" w:date="2023-08-30T11:51:00Z">
            <w:rPr>
              <w:rFonts w:ascii="Arial" w:eastAsia="Times New Roman" w:hAnsi="Arial" w:cs="Arial"/>
              <w:color w:val="333333"/>
              <w:kern w:val="0"/>
              <w:sz w:val="20"/>
              <w:szCs w:val="20"/>
              <w:lang w:bidi="ar-SA"/>
            </w:rPr>
          </w:rPrChange>
        </w:rPr>
        <w:t xml:space="preserve"> </w:t>
      </w:r>
      <w:del w:id="279" w:author="Norland, Joanna" w:date="2023-08-30T11:51:00Z">
        <w:r w:rsidR="0060472D" w:rsidRPr="00D716EE" w:rsidDel="00D716EE">
          <w:rPr>
            <w:rFonts w:ascii="Arial" w:eastAsia="Times New Roman" w:hAnsi="Arial" w:cs="Arial"/>
            <w:color w:val="333333"/>
            <w:kern w:val="0"/>
            <w:sz w:val="20"/>
            <w:szCs w:val="20"/>
            <w:highlight w:val="yellow"/>
            <w:lang w:bidi="ar-SA"/>
            <w:rPrChange w:id="280" w:author="Norland, Joanna" w:date="2023-08-30T11:51:00Z">
              <w:rPr>
                <w:rFonts w:ascii="Arial" w:eastAsia="Times New Roman" w:hAnsi="Arial" w:cs="Arial"/>
                <w:color w:val="333333"/>
                <w:kern w:val="0"/>
                <w:sz w:val="20"/>
                <w:szCs w:val="20"/>
                <w:lang w:bidi="ar-SA"/>
              </w:rPr>
            </w:rPrChange>
          </w:rPr>
          <w:delText>Section 4.7.2</w:delText>
        </w:r>
      </w:del>
      <w:ins w:id="281" w:author="Norland, Joanna" w:date="2023-08-30T11:51:00Z">
        <w:r w:rsidR="00D716EE" w:rsidRPr="00D716EE">
          <w:rPr>
            <w:rFonts w:ascii="Arial" w:eastAsia="Times New Roman" w:hAnsi="Arial" w:cs="Arial"/>
            <w:color w:val="333333"/>
            <w:kern w:val="0"/>
            <w:sz w:val="20"/>
            <w:szCs w:val="20"/>
            <w:highlight w:val="yellow"/>
            <w:lang w:bidi="ar-SA"/>
          </w:rPr>
          <w:t>[4.7.2]Section 4.7.2[end]</w:t>
        </w:r>
      </w:ins>
      <w:r w:rsidR="0060472D" w:rsidRPr="00D716EE">
        <w:rPr>
          <w:rFonts w:ascii="Arial" w:eastAsia="Times New Roman" w:hAnsi="Arial" w:cs="Arial"/>
          <w:color w:val="333333"/>
          <w:kern w:val="0"/>
          <w:sz w:val="20"/>
          <w:szCs w:val="20"/>
          <w:highlight w:val="yellow"/>
          <w:lang w:bidi="ar-SA"/>
          <w:rPrChange w:id="282" w:author="Norland, Joanna" w:date="2023-08-30T11:51:00Z">
            <w:rPr>
              <w:rFonts w:ascii="Arial" w:eastAsia="Times New Roman" w:hAnsi="Arial" w:cs="Arial"/>
              <w:color w:val="333333"/>
              <w:kern w:val="0"/>
              <w:sz w:val="20"/>
              <w:szCs w:val="20"/>
              <w:lang w:bidi="ar-SA"/>
            </w:rPr>
          </w:rPrChange>
        </w:rPr>
        <w:t xml:space="preserve">, </w:t>
      </w:r>
      <w:del w:id="283" w:author="Norland, Joanna" w:date="2023-08-30T11:51:00Z">
        <w:r w:rsidRPr="00D716EE" w:rsidDel="00D716EE">
          <w:rPr>
            <w:rFonts w:ascii="Arial" w:eastAsia="Times New Roman" w:hAnsi="Arial" w:cs="Arial"/>
            <w:color w:val="333333"/>
            <w:kern w:val="0"/>
            <w:sz w:val="20"/>
            <w:szCs w:val="20"/>
            <w:highlight w:val="yellow"/>
            <w:lang w:bidi="ar-SA"/>
            <w:rPrChange w:id="284" w:author="Norland, Joanna" w:date="2023-08-30T11:51:00Z">
              <w:rPr>
                <w:rFonts w:ascii="Arial" w:eastAsia="Times New Roman" w:hAnsi="Arial" w:cs="Arial"/>
                <w:color w:val="333333"/>
                <w:kern w:val="0"/>
                <w:sz w:val="20"/>
                <w:szCs w:val="20"/>
                <w:lang w:bidi="ar-SA"/>
              </w:rPr>
            </w:rPrChange>
          </w:rPr>
          <w:delText>Section 4.7.4</w:delText>
        </w:r>
      </w:del>
      <w:ins w:id="285" w:author="Norland, Joanna" w:date="2023-08-30T11:51:00Z">
        <w:r w:rsidR="00D716EE" w:rsidRPr="00D716EE">
          <w:rPr>
            <w:rFonts w:ascii="Arial" w:eastAsia="Times New Roman" w:hAnsi="Arial" w:cs="Arial"/>
            <w:color w:val="333333"/>
            <w:kern w:val="0"/>
            <w:sz w:val="20"/>
            <w:szCs w:val="20"/>
            <w:highlight w:val="yellow"/>
            <w:lang w:bidi="ar-SA"/>
          </w:rPr>
          <w:t>[4.7.4]Section 4.7.4[end]</w:t>
        </w:r>
      </w:ins>
      <w:r w:rsidR="002C07CB" w:rsidRPr="00D716EE">
        <w:rPr>
          <w:rFonts w:ascii="Arial" w:eastAsia="Times New Roman" w:hAnsi="Arial" w:cs="Arial"/>
          <w:color w:val="333333"/>
          <w:kern w:val="0"/>
          <w:sz w:val="20"/>
          <w:szCs w:val="20"/>
          <w:highlight w:val="yellow"/>
          <w:lang w:bidi="ar-SA"/>
          <w:rPrChange w:id="286" w:author="Norland, Joanna" w:date="2023-08-30T11:51:00Z">
            <w:rPr>
              <w:rFonts w:ascii="Arial" w:eastAsia="Times New Roman" w:hAnsi="Arial" w:cs="Arial"/>
              <w:color w:val="333333"/>
              <w:kern w:val="0"/>
              <w:sz w:val="20"/>
              <w:szCs w:val="20"/>
              <w:lang w:bidi="ar-SA"/>
            </w:rPr>
          </w:rPrChange>
        </w:rPr>
        <w:t xml:space="preserve">, </w:t>
      </w:r>
      <w:del w:id="287" w:author="Norland, Joanna" w:date="2023-08-30T11:51:00Z">
        <w:r w:rsidR="002C07CB" w:rsidRPr="00D716EE" w:rsidDel="00D716EE">
          <w:rPr>
            <w:rFonts w:ascii="Arial" w:eastAsia="Times New Roman" w:hAnsi="Arial" w:cs="Arial"/>
            <w:color w:val="333333"/>
            <w:kern w:val="0"/>
            <w:sz w:val="20"/>
            <w:szCs w:val="20"/>
            <w:highlight w:val="yellow"/>
            <w:lang w:bidi="ar-SA"/>
            <w:rPrChange w:id="288" w:author="Norland, Joanna" w:date="2023-08-30T11:51:00Z">
              <w:rPr>
                <w:rFonts w:ascii="Arial" w:eastAsia="Times New Roman" w:hAnsi="Arial" w:cs="Arial"/>
                <w:color w:val="333333"/>
                <w:kern w:val="0"/>
                <w:sz w:val="20"/>
                <w:szCs w:val="20"/>
                <w:lang w:bidi="ar-SA"/>
              </w:rPr>
            </w:rPrChange>
          </w:rPr>
          <w:delText>Section 9.2</w:delText>
        </w:r>
      </w:del>
      <w:ins w:id="289" w:author="Norland, Joanna" w:date="2023-08-30T11:51:00Z">
        <w:r w:rsidR="00D716EE" w:rsidRPr="00D716EE">
          <w:rPr>
            <w:rFonts w:ascii="Arial" w:eastAsia="Times New Roman" w:hAnsi="Arial" w:cs="Arial"/>
            <w:color w:val="333333"/>
            <w:kern w:val="0"/>
            <w:sz w:val="20"/>
            <w:szCs w:val="20"/>
            <w:highlight w:val="yellow"/>
            <w:lang w:bidi="ar-SA"/>
          </w:rPr>
          <w:t>[9.2]Section 9.2[end]</w:t>
        </w:r>
      </w:ins>
      <w:r w:rsidRPr="00D716EE">
        <w:rPr>
          <w:rFonts w:ascii="Arial" w:eastAsia="Times New Roman" w:hAnsi="Arial" w:cs="Arial"/>
          <w:color w:val="333333"/>
          <w:kern w:val="0"/>
          <w:sz w:val="20"/>
          <w:szCs w:val="20"/>
          <w:highlight w:val="yellow"/>
          <w:lang w:bidi="ar-SA"/>
          <w:rPrChange w:id="290" w:author="Norland, Joanna" w:date="2023-08-30T11:51:00Z">
            <w:rPr>
              <w:rFonts w:ascii="Arial" w:eastAsia="Times New Roman" w:hAnsi="Arial" w:cs="Arial"/>
              <w:color w:val="333333"/>
              <w:kern w:val="0"/>
              <w:sz w:val="20"/>
              <w:szCs w:val="20"/>
              <w:lang w:bidi="ar-SA"/>
            </w:rPr>
          </w:rPrChange>
        </w:rPr>
        <w:t xml:space="preserve"> and </w:t>
      </w:r>
      <w:del w:id="291" w:author="Norland, Joanna" w:date="2023-08-30T11:51:00Z">
        <w:r w:rsidRPr="00D716EE" w:rsidDel="00D716EE">
          <w:rPr>
            <w:rFonts w:ascii="Arial" w:eastAsia="Times New Roman" w:hAnsi="Arial" w:cs="Arial"/>
            <w:color w:val="333333"/>
            <w:kern w:val="0"/>
            <w:sz w:val="20"/>
            <w:szCs w:val="20"/>
            <w:highlight w:val="yellow"/>
            <w:lang w:bidi="ar-SA"/>
            <w:rPrChange w:id="292" w:author="Norland, Joanna" w:date="2023-08-30T11:51:00Z">
              <w:rPr>
                <w:rFonts w:ascii="Arial" w:eastAsia="Times New Roman" w:hAnsi="Arial" w:cs="Arial"/>
                <w:color w:val="333333"/>
                <w:kern w:val="0"/>
                <w:sz w:val="20"/>
                <w:szCs w:val="20"/>
                <w:lang w:bidi="ar-SA"/>
              </w:rPr>
            </w:rPrChange>
          </w:rPr>
          <w:delText>Section 10.1</w:delText>
        </w:r>
      </w:del>
      <w:ins w:id="293" w:author="Norland, Joanna" w:date="2023-08-30T11:51:00Z">
        <w:r w:rsidR="00D716EE" w:rsidRPr="00D716EE">
          <w:rPr>
            <w:rFonts w:ascii="Arial" w:eastAsia="Times New Roman" w:hAnsi="Arial" w:cs="Arial"/>
            <w:color w:val="333333"/>
            <w:kern w:val="0"/>
            <w:sz w:val="20"/>
            <w:szCs w:val="20"/>
            <w:highlight w:val="yellow"/>
            <w:lang w:bidi="ar-SA"/>
          </w:rPr>
          <w:t>[10.1]Section 10.1[end]</w:t>
        </w:r>
      </w:ins>
      <w:r w:rsidRPr="00D716EE">
        <w:rPr>
          <w:rFonts w:ascii="Arial" w:eastAsia="Times New Roman" w:hAnsi="Arial" w:cs="Arial"/>
          <w:color w:val="333333"/>
          <w:kern w:val="0"/>
          <w:sz w:val="20"/>
          <w:szCs w:val="20"/>
          <w:highlight w:val="yellow"/>
          <w:lang w:bidi="ar-SA"/>
          <w:rPrChange w:id="294" w:author="Norland, Joanna" w:date="2023-08-30T11:51:00Z">
            <w:rPr>
              <w:rFonts w:ascii="Arial" w:eastAsia="Times New Roman" w:hAnsi="Arial" w:cs="Arial"/>
              <w:color w:val="333333"/>
              <w:kern w:val="0"/>
              <w:sz w:val="20"/>
              <w:szCs w:val="20"/>
              <w:lang w:bidi="ar-SA"/>
            </w:rPr>
          </w:rPrChange>
        </w:rPr>
        <w:t>.</w:t>
      </w:r>
    </w:p>
    <w:p w14:paraId="735D149C" w14:textId="4C6A65A6" w:rsidR="002816E8" w:rsidRPr="00D716EE" w:rsidRDefault="002816E8" w:rsidP="00950AE4">
      <w:pPr>
        <w:shd w:val="clear" w:color="auto" w:fill="F2F2F2"/>
        <w:spacing w:before="0" w:after="135"/>
        <w:rPr>
          <w:rFonts w:ascii="Arial" w:eastAsia="Times New Roman" w:hAnsi="Arial" w:cs="Arial"/>
          <w:color w:val="333333"/>
          <w:kern w:val="0"/>
          <w:sz w:val="20"/>
          <w:szCs w:val="20"/>
          <w:highlight w:val="yellow"/>
          <w:lang w:bidi="ar-SA"/>
          <w:rPrChange w:id="295" w:author="Norland, Joanna" w:date="2023-08-30T11:52:00Z">
            <w:rPr>
              <w:rFonts w:ascii="Arial" w:eastAsia="Times New Roman" w:hAnsi="Arial" w:cs="Arial"/>
              <w:color w:val="333333"/>
              <w:kern w:val="0"/>
              <w:sz w:val="20"/>
              <w:szCs w:val="20"/>
              <w:lang w:bidi="ar-SA"/>
            </w:rPr>
          </w:rPrChange>
        </w:rPr>
      </w:pPr>
      <w:bookmarkStart w:id="296" w:name="b5203385188642e2953caffeef51a61d"/>
      <w:bookmarkStart w:id="297" w:name="468438dade884ef39b3be20aa0a86cc3"/>
      <w:bookmarkStart w:id="298" w:name="8a49084c18cc42c8a9c7932fd8e058d0"/>
      <w:bookmarkEnd w:id="296"/>
      <w:bookmarkEnd w:id="297"/>
      <w:bookmarkEnd w:id="298"/>
      <w:r w:rsidRPr="00D716EE">
        <w:rPr>
          <w:rFonts w:ascii="Arial" w:eastAsia="Times New Roman" w:hAnsi="Arial" w:cs="Arial"/>
          <w:color w:val="333333"/>
          <w:kern w:val="0"/>
          <w:sz w:val="20"/>
          <w:szCs w:val="20"/>
          <w:highlight w:val="yellow"/>
          <w:lang w:bidi="ar-SA"/>
          <w:rPrChange w:id="299" w:author="Norland, Joanna" w:date="2023-08-30T11:51:00Z">
            <w:rPr>
              <w:rFonts w:ascii="Arial" w:eastAsia="Times New Roman" w:hAnsi="Arial" w:cs="Arial"/>
              <w:color w:val="333333"/>
              <w:kern w:val="0"/>
              <w:sz w:val="20"/>
              <w:szCs w:val="20"/>
              <w:lang w:bidi="ar-SA"/>
            </w:rPr>
          </w:rPrChange>
        </w:rPr>
        <w:t>For information a</w:t>
      </w:r>
      <w:r w:rsidR="00903C62" w:rsidRPr="00D716EE">
        <w:rPr>
          <w:rFonts w:ascii="Arial" w:eastAsia="Times New Roman" w:hAnsi="Arial" w:cs="Arial"/>
          <w:color w:val="333333"/>
          <w:kern w:val="0"/>
          <w:sz w:val="20"/>
          <w:szCs w:val="20"/>
          <w:highlight w:val="yellow"/>
          <w:lang w:bidi="ar-SA"/>
          <w:rPrChange w:id="300" w:author="Norland, Joanna" w:date="2023-08-30T11:51:00Z">
            <w:rPr>
              <w:rFonts w:ascii="Arial" w:eastAsia="Times New Roman" w:hAnsi="Arial" w:cs="Arial"/>
              <w:color w:val="333333"/>
              <w:kern w:val="0"/>
              <w:sz w:val="20"/>
              <w:szCs w:val="20"/>
              <w:lang w:bidi="ar-SA"/>
            </w:rPr>
          </w:rPrChange>
        </w:rPr>
        <w:t>bout the</w:t>
      </w:r>
      <w:r w:rsidR="00903C62">
        <w:rPr>
          <w:rFonts w:ascii="Arial" w:eastAsia="Times New Roman" w:hAnsi="Arial" w:cs="Arial"/>
          <w:color w:val="333333"/>
          <w:kern w:val="0"/>
          <w:sz w:val="20"/>
          <w:szCs w:val="20"/>
          <w:lang w:bidi="ar-SA"/>
        </w:rPr>
        <w:t xml:space="preserve"> liability</w:t>
      </w:r>
      <w:r w:rsidR="0096601D">
        <w:rPr>
          <w:rFonts w:ascii="Arial" w:eastAsia="Times New Roman" w:hAnsi="Arial" w:cs="Arial"/>
          <w:color w:val="333333"/>
          <w:kern w:val="0"/>
          <w:sz w:val="20"/>
          <w:szCs w:val="20"/>
          <w:lang w:bidi="ar-SA"/>
        </w:rPr>
        <w:t xml:space="preserve"> and obligations</w:t>
      </w:r>
      <w:r w:rsidR="00903C62">
        <w:rPr>
          <w:rFonts w:ascii="Arial" w:eastAsia="Times New Roman" w:hAnsi="Arial" w:cs="Arial"/>
          <w:color w:val="333333"/>
          <w:kern w:val="0"/>
          <w:sz w:val="20"/>
          <w:szCs w:val="20"/>
          <w:lang w:bidi="ar-SA"/>
        </w:rPr>
        <w:t xml:space="preserve"> of e-commerce platforms, see </w:t>
      </w:r>
      <w:del w:id="301" w:author="Norland, Joanna" w:date="2023-08-30T11:52:00Z">
        <w:r w:rsidR="00903C62" w:rsidRPr="00D716EE" w:rsidDel="00D716EE">
          <w:rPr>
            <w:rFonts w:ascii="Arial" w:eastAsia="Times New Roman" w:hAnsi="Arial" w:cs="Arial"/>
            <w:color w:val="333333"/>
            <w:kern w:val="0"/>
            <w:sz w:val="20"/>
            <w:szCs w:val="20"/>
            <w:highlight w:val="yellow"/>
            <w:lang w:bidi="ar-SA"/>
            <w:rPrChange w:id="302" w:author="Norland, Joanna" w:date="2023-08-30T11:52:00Z">
              <w:rPr>
                <w:rFonts w:ascii="Arial" w:eastAsia="Times New Roman" w:hAnsi="Arial" w:cs="Arial"/>
                <w:color w:val="333333"/>
                <w:kern w:val="0"/>
                <w:sz w:val="20"/>
                <w:szCs w:val="20"/>
                <w:lang w:bidi="ar-SA"/>
              </w:rPr>
            </w:rPrChange>
          </w:rPr>
          <w:delText>Section 9.2</w:delText>
        </w:r>
      </w:del>
      <w:ins w:id="303" w:author="Norland, Joanna" w:date="2023-08-30T11:52:00Z">
        <w:r w:rsidR="00D716EE" w:rsidRPr="00D716EE">
          <w:rPr>
            <w:rFonts w:ascii="Arial" w:eastAsia="Times New Roman" w:hAnsi="Arial" w:cs="Arial"/>
            <w:color w:val="333333"/>
            <w:kern w:val="0"/>
            <w:sz w:val="20"/>
            <w:szCs w:val="20"/>
            <w:highlight w:val="yellow"/>
            <w:lang w:bidi="ar-SA"/>
            <w:rPrChange w:id="304" w:author="Norland, Joanna" w:date="2023-08-30T11:52:00Z">
              <w:rPr>
                <w:rFonts w:ascii="Arial" w:eastAsia="Times New Roman" w:hAnsi="Arial" w:cs="Arial"/>
                <w:color w:val="333333"/>
                <w:kern w:val="0"/>
                <w:sz w:val="20"/>
                <w:szCs w:val="20"/>
                <w:lang w:bidi="ar-SA"/>
              </w:rPr>
            </w:rPrChange>
          </w:rPr>
          <w:t>[</w:t>
        </w:r>
        <w:proofErr w:type="gramStart"/>
        <w:r w:rsidR="00D716EE" w:rsidRPr="00D716EE">
          <w:rPr>
            <w:rFonts w:ascii="Arial" w:eastAsia="Times New Roman" w:hAnsi="Arial" w:cs="Arial"/>
            <w:color w:val="333333"/>
            <w:kern w:val="0"/>
            <w:sz w:val="20"/>
            <w:szCs w:val="20"/>
            <w:highlight w:val="yellow"/>
            <w:lang w:bidi="ar-SA"/>
            <w:rPrChange w:id="305" w:author="Norland, Joanna" w:date="2023-08-30T11:52:00Z">
              <w:rPr>
                <w:rFonts w:ascii="Arial" w:eastAsia="Times New Roman" w:hAnsi="Arial" w:cs="Arial"/>
                <w:color w:val="333333"/>
                <w:kern w:val="0"/>
                <w:sz w:val="20"/>
                <w:szCs w:val="20"/>
                <w:lang w:bidi="ar-SA"/>
              </w:rPr>
            </w:rPrChange>
          </w:rPr>
          <w:t>9.2]Section</w:t>
        </w:r>
        <w:proofErr w:type="gramEnd"/>
        <w:r w:rsidR="00D716EE" w:rsidRPr="00D716EE">
          <w:rPr>
            <w:rFonts w:ascii="Arial" w:eastAsia="Times New Roman" w:hAnsi="Arial" w:cs="Arial"/>
            <w:color w:val="333333"/>
            <w:kern w:val="0"/>
            <w:sz w:val="20"/>
            <w:szCs w:val="20"/>
            <w:highlight w:val="yellow"/>
            <w:lang w:bidi="ar-SA"/>
            <w:rPrChange w:id="306" w:author="Norland, Joanna" w:date="2023-08-30T11:52:00Z">
              <w:rPr>
                <w:rFonts w:ascii="Arial" w:eastAsia="Times New Roman" w:hAnsi="Arial" w:cs="Arial"/>
                <w:color w:val="333333"/>
                <w:kern w:val="0"/>
                <w:sz w:val="20"/>
                <w:szCs w:val="20"/>
                <w:lang w:bidi="ar-SA"/>
              </w:rPr>
            </w:rPrChange>
          </w:rPr>
          <w:t xml:space="preserve"> 9.2[end]</w:t>
        </w:r>
      </w:ins>
      <w:r w:rsidR="00903C62" w:rsidRPr="00D716EE">
        <w:rPr>
          <w:rFonts w:ascii="Arial" w:eastAsia="Times New Roman" w:hAnsi="Arial" w:cs="Arial"/>
          <w:color w:val="333333"/>
          <w:kern w:val="0"/>
          <w:sz w:val="20"/>
          <w:szCs w:val="20"/>
          <w:highlight w:val="yellow"/>
          <w:lang w:bidi="ar-SA"/>
          <w:rPrChange w:id="307" w:author="Norland, Joanna" w:date="2023-08-30T11:52:00Z">
            <w:rPr>
              <w:rFonts w:ascii="Arial" w:eastAsia="Times New Roman" w:hAnsi="Arial" w:cs="Arial"/>
              <w:color w:val="333333"/>
              <w:kern w:val="0"/>
              <w:sz w:val="20"/>
              <w:szCs w:val="20"/>
              <w:lang w:bidi="ar-SA"/>
            </w:rPr>
          </w:rPrChange>
        </w:rPr>
        <w:t xml:space="preserve">. </w:t>
      </w:r>
    </w:p>
    <w:p w14:paraId="1BCA4DB1" w14:textId="280CF0BF" w:rsidR="000C4E53" w:rsidRPr="00D716EE" w:rsidRDefault="009E4BE0" w:rsidP="00325069">
      <w:pPr>
        <w:pStyle w:val="BNormal"/>
        <w:spacing w:before="0"/>
        <w:jc w:val="both"/>
        <w:rPr>
          <w:highlight w:val="yellow"/>
          <w:rPrChange w:id="308" w:author="Norland, Joanna" w:date="2023-08-30T11:52:00Z">
            <w:rPr/>
          </w:rPrChange>
        </w:rPr>
      </w:pPr>
      <w:bookmarkStart w:id="309" w:name="29bd4707798e4755ad5100b24a8115c8"/>
      <w:bookmarkEnd w:id="309"/>
      <w:r w:rsidRPr="00D716EE">
        <w:rPr>
          <w:b/>
          <w:i/>
          <w:highlight w:val="yellow"/>
          <w:rPrChange w:id="310" w:author="Norland, Joanna" w:date="2023-08-30T11:52:00Z">
            <w:rPr>
              <w:b/>
              <w:i/>
            </w:rPr>
          </w:rPrChange>
        </w:rPr>
        <w:t>Simplified Taxation</w:t>
      </w:r>
    </w:p>
    <w:p w14:paraId="7517EF38" w14:textId="2F1077C8" w:rsidR="00BB1C50" w:rsidRPr="009A53D2" w:rsidRDefault="009E4BE0" w:rsidP="00325069">
      <w:pPr>
        <w:pStyle w:val="BNormal"/>
        <w:spacing w:before="0"/>
        <w:jc w:val="both"/>
      </w:pPr>
      <w:r w:rsidRPr="00D716EE">
        <w:rPr>
          <w:highlight w:val="yellow"/>
          <w:rPrChange w:id="311" w:author="Norland, Joanna" w:date="2023-08-30T11:52:00Z">
            <w:rPr/>
          </w:rPrChange>
        </w:rPr>
        <w:t>Pe</w:t>
      </w:r>
      <w:r w:rsidRPr="009A53D2">
        <w:t xml:space="preserve">rsons with a turnover of less than </w:t>
      </w:r>
      <w:r w:rsidR="00745CD2">
        <w:t>1</w:t>
      </w:r>
      <w:r w:rsidR="00745CD2" w:rsidRPr="009A53D2">
        <w:t xml:space="preserve"> </w:t>
      </w:r>
      <w:r w:rsidR="00745CD2">
        <w:t>b</w:t>
      </w:r>
      <w:r w:rsidR="00745CD2" w:rsidRPr="009A53D2">
        <w:t xml:space="preserve">illion </w:t>
      </w:r>
      <w:r w:rsidRPr="009A53D2">
        <w:t>Guinean francs are subject to the simplified tax regime.</w:t>
      </w:r>
    </w:p>
    <w:p w14:paraId="6AB090F5" w14:textId="3429519B" w:rsidR="00E53756" w:rsidRPr="00E53756" w:rsidRDefault="009E4BE0" w:rsidP="00745CD2">
      <w:pPr>
        <w:pStyle w:val="BNormal"/>
        <w:spacing w:before="0"/>
        <w:jc w:val="both"/>
        <w:rPr>
          <w:bCs/>
          <w:iCs/>
        </w:rPr>
      </w:pPr>
      <w:r w:rsidRPr="009A53D2">
        <w:t>The simplified tax regime is a flat-rate taxation regime that applies to small businesses. Taxpayers to whom the simplified tax regime applies are not subject to VAT.</w:t>
      </w:r>
    </w:p>
    <w:p w14:paraId="7B27D86B" w14:textId="3908EBFB" w:rsidR="0089791F" w:rsidRDefault="0089791F" w:rsidP="00E53756">
      <w:pPr>
        <w:pStyle w:val="BNormal"/>
        <w:spacing w:before="0"/>
        <w:jc w:val="both"/>
        <w:rPr>
          <w:bCs/>
          <w:iCs/>
        </w:rPr>
      </w:pPr>
    </w:p>
    <w:p w14:paraId="70473A21" w14:textId="77777777" w:rsidR="000C4E53" w:rsidRDefault="009E4BE0" w:rsidP="00325069">
      <w:pPr>
        <w:pStyle w:val="BHead1"/>
        <w:spacing w:before="0" w:after="0"/>
        <w:jc w:val="both"/>
      </w:pPr>
      <w:r>
        <w:t>14. State, Provincial or Local Indirect Taxes</w:t>
      </w:r>
    </w:p>
    <w:p w14:paraId="01C149EA" w14:textId="77777777" w:rsidR="006F4861" w:rsidRPr="00325069" w:rsidRDefault="006F4861" w:rsidP="00325069">
      <w:pPr>
        <w:pStyle w:val="BHead2"/>
        <w:spacing w:before="0" w:after="0"/>
        <w:jc w:val="both"/>
        <w:rPr>
          <w:b w:val="0"/>
          <w:bCs w:val="0"/>
          <w:i w:val="0"/>
          <w:iCs/>
        </w:rPr>
      </w:pPr>
    </w:p>
    <w:p w14:paraId="778DE578" w14:textId="37F65FAD" w:rsidR="000C4E53" w:rsidRDefault="009E4BE0" w:rsidP="00325069">
      <w:pPr>
        <w:pStyle w:val="BHead2"/>
        <w:spacing w:before="0" w:after="0"/>
        <w:jc w:val="both"/>
      </w:pPr>
      <w:r>
        <w:t>14.1. General Information</w:t>
      </w:r>
    </w:p>
    <w:p w14:paraId="43369564" w14:textId="77777777" w:rsidR="006F4861" w:rsidRDefault="009E4BE0" w:rsidP="00325069">
      <w:pPr>
        <w:pStyle w:val="BNormal"/>
        <w:spacing w:before="0"/>
        <w:jc w:val="both"/>
      </w:pPr>
      <w:r>
        <w:t xml:space="preserve"> </w:t>
      </w:r>
    </w:p>
    <w:p w14:paraId="19A91293" w14:textId="793361A9" w:rsidR="000C4E53" w:rsidRDefault="009E4BE0" w:rsidP="00325069">
      <w:pPr>
        <w:pStyle w:val="BNormal"/>
        <w:spacing w:before="0"/>
        <w:jc w:val="both"/>
      </w:pPr>
      <w:r>
        <w:rPr>
          <w:b/>
          <w:i/>
        </w:rPr>
        <w:t>State, Provincial or Local Indirect Taxes-General Information</w:t>
      </w:r>
    </w:p>
    <w:p w14:paraId="6435509D" w14:textId="77777777" w:rsidR="006F4861" w:rsidRDefault="006F4861" w:rsidP="00325069">
      <w:pPr>
        <w:pStyle w:val="BNormal"/>
        <w:spacing w:before="0"/>
        <w:jc w:val="both"/>
      </w:pPr>
    </w:p>
    <w:p w14:paraId="063A4D20" w14:textId="2AE9F0DA" w:rsidR="000C4E53" w:rsidRDefault="008E040E" w:rsidP="00325069">
      <w:pPr>
        <w:pStyle w:val="BNormal"/>
        <w:spacing w:before="0"/>
        <w:jc w:val="both"/>
      </w:pPr>
      <w:r w:rsidRPr="008E040E">
        <w:rPr>
          <w:highlight w:val="cyan"/>
        </w:rPr>
        <w:t>//</w:t>
      </w:r>
      <w:r w:rsidR="009E4BE0" w:rsidRPr="008E040E">
        <w:rPr>
          <w:highlight w:val="cyan"/>
        </w:rPr>
        <w:t>The Guinean Tax Code is applicable to the entire territory of Guinea. There are no comprehensive state, provincial or local indirect taxes in Guinea.</w:t>
      </w:r>
    </w:p>
    <w:p w14:paraId="76CA0CAD" w14:textId="77777777" w:rsidR="006F4861" w:rsidRDefault="006F4861" w:rsidP="00325069">
      <w:pPr>
        <w:pStyle w:val="BNormal"/>
        <w:spacing w:before="0"/>
        <w:jc w:val="both"/>
      </w:pPr>
    </w:p>
    <w:p w14:paraId="05AD6F30" w14:textId="77777777" w:rsidR="000C4E53" w:rsidRDefault="009E4BE0" w:rsidP="00325069">
      <w:pPr>
        <w:pStyle w:val="BHead2"/>
        <w:spacing w:before="0" w:after="0"/>
        <w:jc w:val="both"/>
      </w:pPr>
      <w:r>
        <w:t>14.2. Registration</w:t>
      </w:r>
    </w:p>
    <w:p w14:paraId="5F198E66" w14:textId="77777777" w:rsidR="006F4861" w:rsidRDefault="009E4BE0" w:rsidP="00325069">
      <w:pPr>
        <w:pStyle w:val="BNormal"/>
        <w:spacing w:before="0"/>
        <w:jc w:val="both"/>
      </w:pPr>
      <w:r>
        <w:t xml:space="preserve"> </w:t>
      </w:r>
    </w:p>
    <w:p w14:paraId="698F3E81" w14:textId="2A822D88" w:rsidR="000C4E53" w:rsidRDefault="009E4BE0" w:rsidP="00325069">
      <w:pPr>
        <w:pStyle w:val="BNormal"/>
        <w:spacing w:before="0"/>
        <w:jc w:val="both"/>
      </w:pPr>
      <w:r>
        <w:rPr>
          <w:b/>
          <w:i/>
        </w:rPr>
        <w:t>State, Provincial or Local Indirect Taxes – Registration</w:t>
      </w:r>
    </w:p>
    <w:p w14:paraId="78B0F2D0" w14:textId="77777777" w:rsidR="006F4861" w:rsidRDefault="006F4861" w:rsidP="00325069">
      <w:pPr>
        <w:pStyle w:val="BNormal"/>
        <w:spacing w:before="0"/>
        <w:jc w:val="both"/>
      </w:pPr>
    </w:p>
    <w:p w14:paraId="375DD24D" w14:textId="6BC9A00D" w:rsidR="000C4E53" w:rsidRDefault="008E040E" w:rsidP="00325069">
      <w:pPr>
        <w:pStyle w:val="BNormal"/>
        <w:spacing w:before="0"/>
        <w:jc w:val="both"/>
      </w:pPr>
      <w:r w:rsidRPr="008E040E">
        <w:rPr>
          <w:highlight w:val="cyan"/>
        </w:rPr>
        <w:t>//</w:t>
      </w:r>
      <w:r w:rsidR="009E4BE0" w:rsidRPr="008E040E">
        <w:rPr>
          <w:highlight w:val="cyan"/>
        </w:rPr>
        <w:t>There are no state, provincial or local indirect taxes in Guinea and, therefore, no applicable registration rules.</w:t>
      </w:r>
    </w:p>
    <w:p w14:paraId="38C0037F" w14:textId="77777777" w:rsidR="006F4861" w:rsidRDefault="006F4861" w:rsidP="00325069">
      <w:pPr>
        <w:pStyle w:val="BNormal"/>
        <w:spacing w:before="0"/>
        <w:jc w:val="both"/>
      </w:pPr>
    </w:p>
    <w:p w14:paraId="25599BFB" w14:textId="77777777" w:rsidR="000C4E53" w:rsidRDefault="009E4BE0" w:rsidP="00325069">
      <w:pPr>
        <w:pStyle w:val="BHead2"/>
        <w:spacing w:before="0" w:after="0"/>
        <w:jc w:val="both"/>
      </w:pPr>
      <w:r>
        <w:t>14.3. Place of Supply (or Equivalent)</w:t>
      </w:r>
    </w:p>
    <w:p w14:paraId="30C50642" w14:textId="77777777" w:rsidR="006F4861" w:rsidRDefault="009E4BE0" w:rsidP="00325069">
      <w:pPr>
        <w:pStyle w:val="BNormal"/>
        <w:spacing w:before="0"/>
        <w:jc w:val="both"/>
      </w:pPr>
      <w:r>
        <w:t xml:space="preserve"> </w:t>
      </w:r>
    </w:p>
    <w:p w14:paraId="79C1B503" w14:textId="7FA9D107" w:rsidR="000C4E53" w:rsidRDefault="009E4BE0" w:rsidP="00325069">
      <w:pPr>
        <w:pStyle w:val="BNormal"/>
        <w:spacing w:before="0"/>
        <w:jc w:val="both"/>
      </w:pPr>
      <w:r>
        <w:rPr>
          <w:b/>
          <w:i/>
        </w:rPr>
        <w:t>State, Provincial or Local Indirect Taxes – Place of Supply (or Equivalent)</w:t>
      </w:r>
    </w:p>
    <w:p w14:paraId="481D5293" w14:textId="77777777" w:rsidR="006F4861" w:rsidRDefault="006F4861" w:rsidP="00325069">
      <w:pPr>
        <w:pStyle w:val="BNormal"/>
        <w:spacing w:before="0"/>
        <w:jc w:val="both"/>
      </w:pPr>
    </w:p>
    <w:p w14:paraId="174A2336" w14:textId="310E1027" w:rsidR="000C4E53" w:rsidRDefault="008E040E" w:rsidP="00325069">
      <w:pPr>
        <w:pStyle w:val="BNormal"/>
        <w:spacing w:before="0"/>
        <w:jc w:val="both"/>
      </w:pPr>
      <w:r w:rsidRPr="008E040E">
        <w:rPr>
          <w:highlight w:val="cyan"/>
        </w:rPr>
        <w:t>//</w:t>
      </w:r>
      <w:r w:rsidR="009E4BE0" w:rsidRPr="008E040E">
        <w:rPr>
          <w:highlight w:val="cyan"/>
        </w:rPr>
        <w:t>There are no state, provincial or local indirect taxes in Guinea and, therefore, no applicable place of supply rules.</w:t>
      </w:r>
    </w:p>
    <w:p w14:paraId="6E04667B" w14:textId="77777777" w:rsidR="006F4861" w:rsidRDefault="006F4861" w:rsidP="00325069">
      <w:pPr>
        <w:pStyle w:val="BNormal"/>
        <w:spacing w:before="0"/>
        <w:jc w:val="both"/>
      </w:pPr>
    </w:p>
    <w:p w14:paraId="1235907B" w14:textId="77777777" w:rsidR="000C4E53" w:rsidRDefault="009E4BE0" w:rsidP="00325069">
      <w:pPr>
        <w:pStyle w:val="BHead2"/>
        <w:spacing w:before="0" w:after="0"/>
        <w:jc w:val="both"/>
      </w:pPr>
      <w:r>
        <w:t>14.4. Valuation of Supply</w:t>
      </w:r>
    </w:p>
    <w:p w14:paraId="2146C918" w14:textId="77777777" w:rsidR="006F4861" w:rsidRDefault="009E4BE0" w:rsidP="00325069">
      <w:pPr>
        <w:pStyle w:val="BNormal"/>
        <w:spacing w:before="0"/>
        <w:jc w:val="both"/>
      </w:pPr>
      <w:r>
        <w:t xml:space="preserve"> </w:t>
      </w:r>
    </w:p>
    <w:p w14:paraId="2BF48B90" w14:textId="09D09091" w:rsidR="000C4E53" w:rsidRDefault="009E4BE0" w:rsidP="00325069">
      <w:pPr>
        <w:pStyle w:val="BNormal"/>
        <w:spacing w:before="0"/>
        <w:jc w:val="both"/>
      </w:pPr>
      <w:r>
        <w:rPr>
          <w:b/>
          <w:i/>
        </w:rPr>
        <w:t>State, Provincial or Local Taxes – Valuation of Supply</w:t>
      </w:r>
    </w:p>
    <w:p w14:paraId="5592DAF0" w14:textId="77777777" w:rsidR="006F4861" w:rsidRDefault="006F4861" w:rsidP="00325069">
      <w:pPr>
        <w:pStyle w:val="BNormal"/>
        <w:spacing w:before="0"/>
        <w:jc w:val="both"/>
      </w:pPr>
    </w:p>
    <w:p w14:paraId="5F9AD4B9" w14:textId="038E84B5" w:rsidR="000C4E53" w:rsidRDefault="008E040E" w:rsidP="00325069">
      <w:pPr>
        <w:pStyle w:val="BNormal"/>
        <w:spacing w:before="0"/>
        <w:jc w:val="both"/>
      </w:pPr>
      <w:r w:rsidRPr="008E040E">
        <w:rPr>
          <w:highlight w:val="cyan"/>
        </w:rPr>
        <w:t>//</w:t>
      </w:r>
      <w:r w:rsidR="009E4BE0" w:rsidRPr="008E040E">
        <w:rPr>
          <w:highlight w:val="cyan"/>
        </w:rPr>
        <w:t>There are no state, provincial or local indirect taxes in Guinea and, therefore, no applicable valuation rules.</w:t>
      </w:r>
    </w:p>
    <w:p w14:paraId="67C143A1" w14:textId="77777777" w:rsidR="006F4861" w:rsidRDefault="006F4861" w:rsidP="00325069">
      <w:pPr>
        <w:pStyle w:val="BNormal"/>
        <w:spacing w:before="0"/>
        <w:jc w:val="both"/>
      </w:pPr>
    </w:p>
    <w:p w14:paraId="51DFAD00" w14:textId="77777777" w:rsidR="000C4E53" w:rsidRDefault="009E4BE0" w:rsidP="00325069">
      <w:pPr>
        <w:pStyle w:val="BHead2"/>
        <w:spacing w:before="0" w:after="0"/>
        <w:jc w:val="both"/>
      </w:pPr>
      <w:r>
        <w:t>14.5. Tax Rates</w:t>
      </w:r>
    </w:p>
    <w:p w14:paraId="4B5702A0" w14:textId="77777777" w:rsidR="006F4861" w:rsidRDefault="009E4BE0" w:rsidP="00325069">
      <w:pPr>
        <w:pStyle w:val="BNormal"/>
        <w:spacing w:before="0"/>
        <w:jc w:val="both"/>
      </w:pPr>
      <w:r>
        <w:t xml:space="preserve"> </w:t>
      </w:r>
    </w:p>
    <w:p w14:paraId="0CFCB324" w14:textId="76704013" w:rsidR="000C4E53" w:rsidRDefault="009E4BE0" w:rsidP="00325069">
      <w:pPr>
        <w:pStyle w:val="BNormal"/>
        <w:spacing w:before="0"/>
        <w:jc w:val="both"/>
      </w:pPr>
      <w:r>
        <w:rPr>
          <w:b/>
          <w:i/>
        </w:rPr>
        <w:t>State, Provincial or Local Indirect Taxes – Tax Rates</w:t>
      </w:r>
    </w:p>
    <w:p w14:paraId="0B9A4E12" w14:textId="77777777" w:rsidR="006F4861" w:rsidRDefault="006F4861" w:rsidP="00325069">
      <w:pPr>
        <w:pStyle w:val="BNormal"/>
        <w:spacing w:before="0"/>
        <w:jc w:val="both"/>
      </w:pPr>
    </w:p>
    <w:p w14:paraId="55713342" w14:textId="0D85D3BF" w:rsidR="000C4E53" w:rsidRDefault="008E040E" w:rsidP="00325069">
      <w:pPr>
        <w:pStyle w:val="BNormal"/>
        <w:spacing w:before="0"/>
        <w:jc w:val="both"/>
      </w:pPr>
      <w:r w:rsidRPr="008E040E">
        <w:rPr>
          <w:highlight w:val="cyan"/>
        </w:rPr>
        <w:t>//</w:t>
      </w:r>
      <w:r w:rsidR="009E4BE0" w:rsidRPr="008E040E">
        <w:rPr>
          <w:highlight w:val="cyan"/>
        </w:rPr>
        <w:t>There are no state, provincial or local indirect taxes in Guinea and, therefore, no applicable tax rates.</w:t>
      </w:r>
    </w:p>
    <w:p w14:paraId="02C20276" w14:textId="77777777" w:rsidR="006F4861" w:rsidRDefault="006F4861" w:rsidP="00325069">
      <w:pPr>
        <w:pStyle w:val="BNormal"/>
        <w:spacing w:before="0"/>
        <w:jc w:val="both"/>
      </w:pPr>
    </w:p>
    <w:p w14:paraId="72C85A3E" w14:textId="77777777" w:rsidR="000C4E53" w:rsidRDefault="009E4BE0" w:rsidP="00325069">
      <w:pPr>
        <w:pStyle w:val="BHead2"/>
        <w:spacing w:before="0" w:after="0"/>
        <w:jc w:val="both"/>
      </w:pPr>
      <w:r>
        <w:t>14.6. Recovery of Input Tax</w:t>
      </w:r>
    </w:p>
    <w:p w14:paraId="5F9D24D6" w14:textId="5519C041" w:rsidR="006F4861" w:rsidRDefault="006F4861" w:rsidP="00325069">
      <w:pPr>
        <w:pStyle w:val="BNormal"/>
        <w:spacing w:before="0"/>
        <w:jc w:val="both"/>
      </w:pPr>
    </w:p>
    <w:p w14:paraId="0B3AF29D" w14:textId="787C9CED" w:rsidR="000C4E53" w:rsidRDefault="009E4BE0" w:rsidP="00325069">
      <w:pPr>
        <w:pStyle w:val="BNormal"/>
        <w:spacing w:before="0"/>
        <w:jc w:val="both"/>
      </w:pPr>
      <w:r>
        <w:rPr>
          <w:b/>
          <w:i/>
        </w:rPr>
        <w:t>State, Provincial or Local Indirect Taxes – Recovery of Input Tax</w:t>
      </w:r>
    </w:p>
    <w:p w14:paraId="3CD97E2E" w14:textId="77777777" w:rsidR="006F4861" w:rsidRDefault="006F4861" w:rsidP="00325069">
      <w:pPr>
        <w:pStyle w:val="BNormal"/>
        <w:spacing w:before="0"/>
        <w:jc w:val="both"/>
      </w:pPr>
    </w:p>
    <w:p w14:paraId="6F7A2EB3" w14:textId="6218FE82" w:rsidR="000C4E53" w:rsidRDefault="008E040E" w:rsidP="00325069">
      <w:pPr>
        <w:pStyle w:val="BNormal"/>
        <w:spacing w:before="0"/>
        <w:jc w:val="both"/>
      </w:pPr>
      <w:r w:rsidRPr="008E040E">
        <w:rPr>
          <w:highlight w:val="cyan"/>
        </w:rPr>
        <w:t>//</w:t>
      </w:r>
      <w:r w:rsidR="009E4BE0" w:rsidRPr="008E040E">
        <w:rPr>
          <w:highlight w:val="cyan"/>
        </w:rPr>
        <w:t>There are no state, provincial or local indirect taxes in Guinea and, therefore, no rules on the recovery of input VAT.</w:t>
      </w:r>
    </w:p>
    <w:p w14:paraId="2FD6E4A2" w14:textId="77777777" w:rsidR="009845BE" w:rsidRDefault="009845BE" w:rsidP="00325069">
      <w:pPr>
        <w:pStyle w:val="BNormal"/>
        <w:spacing w:before="0"/>
        <w:jc w:val="both"/>
      </w:pPr>
    </w:p>
    <w:p w14:paraId="3D5E75AD" w14:textId="77777777" w:rsidR="000C4E53" w:rsidRDefault="009E4BE0" w:rsidP="00325069">
      <w:pPr>
        <w:pStyle w:val="BHead2"/>
        <w:spacing w:before="0" w:after="0"/>
        <w:jc w:val="both"/>
      </w:pPr>
      <w:r>
        <w:t>14.7. Timing for Filing and Payment of VAT</w:t>
      </w:r>
    </w:p>
    <w:p w14:paraId="3331B19E" w14:textId="57F165C3" w:rsidR="009845BE" w:rsidRDefault="009845BE" w:rsidP="00325069">
      <w:pPr>
        <w:pStyle w:val="BNormal"/>
        <w:spacing w:before="0"/>
        <w:jc w:val="both"/>
      </w:pPr>
    </w:p>
    <w:p w14:paraId="6BD53002" w14:textId="07C888B8" w:rsidR="000C4E53" w:rsidRDefault="009E4BE0" w:rsidP="00325069">
      <w:pPr>
        <w:pStyle w:val="BNormal"/>
        <w:spacing w:before="0"/>
        <w:jc w:val="both"/>
      </w:pPr>
      <w:r>
        <w:rPr>
          <w:b/>
          <w:i/>
        </w:rPr>
        <w:t>State, Provincial or Local Indirect Taxes – Timing</w:t>
      </w:r>
    </w:p>
    <w:p w14:paraId="51BC3EAC" w14:textId="77777777" w:rsidR="009845BE" w:rsidRDefault="009845BE" w:rsidP="00325069">
      <w:pPr>
        <w:pStyle w:val="BNormal"/>
        <w:spacing w:before="0"/>
        <w:jc w:val="both"/>
      </w:pPr>
    </w:p>
    <w:p w14:paraId="6C9FA579" w14:textId="73E89CF0" w:rsidR="000C4E53" w:rsidRDefault="008E040E" w:rsidP="00325069">
      <w:pPr>
        <w:pStyle w:val="BNormal"/>
        <w:spacing w:before="0"/>
        <w:jc w:val="both"/>
      </w:pPr>
      <w:r w:rsidRPr="008E040E">
        <w:rPr>
          <w:highlight w:val="cyan"/>
        </w:rPr>
        <w:t>//</w:t>
      </w:r>
      <w:r w:rsidR="009E4BE0" w:rsidRPr="008E040E">
        <w:rPr>
          <w:highlight w:val="cyan"/>
        </w:rPr>
        <w:t>There are no state, provincial or local indirect taxes in Guinea and, therefore, no applicable timing rules.</w:t>
      </w:r>
    </w:p>
    <w:p w14:paraId="1515DD17" w14:textId="77777777" w:rsidR="00AF428B" w:rsidRDefault="00AF428B" w:rsidP="00325069">
      <w:pPr>
        <w:pStyle w:val="BNormal"/>
        <w:spacing w:before="0"/>
        <w:jc w:val="both"/>
      </w:pPr>
    </w:p>
    <w:p w14:paraId="439C10C3" w14:textId="77777777" w:rsidR="000C4E53" w:rsidRDefault="009E4BE0" w:rsidP="00325069">
      <w:pPr>
        <w:pStyle w:val="BHead1"/>
        <w:spacing w:before="0" w:after="0"/>
        <w:jc w:val="both"/>
      </w:pPr>
      <w:r>
        <w:t>15. Appendices</w:t>
      </w:r>
    </w:p>
    <w:p w14:paraId="2822BB86" w14:textId="77777777" w:rsidR="00AF428B" w:rsidRPr="00AF428B" w:rsidRDefault="00AF428B" w:rsidP="00325069">
      <w:pPr>
        <w:spacing w:before="0" w:after="0"/>
      </w:pPr>
    </w:p>
    <w:p w14:paraId="553BE1C7" w14:textId="57746A66" w:rsidR="000C4E53" w:rsidRDefault="009E4BE0" w:rsidP="00325069">
      <w:pPr>
        <w:pStyle w:val="BHead2"/>
        <w:spacing w:before="0" w:after="0"/>
        <w:jc w:val="both"/>
      </w:pPr>
      <w:r>
        <w:t>15.1. Exempt and Zero-rated Goods; Goods Subject to Reduced or Enhanced Rates</w:t>
      </w:r>
    </w:p>
    <w:p w14:paraId="36B1D77A" w14:textId="77777777" w:rsidR="00AF428B" w:rsidRDefault="00AF428B" w:rsidP="00325069">
      <w:pPr>
        <w:pStyle w:val="BNormal"/>
        <w:spacing w:before="0"/>
        <w:jc w:val="both"/>
      </w:pPr>
    </w:p>
    <w:p w14:paraId="7551806F" w14:textId="3DD9899D" w:rsidR="000C4E53" w:rsidRDefault="008E040E" w:rsidP="00325069">
      <w:pPr>
        <w:pStyle w:val="BNormal"/>
        <w:spacing w:before="0"/>
        <w:jc w:val="both"/>
      </w:pPr>
      <w:r w:rsidRPr="008E040E">
        <w:rPr>
          <w:highlight w:val="cyan"/>
        </w:rPr>
        <w:t>//</w:t>
      </w:r>
      <w:r w:rsidR="009E4BE0" w:rsidRPr="008E040E">
        <w:rPr>
          <w:highlight w:val="cyan"/>
        </w:rPr>
        <w:t>Supplies exempt from VAT are listed in Article 362 of the Tax Code.</w:t>
      </w:r>
    </w:p>
    <w:p w14:paraId="5F4F2537" w14:textId="77777777" w:rsidR="00AF428B" w:rsidRDefault="00AF428B" w:rsidP="00325069">
      <w:pPr>
        <w:pStyle w:val="BNormal"/>
        <w:spacing w:before="0"/>
        <w:jc w:val="both"/>
      </w:pPr>
    </w:p>
    <w:p w14:paraId="52B906CD" w14:textId="06A7680B" w:rsidR="000C4E53" w:rsidRDefault="009E4BE0" w:rsidP="00325069">
      <w:pPr>
        <w:pStyle w:val="BNormal"/>
        <w:spacing w:before="0"/>
        <w:jc w:val="both"/>
      </w:pPr>
      <w:r>
        <w:t>Zero-rated supplies are enumerated in Article 373 of the Tax Code.</w:t>
      </w:r>
    </w:p>
    <w:p w14:paraId="664E9F78" w14:textId="77777777" w:rsidR="00F306A8" w:rsidRDefault="00F306A8" w:rsidP="00325069">
      <w:pPr>
        <w:pStyle w:val="BNormal"/>
        <w:spacing w:before="0"/>
        <w:jc w:val="both"/>
      </w:pPr>
    </w:p>
    <w:p w14:paraId="1F46D6A5" w14:textId="77777777" w:rsidR="000C4E53" w:rsidRDefault="009E4BE0" w:rsidP="00325069">
      <w:pPr>
        <w:pStyle w:val="BHead2"/>
        <w:spacing w:before="0" w:after="0"/>
        <w:jc w:val="both"/>
      </w:pPr>
      <w:r>
        <w:t>15.2. Key Websites</w:t>
      </w:r>
    </w:p>
    <w:p w14:paraId="6421ABA9" w14:textId="62D9D61C" w:rsidR="00D1442A" w:rsidRDefault="00D1442A" w:rsidP="00325069">
      <w:pPr>
        <w:pStyle w:val="BNormal"/>
        <w:spacing w:before="0"/>
        <w:jc w:val="both"/>
      </w:pPr>
    </w:p>
    <w:p w14:paraId="7BA52831" w14:textId="778C8044" w:rsidR="000C4E53" w:rsidRDefault="009E4BE0" w:rsidP="00325069">
      <w:pPr>
        <w:pStyle w:val="BNormal"/>
        <w:spacing w:before="0"/>
        <w:jc w:val="both"/>
      </w:pPr>
      <w:r>
        <w:rPr>
          <w:b/>
          <w:i/>
        </w:rPr>
        <w:t xml:space="preserve">Domestic Statutes, Regulations, etc. </w:t>
      </w:r>
    </w:p>
    <w:p w14:paraId="7C6618DC" w14:textId="59F7DC11" w:rsidR="00CD25F2" w:rsidRDefault="00CD25F2" w:rsidP="00325069">
      <w:pPr>
        <w:pStyle w:val="BNormal"/>
        <w:spacing w:before="0"/>
        <w:jc w:val="both"/>
      </w:pPr>
    </w:p>
    <w:p w14:paraId="23C3D460" w14:textId="00A762E8" w:rsidR="00CD25F2" w:rsidRPr="00CD25F2" w:rsidRDefault="003F6E72" w:rsidP="00CD25F2">
      <w:pPr>
        <w:pStyle w:val="BNormal"/>
        <w:spacing w:before="0"/>
        <w:jc w:val="both"/>
        <w:rPr>
          <w:bCs/>
          <w:iCs/>
        </w:rPr>
      </w:pPr>
      <w:r>
        <w:rPr>
          <w:highlight w:val="cyan"/>
        </w:rPr>
        <w:t>//</w:t>
      </w:r>
      <w:hyperlink r:id="rId16" w:history="1">
        <w:r w:rsidR="002E37BC" w:rsidRPr="00402184">
          <w:rPr>
            <w:rStyle w:val="Hyperlink"/>
            <w:highlight w:val="cyan"/>
          </w:rPr>
          <w:t>General Tax Code</w:t>
        </w:r>
      </w:hyperlink>
      <w:r w:rsidR="002E37BC" w:rsidRPr="00402184">
        <w:rPr>
          <w:highlight w:val="cyan"/>
        </w:rPr>
        <w:t xml:space="preserve"> </w:t>
      </w:r>
    </w:p>
    <w:p w14:paraId="5192D9A9" w14:textId="59FEEC80" w:rsidR="000C4E53" w:rsidRDefault="009E4BE0" w:rsidP="00CD25F2">
      <w:pPr>
        <w:pStyle w:val="BNormal"/>
        <w:spacing w:before="0"/>
        <w:jc w:val="both"/>
      </w:pPr>
      <w:r>
        <w:rPr>
          <w:b/>
          <w:i/>
        </w:rPr>
        <w:t>Government Agencies</w:t>
      </w:r>
    </w:p>
    <w:p w14:paraId="58F2922D" w14:textId="561BD90A" w:rsidR="00CD25F2" w:rsidRDefault="00CD25F2" w:rsidP="00CD25F2">
      <w:pPr>
        <w:pStyle w:val="BNormal"/>
        <w:spacing w:before="0"/>
        <w:jc w:val="both"/>
      </w:pPr>
    </w:p>
    <w:p w14:paraId="09B513D8" w14:textId="6B3E87F4" w:rsidR="000C4E53" w:rsidRDefault="00C06E41" w:rsidP="00CD25F2">
      <w:pPr>
        <w:pStyle w:val="BNormal"/>
        <w:spacing w:before="0"/>
        <w:jc w:val="both"/>
      </w:pPr>
      <w:hyperlink r:id="rId17" w:history="1">
        <w:r w:rsidR="009E4BE0">
          <w:rPr>
            <w:rStyle w:val="Hyperlink"/>
          </w:rPr>
          <w:t>Tax Authority Website</w:t>
        </w:r>
      </w:hyperlink>
    </w:p>
    <w:p w14:paraId="1B6197F3" w14:textId="77777777" w:rsidR="00C22FAD" w:rsidRPr="00C22FAD" w:rsidRDefault="00C22FAD" w:rsidP="00D26831">
      <w:pPr>
        <w:pStyle w:val="BNormal"/>
        <w:spacing w:before="0"/>
        <w:jc w:val="both"/>
        <w:rPr>
          <w:bCs/>
          <w:iCs/>
        </w:rPr>
      </w:pPr>
    </w:p>
    <w:p w14:paraId="02C70B15" w14:textId="06739681" w:rsidR="000C4E53" w:rsidRDefault="009E4BE0" w:rsidP="00C22FAD">
      <w:pPr>
        <w:pStyle w:val="BNormal"/>
        <w:spacing w:before="0"/>
        <w:jc w:val="both"/>
      </w:pPr>
      <w:r>
        <w:rPr>
          <w:b/>
          <w:i/>
        </w:rPr>
        <w:t>Additional Government Resources</w:t>
      </w:r>
    </w:p>
    <w:p w14:paraId="277994D1" w14:textId="0562454B" w:rsidR="004235E8" w:rsidRDefault="004235E8" w:rsidP="00C22FAD">
      <w:pPr>
        <w:pStyle w:val="BNormal"/>
        <w:spacing w:before="0"/>
        <w:jc w:val="both"/>
      </w:pPr>
    </w:p>
    <w:p w14:paraId="2900CE4A" w14:textId="49B7B3CD" w:rsidR="000C4E53" w:rsidRDefault="00C06E41" w:rsidP="00C22FAD">
      <w:pPr>
        <w:pStyle w:val="BNormal"/>
        <w:spacing w:before="0"/>
        <w:jc w:val="both"/>
        <w:rPr>
          <w:rStyle w:val="Hyperlink"/>
        </w:rPr>
      </w:pPr>
      <w:hyperlink r:id="rId18" w:history="1">
        <w:proofErr w:type="spellStart"/>
        <w:r w:rsidR="009E4BE0">
          <w:rPr>
            <w:rStyle w:val="Hyperlink"/>
          </w:rPr>
          <w:t>eTax</w:t>
        </w:r>
        <w:proofErr w:type="spellEnd"/>
        <w:r w:rsidR="009E4BE0">
          <w:rPr>
            <w:rStyle w:val="Hyperlink"/>
          </w:rPr>
          <w:t xml:space="preserve"> Portal</w:t>
        </w:r>
      </w:hyperlink>
    </w:p>
    <w:p w14:paraId="71AA60D6" w14:textId="77777777" w:rsidR="005A6CAE" w:rsidRDefault="005A6CAE" w:rsidP="00C22FAD">
      <w:pPr>
        <w:pStyle w:val="BNormal"/>
        <w:spacing w:before="0"/>
        <w:jc w:val="both"/>
      </w:pPr>
    </w:p>
    <w:p w14:paraId="1EF6C66D" w14:textId="77777777" w:rsidR="000C4E53" w:rsidRDefault="009E4BE0" w:rsidP="00C22FAD">
      <w:pPr>
        <w:pStyle w:val="BHead2"/>
        <w:spacing w:before="0" w:after="0"/>
        <w:jc w:val="both"/>
      </w:pPr>
      <w:r>
        <w:t>15.3. Relevant Forms</w:t>
      </w:r>
    </w:p>
    <w:p w14:paraId="00C4AFF5" w14:textId="77777777" w:rsidR="005A6CAE" w:rsidRDefault="005A6CAE" w:rsidP="00C22FAD">
      <w:pPr>
        <w:pStyle w:val="BNormal"/>
        <w:spacing w:before="0"/>
        <w:jc w:val="both"/>
      </w:pPr>
    </w:p>
    <w:p w14:paraId="7C271065" w14:textId="5D813190" w:rsidR="000C4E53" w:rsidRDefault="008E040E" w:rsidP="00C22FAD">
      <w:pPr>
        <w:pStyle w:val="BNormal"/>
        <w:spacing w:before="0"/>
        <w:jc w:val="both"/>
      </w:pPr>
      <w:r w:rsidRPr="008E040E">
        <w:rPr>
          <w:highlight w:val="cyan"/>
        </w:rPr>
        <w:t>//</w:t>
      </w:r>
      <w:r w:rsidR="009E4BE0" w:rsidRPr="008E040E">
        <w:rPr>
          <w:highlight w:val="cyan"/>
        </w:rPr>
        <w:t>Guinea VAT forms are not available online.</w:t>
      </w:r>
    </w:p>
    <w:p w14:paraId="764C4D55" w14:textId="77777777" w:rsidR="00662870" w:rsidRDefault="00662870">
      <w:pPr>
        <w:pStyle w:val="BNormal"/>
        <w:spacing w:before="0"/>
        <w:jc w:val="both"/>
      </w:pPr>
    </w:p>
    <w:sectPr w:rsidR="0066287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26C69" w14:textId="77777777" w:rsidR="00E515F8" w:rsidRDefault="00E515F8" w:rsidP="00BB33DD">
      <w:pPr>
        <w:spacing w:before="0" w:after="0"/>
      </w:pPr>
      <w:r>
        <w:separator/>
      </w:r>
    </w:p>
  </w:endnote>
  <w:endnote w:type="continuationSeparator" w:id="0">
    <w:p w14:paraId="279A1DB2" w14:textId="77777777" w:rsidR="00E515F8" w:rsidRDefault="00E515F8" w:rsidP="00BB33D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2020803070505020304"/>
    <w:charset w:val="00"/>
    <w:family w:val="roman"/>
    <w:pitch w:val="default"/>
    <w:sig w:usb0="00000000" w:usb1="00000000" w:usb2="00000009" w:usb3="00000000" w:csb0="000001FF" w:csb1="00000000"/>
  </w:font>
  <w:font w:name="fel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BB2BA" w14:textId="77777777" w:rsidR="00E515F8" w:rsidRDefault="00E515F8" w:rsidP="00BB33DD">
      <w:pPr>
        <w:spacing w:before="0" w:after="0"/>
      </w:pPr>
      <w:r>
        <w:separator/>
      </w:r>
    </w:p>
  </w:footnote>
  <w:footnote w:type="continuationSeparator" w:id="0">
    <w:p w14:paraId="656DF181" w14:textId="77777777" w:rsidR="00E515F8" w:rsidRDefault="00E515F8" w:rsidP="00BB33D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74FB"/>
    <w:multiLevelType w:val="multilevel"/>
    <w:tmpl w:val="27846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1E6191"/>
    <w:multiLevelType w:val="multilevel"/>
    <w:tmpl w:val="A3C8D518"/>
    <w:lvl w:ilvl="0">
      <w:start w:val="3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662120"/>
    <w:multiLevelType w:val="multilevel"/>
    <w:tmpl w:val="F5CC5DF8"/>
    <w:lvl w:ilvl="0">
      <w:start w:val="1"/>
      <w:numFmt w:val="bullet"/>
      <w:lvlText w:val=""/>
      <w:lvlJc w:val="left"/>
      <w:pPr>
        <w:ind w:left="360" w:hanging="360"/>
      </w:pPr>
      <w:rPr>
        <w:rFonts w:ascii="Symbol" w:hAnsi="Symbol"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5E7297F"/>
    <w:multiLevelType w:val="hybridMultilevel"/>
    <w:tmpl w:val="9A6A6AC0"/>
    <w:lvl w:ilvl="0" w:tplc="C436D3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3E19D3"/>
    <w:multiLevelType w:val="multilevel"/>
    <w:tmpl w:val="FBAEE016"/>
    <w:lvl w:ilvl="0">
      <w:start w:val="1"/>
      <w:numFmt w:val="decimal"/>
      <w:lvlText w:val="%1."/>
      <w:lvlJc w:val="left"/>
      <w:pPr>
        <w:ind w:left="360" w:hanging="36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9192AF1"/>
    <w:multiLevelType w:val="multilevel"/>
    <w:tmpl w:val="3E3E5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7F552C"/>
    <w:multiLevelType w:val="hybridMultilevel"/>
    <w:tmpl w:val="C1D23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E0332E7"/>
    <w:multiLevelType w:val="multilevel"/>
    <w:tmpl w:val="ECB205D2"/>
    <w:lvl w:ilvl="0">
      <w:start w:val="1"/>
      <w:numFmt w:val="bullet"/>
      <w:pStyle w:val="ListBullet"/>
      <w:lvlText w:val=""/>
      <w:lvlJc w:val="left"/>
      <w:pPr>
        <w:tabs>
          <w:tab w:val="num" w:pos="720"/>
        </w:tabs>
        <w:ind w:left="720" w:hanging="360"/>
      </w:pPr>
      <w:rPr>
        <w:rFonts w:ascii="Symbol" w:hAnsi="Symbol" w:hint="default"/>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BB4318"/>
    <w:multiLevelType w:val="hybridMultilevel"/>
    <w:tmpl w:val="4092B1FE"/>
    <w:lvl w:ilvl="0" w:tplc="F27071EC">
      <w:start w:val="1"/>
      <w:numFmt w:val="bullet"/>
      <w:lvlRestart w:val="0"/>
      <w:lvlText w:val=""/>
      <w:lvlJc w:val="left"/>
      <w:pPr>
        <w:ind w:left="1800" w:hanging="360"/>
      </w:pPr>
      <w:rPr>
        <w:rFonts w:ascii="Symbol" w:hAnsi="Symbol" w:hint="default"/>
      </w:rPr>
    </w:lvl>
    <w:lvl w:ilvl="1" w:tplc="DE0AB8F4" w:tentative="1">
      <w:start w:val="1"/>
      <w:numFmt w:val="bullet"/>
      <w:lvlText w:val="o"/>
      <w:lvlJc w:val="left"/>
      <w:pPr>
        <w:ind w:left="1440" w:hanging="360"/>
      </w:pPr>
      <w:rPr>
        <w:rFonts w:ascii="Courier New" w:hAnsi="Courier New" w:cs="Courier New" w:hint="default"/>
      </w:rPr>
    </w:lvl>
    <w:lvl w:ilvl="2" w:tplc="17126688" w:tentative="1">
      <w:start w:val="1"/>
      <w:numFmt w:val="bullet"/>
      <w:lvlText w:val=""/>
      <w:lvlJc w:val="left"/>
      <w:pPr>
        <w:ind w:left="2160" w:hanging="360"/>
      </w:pPr>
      <w:rPr>
        <w:rFonts w:ascii="Wingdings" w:hAnsi="Wingdings" w:hint="default"/>
      </w:rPr>
    </w:lvl>
    <w:lvl w:ilvl="3" w:tplc="0916102E" w:tentative="1">
      <w:start w:val="1"/>
      <w:numFmt w:val="bullet"/>
      <w:lvlText w:val=""/>
      <w:lvlJc w:val="left"/>
      <w:pPr>
        <w:ind w:left="2880" w:hanging="360"/>
      </w:pPr>
      <w:rPr>
        <w:rFonts w:ascii="Symbol" w:hAnsi="Symbol" w:hint="default"/>
      </w:rPr>
    </w:lvl>
    <w:lvl w:ilvl="4" w:tplc="0BFC3670" w:tentative="1">
      <w:start w:val="1"/>
      <w:numFmt w:val="bullet"/>
      <w:lvlText w:val="o"/>
      <w:lvlJc w:val="left"/>
      <w:pPr>
        <w:ind w:left="3600" w:hanging="360"/>
      </w:pPr>
      <w:rPr>
        <w:rFonts w:ascii="Courier New" w:hAnsi="Courier New" w:cs="Courier New" w:hint="default"/>
      </w:rPr>
    </w:lvl>
    <w:lvl w:ilvl="5" w:tplc="BB38F552" w:tentative="1">
      <w:start w:val="1"/>
      <w:numFmt w:val="bullet"/>
      <w:lvlText w:val=""/>
      <w:lvlJc w:val="left"/>
      <w:pPr>
        <w:ind w:left="4320" w:hanging="360"/>
      </w:pPr>
      <w:rPr>
        <w:rFonts w:ascii="Wingdings" w:hAnsi="Wingdings" w:hint="default"/>
      </w:rPr>
    </w:lvl>
    <w:lvl w:ilvl="6" w:tplc="1548E2F2" w:tentative="1">
      <w:start w:val="1"/>
      <w:numFmt w:val="bullet"/>
      <w:lvlText w:val=""/>
      <w:lvlJc w:val="left"/>
      <w:pPr>
        <w:ind w:left="5040" w:hanging="360"/>
      </w:pPr>
      <w:rPr>
        <w:rFonts w:ascii="Symbol" w:hAnsi="Symbol" w:hint="default"/>
      </w:rPr>
    </w:lvl>
    <w:lvl w:ilvl="7" w:tplc="206EA180" w:tentative="1">
      <w:start w:val="1"/>
      <w:numFmt w:val="bullet"/>
      <w:lvlText w:val="o"/>
      <w:lvlJc w:val="left"/>
      <w:pPr>
        <w:ind w:left="5760" w:hanging="360"/>
      </w:pPr>
      <w:rPr>
        <w:rFonts w:ascii="Courier New" w:hAnsi="Courier New" w:cs="Courier New" w:hint="default"/>
      </w:rPr>
    </w:lvl>
    <w:lvl w:ilvl="8" w:tplc="25A6BA2A" w:tentative="1">
      <w:start w:val="1"/>
      <w:numFmt w:val="bullet"/>
      <w:lvlText w:val=""/>
      <w:lvlJc w:val="left"/>
      <w:pPr>
        <w:ind w:left="6480" w:hanging="360"/>
      </w:pPr>
      <w:rPr>
        <w:rFonts w:ascii="Wingdings" w:hAnsi="Wingdings" w:hint="default"/>
      </w:rPr>
    </w:lvl>
  </w:abstractNum>
  <w:abstractNum w:abstractNumId="9" w15:restartNumberingAfterBreak="0">
    <w:nsid w:val="114A754E"/>
    <w:multiLevelType w:val="hybridMultilevel"/>
    <w:tmpl w:val="AE5ECF46"/>
    <w:name w:val="ParaNum A2"/>
    <w:lvl w:ilvl="0" w:tplc="634AA1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D5213A"/>
    <w:multiLevelType w:val="hybridMultilevel"/>
    <w:tmpl w:val="36467F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B83B22"/>
    <w:multiLevelType w:val="hybridMultilevel"/>
    <w:tmpl w:val="F7BC72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163A5DD6"/>
    <w:multiLevelType w:val="hybridMultilevel"/>
    <w:tmpl w:val="3C6090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7426255"/>
    <w:multiLevelType w:val="hybridMultilevel"/>
    <w:tmpl w:val="97787D04"/>
    <w:lvl w:ilvl="0" w:tplc="04090001">
      <w:start w:val="1"/>
      <w:numFmt w:val="bullet"/>
      <w:lvlText w:val=""/>
      <w:lvlJc w:val="left"/>
      <w:pPr>
        <w:ind w:left="424" w:hanging="360"/>
      </w:pPr>
      <w:rPr>
        <w:rFonts w:ascii="Symbol" w:hAnsi="Symbol" w:hint="default"/>
      </w:rPr>
    </w:lvl>
    <w:lvl w:ilvl="1" w:tplc="FFFFFFFF" w:tentative="1">
      <w:start w:val="1"/>
      <w:numFmt w:val="lowerLetter"/>
      <w:lvlText w:val="%2."/>
      <w:lvlJc w:val="left"/>
      <w:pPr>
        <w:ind w:left="1144" w:hanging="360"/>
      </w:pPr>
    </w:lvl>
    <w:lvl w:ilvl="2" w:tplc="FFFFFFFF" w:tentative="1">
      <w:start w:val="1"/>
      <w:numFmt w:val="lowerRoman"/>
      <w:lvlText w:val="%3."/>
      <w:lvlJc w:val="right"/>
      <w:pPr>
        <w:ind w:left="1864" w:hanging="180"/>
      </w:pPr>
    </w:lvl>
    <w:lvl w:ilvl="3" w:tplc="FFFFFFFF" w:tentative="1">
      <w:start w:val="1"/>
      <w:numFmt w:val="decimal"/>
      <w:lvlText w:val="%4."/>
      <w:lvlJc w:val="left"/>
      <w:pPr>
        <w:ind w:left="2584" w:hanging="360"/>
      </w:pPr>
    </w:lvl>
    <w:lvl w:ilvl="4" w:tplc="FFFFFFFF" w:tentative="1">
      <w:start w:val="1"/>
      <w:numFmt w:val="lowerLetter"/>
      <w:lvlText w:val="%5."/>
      <w:lvlJc w:val="left"/>
      <w:pPr>
        <w:ind w:left="3304" w:hanging="360"/>
      </w:pPr>
    </w:lvl>
    <w:lvl w:ilvl="5" w:tplc="FFFFFFFF" w:tentative="1">
      <w:start w:val="1"/>
      <w:numFmt w:val="lowerRoman"/>
      <w:lvlText w:val="%6."/>
      <w:lvlJc w:val="right"/>
      <w:pPr>
        <w:ind w:left="4024" w:hanging="180"/>
      </w:pPr>
    </w:lvl>
    <w:lvl w:ilvl="6" w:tplc="FFFFFFFF" w:tentative="1">
      <w:start w:val="1"/>
      <w:numFmt w:val="decimal"/>
      <w:lvlText w:val="%7."/>
      <w:lvlJc w:val="left"/>
      <w:pPr>
        <w:ind w:left="4744" w:hanging="360"/>
      </w:pPr>
    </w:lvl>
    <w:lvl w:ilvl="7" w:tplc="FFFFFFFF" w:tentative="1">
      <w:start w:val="1"/>
      <w:numFmt w:val="lowerLetter"/>
      <w:lvlText w:val="%8."/>
      <w:lvlJc w:val="left"/>
      <w:pPr>
        <w:ind w:left="5464" w:hanging="360"/>
      </w:pPr>
    </w:lvl>
    <w:lvl w:ilvl="8" w:tplc="FFFFFFFF" w:tentative="1">
      <w:start w:val="1"/>
      <w:numFmt w:val="lowerRoman"/>
      <w:lvlText w:val="%9."/>
      <w:lvlJc w:val="right"/>
      <w:pPr>
        <w:ind w:left="6184" w:hanging="180"/>
      </w:pPr>
    </w:lvl>
  </w:abstractNum>
  <w:abstractNum w:abstractNumId="14" w15:restartNumberingAfterBreak="0">
    <w:nsid w:val="178E5417"/>
    <w:multiLevelType w:val="hybridMultilevel"/>
    <w:tmpl w:val="6B18D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78E63AA"/>
    <w:multiLevelType w:val="hybridMultilevel"/>
    <w:tmpl w:val="E56042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6E7E78"/>
    <w:multiLevelType w:val="hybridMultilevel"/>
    <w:tmpl w:val="4484D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1014E60"/>
    <w:multiLevelType w:val="hybridMultilevel"/>
    <w:tmpl w:val="CD606C50"/>
    <w:lvl w:ilvl="0" w:tplc="37C291C4">
      <w:start w:val="1"/>
      <w:numFmt w:val="bullet"/>
      <w:pStyle w:val="EndText"/>
      <w:lvlText w:val=""/>
      <w:lvlJc w:val="left"/>
      <w:pPr>
        <w:tabs>
          <w:tab w:val="num" w:pos="720"/>
        </w:tabs>
        <w:ind w:left="720" w:firstLine="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26CF189A"/>
    <w:multiLevelType w:val="hybridMultilevel"/>
    <w:tmpl w:val="CCB83ED4"/>
    <w:lvl w:ilvl="0" w:tplc="A17CBF42">
      <w:start w:val="1"/>
      <w:numFmt w:val="decimal"/>
      <w:lvlText w:val="%1."/>
      <w:lvlJc w:val="left"/>
      <w:pPr>
        <w:ind w:left="424" w:hanging="360"/>
      </w:pPr>
      <w:rPr>
        <w:rFonts w:hint="default"/>
      </w:rPr>
    </w:lvl>
    <w:lvl w:ilvl="1" w:tplc="040C0019" w:tentative="1">
      <w:start w:val="1"/>
      <w:numFmt w:val="lowerLetter"/>
      <w:lvlText w:val="%2."/>
      <w:lvlJc w:val="left"/>
      <w:pPr>
        <w:ind w:left="1144" w:hanging="360"/>
      </w:pPr>
    </w:lvl>
    <w:lvl w:ilvl="2" w:tplc="040C001B" w:tentative="1">
      <w:start w:val="1"/>
      <w:numFmt w:val="lowerRoman"/>
      <w:lvlText w:val="%3."/>
      <w:lvlJc w:val="right"/>
      <w:pPr>
        <w:ind w:left="1864" w:hanging="180"/>
      </w:pPr>
    </w:lvl>
    <w:lvl w:ilvl="3" w:tplc="040C000F" w:tentative="1">
      <w:start w:val="1"/>
      <w:numFmt w:val="decimal"/>
      <w:lvlText w:val="%4."/>
      <w:lvlJc w:val="left"/>
      <w:pPr>
        <w:ind w:left="2584" w:hanging="360"/>
      </w:pPr>
    </w:lvl>
    <w:lvl w:ilvl="4" w:tplc="040C0019" w:tentative="1">
      <w:start w:val="1"/>
      <w:numFmt w:val="lowerLetter"/>
      <w:lvlText w:val="%5."/>
      <w:lvlJc w:val="left"/>
      <w:pPr>
        <w:ind w:left="3304" w:hanging="360"/>
      </w:pPr>
    </w:lvl>
    <w:lvl w:ilvl="5" w:tplc="040C001B" w:tentative="1">
      <w:start w:val="1"/>
      <w:numFmt w:val="lowerRoman"/>
      <w:lvlText w:val="%6."/>
      <w:lvlJc w:val="right"/>
      <w:pPr>
        <w:ind w:left="4024" w:hanging="180"/>
      </w:pPr>
    </w:lvl>
    <w:lvl w:ilvl="6" w:tplc="040C000F" w:tentative="1">
      <w:start w:val="1"/>
      <w:numFmt w:val="decimal"/>
      <w:lvlText w:val="%7."/>
      <w:lvlJc w:val="left"/>
      <w:pPr>
        <w:ind w:left="4744" w:hanging="360"/>
      </w:pPr>
    </w:lvl>
    <w:lvl w:ilvl="7" w:tplc="040C0019" w:tentative="1">
      <w:start w:val="1"/>
      <w:numFmt w:val="lowerLetter"/>
      <w:lvlText w:val="%8."/>
      <w:lvlJc w:val="left"/>
      <w:pPr>
        <w:ind w:left="5464" w:hanging="360"/>
      </w:pPr>
    </w:lvl>
    <w:lvl w:ilvl="8" w:tplc="040C001B" w:tentative="1">
      <w:start w:val="1"/>
      <w:numFmt w:val="lowerRoman"/>
      <w:lvlText w:val="%9."/>
      <w:lvlJc w:val="right"/>
      <w:pPr>
        <w:ind w:left="6184" w:hanging="180"/>
      </w:pPr>
    </w:lvl>
  </w:abstractNum>
  <w:abstractNum w:abstractNumId="19" w15:restartNumberingAfterBreak="0">
    <w:nsid w:val="280164CB"/>
    <w:multiLevelType w:val="multilevel"/>
    <w:tmpl w:val="E094147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8CF432B"/>
    <w:multiLevelType w:val="multilevel"/>
    <w:tmpl w:val="F146B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9F42C0E"/>
    <w:multiLevelType w:val="hybridMultilevel"/>
    <w:tmpl w:val="56E025FA"/>
    <w:lvl w:ilvl="0" w:tplc="850A762E">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A74EFA"/>
    <w:multiLevelType w:val="multilevel"/>
    <w:tmpl w:val="003C3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BAD5731"/>
    <w:multiLevelType w:val="hybridMultilevel"/>
    <w:tmpl w:val="60DE7EC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2CFA2DBA"/>
    <w:multiLevelType w:val="hybridMultilevel"/>
    <w:tmpl w:val="0480ED8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737A3C"/>
    <w:multiLevelType w:val="hybridMultilevel"/>
    <w:tmpl w:val="FD809E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05D0E85"/>
    <w:multiLevelType w:val="multilevel"/>
    <w:tmpl w:val="A35EDB14"/>
    <w:name w:val="ParaNum A"/>
    <w:lvl w:ilvl="0">
      <w:start w:val="1"/>
      <w:numFmt w:val="upperRoman"/>
      <w:lvlRestart w:val="0"/>
      <w:lvlText w:val="%1."/>
      <w:lvlJc w:val="left"/>
      <w:pPr>
        <w:tabs>
          <w:tab w:val="num" w:pos="0"/>
        </w:tabs>
        <w:ind w:left="0" w:firstLine="0"/>
      </w:pPr>
      <w:rPr>
        <w:rFonts w:ascii="Times New Roman" w:hAnsi="Times New Roman" w:cs="Times New Roman" w:hint="default"/>
        <w:b w:val="0"/>
        <w:i w:val="0"/>
        <w:caps w:val="0"/>
        <w:smallCaps w:val="0"/>
        <w:color w:val="auto"/>
        <w:sz w:val="24"/>
        <w:u w:val="none"/>
      </w:rPr>
    </w:lvl>
    <w:lvl w:ilvl="1">
      <w:start w:val="1"/>
      <w:numFmt w:val="upperLetter"/>
      <w:lvlText w:val="%2."/>
      <w:lvlJc w:val="left"/>
      <w:pPr>
        <w:tabs>
          <w:tab w:val="num" w:pos="720"/>
        </w:tabs>
        <w:ind w:left="720" w:hanging="720"/>
      </w:pPr>
      <w:rPr>
        <w:rFonts w:ascii="Times New Roman" w:hAnsi="Times New Roman" w:cs="Times New Roman" w:hint="default"/>
        <w:b/>
        <w:i w:val="0"/>
        <w:caps w:val="0"/>
        <w:smallCaps w:val="0"/>
        <w:color w:val="auto"/>
        <w:sz w:val="24"/>
        <w:u w:val="none"/>
      </w:rPr>
    </w:lvl>
    <w:lvl w:ilvl="2">
      <w:start w:val="1"/>
      <w:numFmt w:val="upperLetter"/>
      <w:lvlText w:val="%3."/>
      <w:lvlJc w:val="left"/>
      <w:pPr>
        <w:tabs>
          <w:tab w:val="num" w:pos="1440"/>
        </w:tabs>
        <w:ind w:left="1440" w:hanging="720"/>
      </w:pPr>
      <w:rPr>
        <w:rFonts w:ascii="Times New Roman" w:hAnsi="Times New Roman" w:cs="Times New Roman" w:hint="default"/>
        <w:b w:val="0"/>
        <w:i w:val="0"/>
        <w:caps w:val="0"/>
        <w:smallCaps w:val="0"/>
        <w:color w:val="auto"/>
        <w:sz w:val="24"/>
        <w:u w:val="none"/>
      </w:rPr>
    </w:lvl>
    <w:lvl w:ilvl="3">
      <w:start w:val="1"/>
      <w:numFmt w:val="decimal"/>
      <w:lvlText w:val="%4"/>
      <w:lvlJc w:val="left"/>
      <w:pPr>
        <w:tabs>
          <w:tab w:val="num" w:pos="1440"/>
        </w:tabs>
        <w:ind w:left="1440" w:hanging="360"/>
      </w:pPr>
      <w:rPr>
        <w:rFonts w:hint="default"/>
        <w:b w:val="0"/>
        <w:i w:val="0"/>
        <w:caps w:val="0"/>
        <w:smallCaps w:val="0"/>
        <w:color w:val="auto"/>
      </w:rPr>
    </w:lvl>
    <w:lvl w:ilvl="4">
      <w:start w:val="1"/>
      <w:numFmt w:val="lowerLetter"/>
      <w:lvlText w:val="%5"/>
      <w:lvlJc w:val="left"/>
      <w:pPr>
        <w:tabs>
          <w:tab w:val="num" w:pos="1800"/>
        </w:tabs>
        <w:ind w:left="1800" w:hanging="360"/>
      </w:pPr>
      <w:rPr>
        <w:rFonts w:hint="default"/>
        <w:b w:val="0"/>
        <w:i w:val="0"/>
        <w:caps w:val="0"/>
        <w:smallCaps w:val="0"/>
        <w:color w:val="auto"/>
      </w:rPr>
    </w:lvl>
    <w:lvl w:ilvl="5">
      <w:start w:val="1"/>
      <w:numFmt w:val="lowerRoman"/>
      <w:lvlText w:val="%6"/>
      <w:lvlJc w:val="left"/>
      <w:pPr>
        <w:tabs>
          <w:tab w:val="num" w:pos="2160"/>
        </w:tabs>
        <w:ind w:left="2160" w:hanging="360"/>
      </w:pPr>
      <w:rPr>
        <w:rFonts w:hint="default"/>
        <w:b w:val="0"/>
        <w:i w:val="0"/>
        <w:caps w:val="0"/>
        <w:smallCaps w:val="0"/>
        <w:color w:val="auto"/>
      </w:rPr>
    </w:lvl>
    <w:lvl w:ilvl="6">
      <w:start w:val="1"/>
      <w:numFmt w:val="decimal"/>
      <w:lvlText w:val="%7"/>
      <w:lvlJc w:val="left"/>
      <w:pPr>
        <w:tabs>
          <w:tab w:val="num" w:pos="2520"/>
        </w:tabs>
        <w:ind w:left="2520" w:hanging="360"/>
      </w:pPr>
      <w:rPr>
        <w:rFonts w:hint="default"/>
        <w:b w:val="0"/>
        <w:i w:val="0"/>
        <w:caps w:val="0"/>
        <w:smallCaps w:val="0"/>
        <w:color w:val="auto"/>
      </w:rPr>
    </w:lvl>
    <w:lvl w:ilvl="7">
      <w:start w:val="1"/>
      <w:numFmt w:val="lowerLetter"/>
      <w:lvlText w:val="%8"/>
      <w:lvlJc w:val="left"/>
      <w:pPr>
        <w:tabs>
          <w:tab w:val="num" w:pos="2880"/>
        </w:tabs>
        <w:ind w:left="2880" w:hanging="360"/>
      </w:pPr>
      <w:rPr>
        <w:rFonts w:hint="default"/>
        <w:b w:val="0"/>
        <w:i w:val="0"/>
        <w:caps w:val="0"/>
        <w:smallCaps w:val="0"/>
        <w:color w:val="auto"/>
      </w:rPr>
    </w:lvl>
    <w:lvl w:ilvl="8">
      <w:start w:val="1"/>
      <w:numFmt w:val="lowerRoman"/>
      <w:lvlText w:val="%9"/>
      <w:lvlJc w:val="left"/>
      <w:pPr>
        <w:tabs>
          <w:tab w:val="num" w:pos="3240"/>
        </w:tabs>
        <w:ind w:left="3240" w:hanging="360"/>
      </w:pPr>
      <w:rPr>
        <w:rFonts w:hint="default"/>
        <w:b w:val="0"/>
        <w:i w:val="0"/>
        <w:caps w:val="0"/>
        <w:smallCaps w:val="0"/>
        <w:color w:val="auto"/>
      </w:rPr>
    </w:lvl>
  </w:abstractNum>
  <w:abstractNum w:abstractNumId="27" w15:restartNumberingAfterBreak="0">
    <w:nsid w:val="30A318D4"/>
    <w:multiLevelType w:val="hybridMultilevel"/>
    <w:tmpl w:val="AF62C1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30C36DA5"/>
    <w:multiLevelType w:val="hybridMultilevel"/>
    <w:tmpl w:val="16809EF6"/>
    <w:lvl w:ilvl="0" w:tplc="34E8F2E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ED3E96"/>
    <w:multiLevelType w:val="hybridMultilevel"/>
    <w:tmpl w:val="6E6A319E"/>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45087F"/>
    <w:multiLevelType w:val="hybridMultilevel"/>
    <w:tmpl w:val="6D9EB5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3992531E"/>
    <w:multiLevelType w:val="hybridMultilevel"/>
    <w:tmpl w:val="BE185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6E2E6A"/>
    <w:multiLevelType w:val="hybridMultilevel"/>
    <w:tmpl w:val="345624F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EAF78EB"/>
    <w:multiLevelType w:val="hybridMultilevel"/>
    <w:tmpl w:val="3028FADC"/>
    <w:lvl w:ilvl="0" w:tplc="60D6858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34" w15:restartNumberingAfterBreak="0">
    <w:nsid w:val="3EC5485F"/>
    <w:multiLevelType w:val="hybridMultilevel"/>
    <w:tmpl w:val="A518F7B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41EB285C"/>
    <w:multiLevelType w:val="hybridMultilevel"/>
    <w:tmpl w:val="210293B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4569037E"/>
    <w:multiLevelType w:val="multilevel"/>
    <w:tmpl w:val="74869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5BA3858"/>
    <w:multiLevelType w:val="hybridMultilevel"/>
    <w:tmpl w:val="8E1A03BC"/>
    <w:lvl w:ilvl="0" w:tplc="B7642050">
      <w:start w:val="1"/>
      <w:numFmt w:val="decimal"/>
      <w:lvlText w:val="%1."/>
      <w:lvlJc w:val="left"/>
      <w:pPr>
        <w:ind w:left="1440" w:hanging="360"/>
      </w:pPr>
    </w:lvl>
    <w:lvl w:ilvl="1" w:tplc="038C630E">
      <w:start w:val="1"/>
      <w:numFmt w:val="decimal"/>
      <w:lvlText w:val="%2."/>
      <w:lvlJc w:val="left"/>
      <w:pPr>
        <w:ind w:left="1440" w:hanging="360"/>
      </w:pPr>
    </w:lvl>
    <w:lvl w:ilvl="2" w:tplc="79263080">
      <w:start w:val="1"/>
      <w:numFmt w:val="decimal"/>
      <w:lvlText w:val="%3."/>
      <w:lvlJc w:val="left"/>
      <w:pPr>
        <w:ind w:left="1440" w:hanging="360"/>
      </w:pPr>
    </w:lvl>
    <w:lvl w:ilvl="3" w:tplc="06D67C34">
      <w:start w:val="1"/>
      <w:numFmt w:val="decimal"/>
      <w:lvlText w:val="%4."/>
      <w:lvlJc w:val="left"/>
      <w:pPr>
        <w:ind w:left="1440" w:hanging="360"/>
      </w:pPr>
    </w:lvl>
    <w:lvl w:ilvl="4" w:tplc="424CDCDA">
      <w:start w:val="1"/>
      <w:numFmt w:val="decimal"/>
      <w:lvlText w:val="%5."/>
      <w:lvlJc w:val="left"/>
      <w:pPr>
        <w:ind w:left="1440" w:hanging="360"/>
      </w:pPr>
    </w:lvl>
    <w:lvl w:ilvl="5" w:tplc="4A10E0B8">
      <w:start w:val="1"/>
      <w:numFmt w:val="decimal"/>
      <w:lvlText w:val="%6."/>
      <w:lvlJc w:val="left"/>
      <w:pPr>
        <w:ind w:left="1440" w:hanging="360"/>
      </w:pPr>
    </w:lvl>
    <w:lvl w:ilvl="6" w:tplc="7EDC4212">
      <w:start w:val="1"/>
      <w:numFmt w:val="decimal"/>
      <w:lvlText w:val="%7."/>
      <w:lvlJc w:val="left"/>
      <w:pPr>
        <w:ind w:left="1440" w:hanging="360"/>
      </w:pPr>
    </w:lvl>
    <w:lvl w:ilvl="7" w:tplc="194823DE">
      <w:start w:val="1"/>
      <w:numFmt w:val="decimal"/>
      <w:lvlText w:val="%8."/>
      <w:lvlJc w:val="left"/>
      <w:pPr>
        <w:ind w:left="1440" w:hanging="360"/>
      </w:pPr>
    </w:lvl>
    <w:lvl w:ilvl="8" w:tplc="6EF64C90">
      <w:start w:val="1"/>
      <w:numFmt w:val="decimal"/>
      <w:lvlText w:val="%9."/>
      <w:lvlJc w:val="left"/>
      <w:pPr>
        <w:ind w:left="1440" w:hanging="360"/>
      </w:pPr>
    </w:lvl>
  </w:abstractNum>
  <w:abstractNum w:abstractNumId="38" w15:restartNumberingAfterBreak="0">
    <w:nsid w:val="4B9972DF"/>
    <w:multiLevelType w:val="hybridMultilevel"/>
    <w:tmpl w:val="30D6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723F04"/>
    <w:multiLevelType w:val="hybridMultilevel"/>
    <w:tmpl w:val="BB0E8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A913E3"/>
    <w:multiLevelType w:val="multilevel"/>
    <w:tmpl w:val="F5CC5DF8"/>
    <w:lvl w:ilvl="0">
      <w:start w:val="1"/>
      <w:numFmt w:val="bullet"/>
      <w:lvlText w:val=""/>
      <w:lvlJc w:val="left"/>
      <w:pPr>
        <w:ind w:left="360" w:hanging="360"/>
      </w:pPr>
      <w:rPr>
        <w:rFonts w:ascii="Symbol" w:hAnsi="Symbol"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54EC37C3"/>
    <w:multiLevelType w:val="hybridMultilevel"/>
    <w:tmpl w:val="D1F41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56422BC"/>
    <w:multiLevelType w:val="hybridMultilevel"/>
    <w:tmpl w:val="A54852B4"/>
    <w:lvl w:ilvl="0" w:tplc="FFD89F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8B268E7"/>
    <w:multiLevelType w:val="hybridMultilevel"/>
    <w:tmpl w:val="FCBA22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9B952D6"/>
    <w:multiLevelType w:val="hybridMultilevel"/>
    <w:tmpl w:val="096CCDF2"/>
    <w:lvl w:ilvl="0" w:tplc="D10AF0C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45" w15:restartNumberingAfterBreak="0">
    <w:nsid w:val="5A59483B"/>
    <w:multiLevelType w:val="hybridMultilevel"/>
    <w:tmpl w:val="877C01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A94195E"/>
    <w:multiLevelType w:val="multilevel"/>
    <w:tmpl w:val="F5CC5DF8"/>
    <w:lvl w:ilvl="0">
      <w:start w:val="1"/>
      <w:numFmt w:val="bullet"/>
      <w:lvlText w:val=""/>
      <w:lvlJc w:val="left"/>
      <w:pPr>
        <w:ind w:left="360" w:hanging="360"/>
      </w:pPr>
      <w:rPr>
        <w:rFonts w:ascii="Symbol" w:hAnsi="Symbol"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5B1D25C9"/>
    <w:multiLevelType w:val="hybridMultilevel"/>
    <w:tmpl w:val="8A42AAB2"/>
    <w:lvl w:ilvl="0" w:tplc="754A25E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09D1F8D"/>
    <w:multiLevelType w:val="hybridMultilevel"/>
    <w:tmpl w:val="403EDB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60E32E83"/>
    <w:multiLevelType w:val="multilevel"/>
    <w:tmpl w:val="E094147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2510125"/>
    <w:multiLevelType w:val="hybridMultilevel"/>
    <w:tmpl w:val="16808894"/>
    <w:lvl w:ilvl="0" w:tplc="A2681202">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4CE1028"/>
    <w:multiLevelType w:val="multilevel"/>
    <w:tmpl w:val="1E621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C8E5DC9"/>
    <w:multiLevelType w:val="multilevel"/>
    <w:tmpl w:val="4EE88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C9E3DB3"/>
    <w:multiLevelType w:val="hybridMultilevel"/>
    <w:tmpl w:val="9BDA5F32"/>
    <w:lvl w:ilvl="0" w:tplc="EEF0205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0FE01C2"/>
    <w:multiLevelType w:val="hybridMultilevel"/>
    <w:tmpl w:val="89C0FC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71755AB5"/>
    <w:multiLevelType w:val="hybridMultilevel"/>
    <w:tmpl w:val="41CA4C9A"/>
    <w:lvl w:ilvl="0" w:tplc="04090001">
      <w:start w:val="1"/>
      <w:numFmt w:val="bullet"/>
      <w:lvlRestart w:val="0"/>
      <w:lvlText w:val=""/>
      <w:lvlJc w:val="left"/>
      <w:pPr>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33E550E"/>
    <w:multiLevelType w:val="hybridMultilevel"/>
    <w:tmpl w:val="A3544BAA"/>
    <w:lvl w:ilvl="0" w:tplc="20B29504">
      <w:start w:val="1"/>
      <w:numFmt w:val="decimal"/>
      <w:pStyle w:val="BListitemnum"/>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73A4FEE"/>
    <w:multiLevelType w:val="hybridMultilevel"/>
    <w:tmpl w:val="510A5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9561AC0"/>
    <w:multiLevelType w:val="multilevel"/>
    <w:tmpl w:val="F5CC5DF8"/>
    <w:lvl w:ilvl="0">
      <w:start w:val="1"/>
      <w:numFmt w:val="bullet"/>
      <w:lvlText w:val=""/>
      <w:lvlJc w:val="left"/>
      <w:pPr>
        <w:ind w:left="360" w:hanging="360"/>
      </w:pPr>
      <w:rPr>
        <w:rFonts w:ascii="Symbol" w:hAnsi="Symbol"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7B7C1466"/>
    <w:multiLevelType w:val="hybridMultilevel"/>
    <w:tmpl w:val="94562A0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E4F00AB"/>
    <w:multiLevelType w:val="hybridMultilevel"/>
    <w:tmpl w:val="954E80AC"/>
    <w:lvl w:ilvl="0" w:tplc="17C09608">
      <w:start w:val="1"/>
      <w:numFmt w:val="bullet"/>
      <w:pStyle w:val="BListitembul"/>
      <w:lvlText w:val=""/>
      <w:lvlJc w:val="left"/>
      <w:pPr>
        <w:ind w:left="720" w:hanging="360"/>
      </w:pPr>
      <w:rPr>
        <w:rFonts w:ascii="Symbol" w:hAnsi="Symbol" w:hint="default"/>
      </w:rPr>
    </w:lvl>
    <w:lvl w:ilvl="1" w:tplc="8404F230">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1704363">
    <w:abstractNumId w:val="56"/>
  </w:num>
  <w:num w:numId="2" w16cid:durableId="1832209077">
    <w:abstractNumId w:val="60"/>
  </w:num>
  <w:num w:numId="3" w16cid:durableId="1111583217">
    <w:abstractNumId w:val="7"/>
  </w:num>
  <w:num w:numId="4" w16cid:durableId="589048746">
    <w:abstractNumId w:val="14"/>
  </w:num>
  <w:num w:numId="5" w16cid:durableId="416949950">
    <w:abstractNumId w:val="16"/>
  </w:num>
  <w:num w:numId="6" w16cid:durableId="1742483729">
    <w:abstractNumId w:val="12"/>
  </w:num>
  <w:num w:numId="7" w16cid:durableId="1652321697">
    <w:abstractNumId w:val="29"/>
  </w:num>
  <w:num w:numId="8" w16cid:durableId="2131630780">
    <w:abstractNumId w:val="57"/>
  </w:num>
  <w:num w:numId="9" w16cid:durableId="1834563420">
    <w:abstractNumId w:val="43"/>
  </w:num>
  <w:num w:numId="10" w16cid:durableId="1196847651">
    <w:abstractNumId w:val="3"/>
  </w:num>
  <w:num w:numId="11" w16cid:durableId="1173954666">
    <w:abstractNumId w:val="17"/>
  </w:num>
  <w:num w:numId="12" w16cid:durableId="1569195181">
    <w:abstractNumId w:val="8"/>
  </w:num>
  <w:num w:numId="13" w16cid:durableId="357973437">
    <w:abstractNumId w:val="55"/>
  </w:num>
  <w:num w:numId="14" w16cid:durableId="295650951">
    <w:abstractNumId w:val="53"/>
  </w:num>
  <w:num w:numId="15" w16cid:durableId="1226641580">
    <w:abstractNumId w:val="47"/>
  </w:num>
  <w:num w:numId="16" w16cid:durableId="503058374">
    <w:abstractNumId w:val="21"/>
  </w:num>
  <w:num w:numId="17" w16cid:durableId="1771662691">
    <w:abstractNumId w:val="59"/>
  </w:num>
  <w:num w:numId="18" w16cid:durableId="1976644413">
    <w:abstractNumId w:val="24"/>
  </w:num>
  <w:num w:numId="19" w16cid:durableId="677122902">
    <w:abstractNumId w:val="38"/>
  </w:num>
  <w:num w:numId="20" w16cid:durableId="156728258">
    <w:abstractNumId w:val="26"/>
  </w:num>
  <w:num w:numId="21" w16cid:durableId="801383312">
    <w:abstractNumId w:val="28"/>
  </w:num>
  <w:num w:numId="22" w16cid:durableId="1635216847">
    <w:abstractNumId w:val="39"/>
  </w:num>
  <w:num w:numId="23" w16cid:durableId="1448701057">
    <w:abstractNumId w:val="41"/>
  </w:num>
  <w:num w:numId="24" w16cid:durableId="430050229">
    <w:abstractNumId w:val="60"/>
  </w:num>
  <w:num w:numId="25" w16cid:durableId="891237396">
    <w:abstractNumId w:val="60"/>
  </w:num>
  <w:num w:numId="26" w16cid:durableId="484198855">
    <w:abstractNumId w:val="25"/>
  </w:num>
  <w:num w:numId="27" w16cid:durableId="216163253">
    <w:abstractNumId w:val="33"/>
  </w:num>
  <w:num w:numId="28" w16cid:durableId="2119180183">
    <w:abstractNumId w:val="44"/>
  </w:num>
  <w:num w:numId="29" w16cid:durableId="1671907045">
    <w:abstractNumId w:val="11"/>
  </w:num>
  <w:num w:numId="30" w16cid:durableId="1902793223">
    <w:abstractNumId w:val="54"/>
  </w:num>
  <w:num w:numId="31" w16cid:durableId="131754358">
    <w:abstractNumId w:val="6"/>
  </w:num>
  <w:num w:numId="32" w16cid:durableId="294993491">
    <w:abstractNumId w:val="30"/>
  </w:num>
  <w:num w:numId="33" w16cid:durableId="1115902620">
    <w:abstractNumId w:val="27"/>
  </w:num>
  <w:num w:numId="34" w16cid:durableId="821777493">
    <w:abstractNumId w:val="4"/>
  </w:num>
  <w:num w:numId="35" w16cid:durableId="2046252666">
    <w:abstractNumId w:val="18"/>
  </w:num>
  <w:num w:numId="36" w16cid:durableId="475610413">
    <w:abstractNumId w:val="46"/>
  </w:num>
  <w:num w:numId="37" w16cid:durableId="1012533528">
    <w:abstractNumId w:val="48"/>
  </w:num>
  <w:num w:numId="38" w16cid:durableId="1810592790">
    <w:abstractNumId w:val="23"/>
  </w:num>
  <w:num w:numId="39" w16cid:durableId="462432347">
    <w:abstractNumId w:val="34"/>
  </w:num>
  <w:num w:numId="40" w16cid:durableId="1985351085">
    <w:abstractNumId w:val="50"/>
  </w:num>
  <w:num w:numId="41" w16cid:durableId="330642266">
    <w:abstractNumId w:val="35"/>
  </w:num>
  <w:num w:numId="42" w16cid:durableId="1377242156">
    <w:abstractNumId w:val="37"/>
  </w:num>
  <w:num w:numId="43" w16cid:durableId="1546211343">
    <w:abstractNumId w:val="32"/>
  </w:num>
  <w:num w:numId="44" w16cid:durableId="1883321076">
    <w:abstractNumId w:val="2"/>
  </w:num>
  <w:num w:numId="45" w16cid:durableId="1403061033">
    <w:abstractNumId w:val="58"/>
  </w:num>
  <w:num w:numId="46" w16cid:durableId="492991554">
    <w:abstractNumId w:val="40"/>
  </w:num>
  <w:num w:numId="47" w16cid:durableId="414323595">
    <w:abstractNumId w:val="42"/>
  </w:num>
  <w:num w:numId="48" w16cid:durableId="1153986685">
    <w:abstractNumId w:val="31"/>
  </w:num>
  <w:num w:numId="49" w16cid:durableId="914557228">
    <w:abstractNumId w:val="10"/>
  </w:num>
  <w:num w:numId="50" w16cid:durableId="233010289">
    <w:abstractNumId w:val="36"/>
  </w:num>
  <w:num w:numId="51" w16cid:durableId="1758941433">
    <w:abstractNumId w:val="51"/>
  </w:num>
  <w:num w:numId="52" w16cid:durableId="2065324314">
    <w:abstractNumId w:val="52"/>
  </w:num>
  <w:num w:numId="53" w16cid:durableId="1433085617">
    <w:abstractNumId w:val="20"/>
  </w:num>
  <w:num w:numId="54" w16cid:durableId="1849951116">
    <w:abstractNumId w:val="0"/>
  </w:num>
  <w:num w:numId="55" w16cid:durableId="1511026545">
    <w:abstractNumId w:val="1"/>
  </w:num>
  <w:num w:numId="56" w16cid:durableId="1435057992">
    <w:abstractNumId w:val="22"/>
  </w:num>
  <w:num w:numId="57" w16cid:durableId="169760749">
    <w:abstractNumId w:val="45"/>
  </w:num>
  <w:num w:numId="58" w16cid:durableId="805199644">
    <w:abstractNumId w:val="49"/>
  </w:num>
  <w:num w:numId="59" w16cid:durableId="831531511">
    <w:abstractNumId w:val="19"/>
  </w:num>
  <w:num w:numId="60" w16cid:durableId="1172069661">
    <w:abstractNumId w:val="15"/>
  </w:num>
  <w:num w:numId="61" w16cid:durableId="2120056279">
    <w:abstractNumId w:val="5"/>
  </w:num>
  <w:num w:numId="62" w16cid:durableId="620376909">
    <w:abstractNumId w:val="1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land, Joanna">
    <w15:presenceInfo w15:providerId="AD" w15:userId="S::jn40540@bna.com::b3027098-5153-4d6c-82d0-f19a97732a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E53"/>
    <w:rsid w:val="00001B17"/>
    <w:rsid w:val="00001D64"/>
    <w:rsid w:val="000021B7"/>
    <w:rsid w:val="000028C1"/>
    <w:rsid w:val="00004873"/>
    <w:rsid w:val="00004D5F"/>
    <w:rsid w:val="000052AC"/>
    <w:rsid w:val="00010BA1"/>
    <w:rsid w:val="00011636"/>
    <w:rsid w:val="00013C1B"/>
    <w:rsid w:val="00014626"/>
    <w:rsid w:val="00015620"/>
    <w:rsid w:val="000172CC"/>
    <w:rsid w:val="00017352"/>
    <w:rsid w:val="000174C0"/>
    <w:rsid w:val="00017AC1"/>
    <w:rsid w:val="0002081F"/>
    <w:rsid w:val="000226F0"/>
    <w:rsid w:val="00022C6B"/>
    <w:rsid w:val="00023800"/>
    <w:rsid w:val="0002543E"/>
    <w:rsid w:val="00030BB5"/>
    <w:rsid w:val="000311FE"/>
    <w:rsid w:val="000313D6"/>
    <w:rsid w:val="000320F7"/>
    <w:rsid w:val="000326AF"/>
    <w:rsid w:val="00036938"/>
    <w:rsid w:val="00036EF1"/>
    <w:rsid w:val="0004239D"/>
    <w:rsid w:val="00046DEF"/>
    <w:rsid w:val="00050A2F"/>
    <w:rsid w:val="00053C3F"/>
    <w:rsid w:val="00055AC4"/>
    <w:rsid w:val="0005608E"/>
    <w:rsid w:val="000600C3"/>
    <w:rsid w:val="0006065B"/>
    <w:rsid w:val="00065AB3"/>
    <w:rsid w:val="000667DD"/>
    <w:rsid w:val="00072013"/>
    <w:rsid w:val="00073221"/>
    <w:rsid w:val="0007771F"/>
    <w:rsid w:val="00081268"/>
    <w:rsid w:val="00082029"/>
    <w:rsid w:val="00090704"/>
    <w:rsid w:val="0009071C"/>
    <w:rsid w:val="0009180E"/>
    <w:rsid w:val="000919E8"/>
    <w:rsid w:val="00094D7B"/>
    <w:rsid w:val="00094EA0"/>
    <w:rsid w:val="000A0138"/>
    <w:rsid w:val="000A2395"/>
    <w:rsid w:val="000A5B78"/>
    <w:rsid w:val="000A67AE"/>
    <w:rsid w:val="000A77B6"/>
    <w:rsid w:val="000B0BB4"/>
    <w:rsid w:val="000B3E09"/>
    <w:rsid w:val="000B6813"/>
    <w:rsid w:val="000B7DF2"/>
    <w:rsid w:val="000C4761"/>
    <w:rsid w:val="000C4E53"/>
    <w:rsid w:val="000C5FA5"/>
    <w:rsid w:val="000C64DE"/>
    <w:rsid w:val="000C740B"/>
    <w:rsid w:val="000C7548"/>
    <w:rsid w:val="000C789E"/>
    <w:rsid w:val="000D083B"/>
    <w:rsid w:val="000D251E"/>
    <w:rsid w:val="000D3155"/>
    <w:rsid w:val="000D7343"/>
    <w:rsid w:val="000D75FC"/>
    <w:rsid w:val="000E2AF3"/>
    <w:rsid w:val="000E6250"/>
    <w:rsid w:val="000E6C5D"/>
    <w:rsid w:val="000E7B78"/>
    <w:rsid w:val="000F0111"/>
    <w:rsid w:val="000F2DE7"/>
    <w:rsid w:val="000F35B6"/>
    <w:rsid w:val="000F7040"/>
    <w:rsid w:val="0010282E"/>
    <w:rsid w:val="00103FE7"/>
    <w:rsid w:val="001071A1"/>
    <w:rsid w:val="001151A3"/>
    <w:rsid w:val="00116683"/>
    <w:rsid w:val="00117B9F"/>
    <w:rsid w:val="00121375"/>
    <w:rsid w:val="00124442"/>
    <w:rsid w:val="00126521"/>
    <w:rsid w:val="001348F5"/>
    <w:rsid w:val="00136B64"/>
    <w:rsid w:val="00142C53"/>
    <w:rsid w:val="00143241"/>
    <w:rsid w:val="001473E4"/>
    <w:rsid w:val="00152272"/>
    <w:rsid w:val="00153D92"/>
    <w:rsid w:val="00153EF6"/>
    <w:rsid w:val="00154904"/>
    <w:rsid w:val="00155006"/>
    <w:rsid w:val="00155129"/>
    <w:rsid w:val="00157D1C"/>
    <w:rsid w:val="00160800"/>
    <w:rsid w:val="0016177D"/>
    <w:rsid w:val="0016189F"/>
    <w:rsid w:val="0016254B"/>
    <w:rsid w:val="001629B9"/>
    <w:rsid w:val="00163A96"/>
    <w:rsid w:val="00166718"/>
    <w:rsid w:val="00173644"/>
    <w:rsid w:val="001742CD"/>
    <w:rsid w:val="00180632"/>
    <w:rsid w:val="00180810"/>
    <w:rsid w:val="00180B57"/>
    <w:rsid w:val="0018231B"/>
    <w:rsid w:val="001853E2"/>
    <w:rsid w:val="001858A3"/>
    <w:rsid w:val="0019292B"/>
    <w:rsid w:val="00193585"/>
    <w:rsid w:val="00196D43"/>
    <w:rsid w:val="0019700E"/>
    <w:rsid w:val="001B4E9A"/>
    <w:rsid w:val="001B4F00"/>
    <w:rsid w:val="001B571A"/>
    <w:rsid w:val="001B7087"/>
    <w:rsid w:val="001B7F5F"/>
    <w:rsid w:val="001C04CF"/>
    <w:rsid w:val="001C17D8"/>
    <w:rsid w:val="001C2F27"/>
    <w:rsid w:val="001C3810"/>
    <w:rsid w:val="001C5262"/>
    <w:rsid w:val="001C6927"/>
    <w:rsid w:val="001D14C9"/>
    <w:rsid w:val="001D4FCC"/>
    <w:rsid w:val="001D5E47"/>
    <w:rsid w:val="001E1552"/>
    <w:rsid w:val="001E5064"/>
    <w:rsid w:val="001F19F6"/>
    <w:rsid w:val="001F2629"/>
    <w:rsid w:val="001F3FEA"/>
    <w:rsid w:val="001F4923"/>
    <w:rsid w:val="001F4DD0"/>
    <w:rsid w:val="001F7640"/>
    <w:rsid w:val="001F7814"/>
    <w:rsid w:val="00200C5D"/>
    <w:rsid w:val="00200FF8"/>
    <w:rsid w:val="0020248E"/>
    <w:rsid w:val="002051D3"/>
    <w:rsid w:val="00205EC6"/>
    <w:rsid w:val="0020660E"/>
    <w:rsid w:val="00206FC2"/>
    <w:rsid w:val="002125DE"/>
    <w:rsid w:val="00213CEC"/>
    <w:rsid w:val="00222EA7"/>
    <w:rsid w:val="00223ABD"/>
    <w:rsid w:val="002247B3"/>
    <w:rsid w:val="002250F7"/>
    <w:rsid w:val="00226494"/>
    <w:rsid w:val="00231433"/>
    <w:rsid w:val="00234A15"/>
    <w:rsid w:val="00235D12"/>
    <w:rsid w:val="00241038"/>
    <w:rsid w:val="00241AF6"/>
    <w:rsid w:val="00242295"/>
    <w:rsid w:val="00255C31"/>
    <w:rsid w:val="0026277C"/>
    <w:rsid w:val="0026464C"/>
    <w:rsid w:val="00265774"/>
    <w:rsid w:val="00265DF5"/>
    <w:rsid w:val="00266417"/>
    <w:rsid w:val="00276F1E"/>
    <w:rsid w:val="0028121D"/>
    <w:rsid w:val="002812C9"/>
    <w:rsid w:val="002816E8"/>
    <w:rsid w:val="002821D1"/>
    <w:rsid w:val="0028327F"/>
    <w:rsid w:val="002833A6"/>
    <w:rsid w:val="00286226"/>
    <w:rsid w:val="00286D14"/>
    <w:rsid w:val="00286D65"/>
    <w:rsid w:val="00286F14"/>
    <w:rsid w:val="002906D5"/>
    <w:rsid w:val="0029091A"/>
    <w:rsid w:val="002A01B1"/>
    <w:rsid w:val="002A0625"/>
    <w:rsid w:val="002A0757"/>
    <w:rsid w:val="002A3831"/>
    <w:rsid w:val="002A7FE3"/>
    <w:rsid w:val="002B00A8"/>
    <w:rsid w:val="002B16D3"/>
    <w:rsid w:val="002B1D24"/>
    <w:rsid w:val="002B2D0C"/>
    <w:rsid w:val="002B3E65"/>
    <w:rsid w:val="002B5CFE"/>
    <w:rsid w:val="002B6230"/>
    <w:rsid w:val="002C07CB"/>
    <w:rsid w:val="002C1D16"/>
    <w:rsid w:val="002C1DF9"/>
    <w:rsid w:val="002C3711"/>
    <w:rsid w:val="002C4179"/>
    <w:rsid w:val="002C5735"/>
    <w:rsid w:val="002C6DD9"/>
    <w:rsid w:val="002C7ED7"/>
    <w:rsid w:val="002E02F3"/>
    <w:rsid w:val="002E2D74"/>
    <w:rsid w:val="002E314D"/>
    <w:rsid w:val="002E331A"/>
    <w:rsid w:val="002E3329"/>
    <w:rsid w:val="002E3750"/>
    <w:rsid w:val="002E37BC"/>
    <w:rsid w:val="002E4087"/>
    <w:rsid w:val="002E6BEE"/>
    <w:rsid w:val="002E709D"/>
    <w:rsid w:val="002F2FBE"/>
    <w:rsid w:val="002F4861"/>
    <w:rsid w:val="003054DC"/>
    <w:rsid w:val="00307FB6"/>
    <w:rsid w:val="00310E75"/>
    <w:rsid w:val="0031194D"/>
    <w:rsid w:val="003155B8"/>
    <w:rsid w:val="00315CBE"/>
    <w:rsid w:val="00316034"/>
    <w:rsid w:val="00316AED"/>
    <w:rsid w:val="003222C7"/>
    <w:rsid w:val="00322A69"/>
    <w:rsid w:val="0032343E"/>
    <w:rsid w:val="003237A6"/>
    <w:rsid w:val="00325069"/>
    <w:rsid w:val="00326713"/>
    <w:rsid w:val="0032724E"/>
    <w:rsid w:val="003315E8"/>
    <w:rsid w:val="00344ED7"/>
    <w:rsid w:val="00350F34"/>
    <w:rsid w:val="00353A6F"/>
    <w:rsid w:val="00354575"/>
    <w:rsid w:val="00354AE2"/>
    <w:rsid w:val="003556EE"/>
    <w:rsid w:val="0035716C"/>
    <w:rsid w:val="00357561"/>
    <w:rsid w:val="00361259"/>
    <w:rsid w:val="00361A0A"/>
    <w:rsid w:val="00362A0F"/>
    <w:rsid w:val="0036619A"/>
    <w:rsid w:val="00367693"/>
    <w:rsid w:val="0037040C"/>
    <w:rsid w:val="0037086E"/>
    <w:rsid w:val="00371395"/>
    <w:rsid w:val="0037251F"/>
    <w:rsid w:val="00373C07"/>
    <w:rsid w:val="00373DDC"/>
    <w:rsid w:val="00380B1B"/>
    <w:rsid w:val="00382209"/>
    <w:rsid w:val="00384B05"/>
    <w:rsid w:val="0038676E"/>
    <w:rsid w:val="00387299"/>
    <w:rsid w:val="00391136"/>
    <w:rsid w:val="0039400D"/>
    <w:rsid w:val="00394087"/>
    <w:rsid w:val="003965D2"/>
    <w:rsid w:val="00396DF4"/>
    <w:rsid w:val="003A0D03"/>
    <w:rsid w:val="003B1808"/>
    <w:rsid w:val="003B1936"/>
    <w:rsid w:val="003B624B"/>
    <w:rsid w:val="003B6A60"/>
    <w:rsid w:val="003B76A5"/>
    <w:rsid w:val="003C2EC4"/>
    <w:rsid w:val="003C3139"/>
    <w:rsid w:val="003C6613"/>
    <w:rsid w:val="003C7FB8"/>
    <w:rsid w:val="003D0D6D"/>
    <w:rsid w:val="003D6B0C"/>
    <w:rsid w:val="003D7E83"/>
    <w:rsid w:val="003E1687"/>
    <w:rsid w:val="003E3CBA"/>
    <w:rsid w:val="003E4628"/>
    <w:rsid w:val="003E593E"/>
    <w:rsid w:val="003E5B24"/>
    <w:rsid w:val="003E653B"/>
    <w:rsid w:val="003E7804"/>
    <w:rsid w:val="003E7D24"/>
    <w:rsid w:val="003F6A49"/>
    <w:rsid w:val="003F6E72"/>
    <w:rsid w:val="003F7D85"/>
    <w:rsid w:val="004006A1"/>
    <w:rsid w:val="00400B0A"/>
    <w:rsid w:val="004015F2"/>
    <w:rsid w:val="00402184"/>
    <w:rsid w:val="0040576A"/>
    <w:rsid w:val="00405F68"/>
    <w:rsid w:val="00411711"/>
    <w:rsid w:val="00412C0A"/>
    <w:rsid w:val="00414640"/>
    <w:rsid w:val="004203D8"/>
    <w:rsid w:val="00420F7D"/>
    <w:rsid w:val="00421882"/>
    <w:rsid w:val="00421E76"/>
    <w:rsid w:val="00422252"/>
    <w:rsid w:val="00422C95"/>
    <w:rsid w:val="004235E8"/>
    <w:rsid w:val="00426965"/>
    <w:rsid w:val="00431482"/>
    <w:rsid w:val="00432E01"/>
    <w:rsid w:val="00440460"/>
    <w:rsid w:val="00442C24"/>
    <w:rsid w:val="00446CC1"/>
    <w:rsid w:val="00451D15"/>
    <w:rsid w:val="004532B6"/>
    <w:rsid w:val="004536A3"/>
    <w:rsid w:val="004547B2"/>
    <w:rsid w:val="004602A3"/>
    <w:rsid w:val="00460A9E"/>
    <w:rsid w:val="00463527"/>
    <w:rsid w:val="00465104"/>
    <w:rsid w:val="00465172"/>
    <w:rsid w:val="00465214"/>
    <w:rsid w:val="00465517"/>
    <w:rsid w:val="00465617"/>
    <w:rsid w:val="00471697"/>
    <w:rsid w:val="00472486"/>
    <w:rsid w:val="00473FD9"/>
    <w:rsid w:val="00475955"/>
    <w:rsid w:val="00481D86"/>
    <w:rsid w:val="00482A7E"/>
    <w:rsid w:val="00485FC3"/>
    <w:rsid w:val="00486FEE"/>
    <w:rsid w:val="00490357"/>
    <w:rsid w:val="004910E8"/>
    <w:rsid w:val="004933CA"/>
    <w:rsid w:val="00495FB8"/>
    <w:rsid w:val="00496FE4"/>
    <w:rsid w:val="004A0179"/>
    <w:rsid w:val="004A3A83"/>
    <w:rsid w:val="004A3B4B"/>
    <w:rsid w:val="004A4D42"/>
    <w:rsid w:val="004A4DF4"/>
    <w:rsid w:val="004A546D"/>
    <w:rsid w:val="004A5D3F"/>
    <w:rsid w:val="004B0EC8"/>
    <w:rsid w:val="004B1F3E"/>
    <w:rsid w:val="004B2E4E"/>
    <w:rsid w:val="004B302A"/>
    <w:rsid w:val="004B302B"/>
    <w:rsid w:val="004B3A06"/>
    <w:rsid w:val="004B3E51"/>
    <w:rsid w:val="004B75AC"/>
    <w:rsid w:val="004C158F"/>
    <w:rsid w:val="004C4A75"/>
    <w:rsid w:val="004C501F"/>
    <w:rsid w:val="004C6B20"/>
    <w:rsid w:val="004C7136"/>
    <w:rsid w:val="004D3F53"/>
    <w:rsid w:val="004D3F66"/>
    <w:rsid w:val="004D3FF6"/>
    <w:rsid w:val="004D6A39"/>
    <w:rsid w:val="004D796E"/>
    <w:rsid w:val="004E0767"/>
    <w:rsid w:val="004E298B"/>
    <w:rsid w:val="004E3978"/>
    <w:rsid w:val="004E4FE6"/>
    <w:rsid w:val="004E505A"/>
    <w:rsid w:val="004E58A1"/>
    <w:rsid w:val="004E68BC"/>
    <w:rsid w:val="004F15EE"/>
    <w:rsid w:val="004F3F42"/>
    <w:rsid w:val="004F5EA5"/>
    <w:rsid w:val="00500136"/>
    <w:rsid w:val="0051195A"/>
    <w:rsid w:val="005143C2"/>
    <w:rsid w:val="00516CC1"/>
    <w:rsid w:val="0052461A"/>
    <w:rsid w:val="00524B9D"/>
    <w:rsid w:val="00526E91"/>
    <w:rsid w:val="00527067"/>
    <w:rsid w:val="00530C2F"/>
    <w:rsid w:val="00531C9A"/>
    <w:rsid w:val="005322FA"/>
    <w:rsid w:val="00537A2E"/>
    <w:rsid w:val="00537C1F"/>
    <w:rsid w:val="00541F7B"/>
    <w:rsid w:val="00543974"/>
    <w:rsid w:val="0054567E"/>
    <w:rsid w:val="00546CFB"/>
    <w:rsid w:val="00547925"/>
    <w:rsid w:val="00547F59"/>
    <w:rsid w:val="00552FE4"/>
    <w:rsid w:val="0055456E"/>
    <w:rsid w:val="0055552A"/>
    <w:rsid w:val="00560A63"/>
    <w:rsid w:val="005616CC"/>
    <w:rsid w:val="00561F6E"/>
    <w:rsid w:val="005622EE"/>
    <w:rsid w:val="00562EA4"/>
    <w:rsid w:val="005630E4"/>
    <w:rsid w:val="00565A9A"/>
    <w:rsid w:val="00570931"/>
    <w:rsid w:val="00573D6F"/>
    <w:rsid w:val="00575D97"/>
    <w:rsid w:val="00580F25"/>
    <w:rsid w:val="00582E93"/>
    <w:rsid w:val="00586AF3"/>
    <w:rsid w:val="00590F73"/>
    <w:rsid w:val="00593AA2"/>
    <w:rsid w:val="00594757"/>
    <w:rsid w:val="00594C87"/>
    <w:rsid w:val="005A0540"/>
    <w:rsid w:val="005A21EE"/>
    <w:rsid w:val="005A2402"/>
    <w:rsid w:val="005A34C2"/>
    <w:rsid w:val="005A4DF1"/>
    <w:rsid w:val="005A5453"/>
    <w:rsid w:val="005A55F6"/>
    <w:rsid w:val="005A6CAE"/>
    <w:rsid w:val="005A712F"/>
    <w:rsid w:val="005B4239"/>
    <w:rsid w:val="005B50DA"/>
    <w:rsid w:val="005B55A5"/>
    <w:rsid w:val="005B5918"/>
    <w:rsid w:val="005B618D"/>
    <w:rsid w:val="005C21CA"/>
    <w:rsid w:val="005C4463"/>
    <w:rsid w:val="005C7741"/>
    <w:rsid w:val="005D030C"/>
    <w:rsid w:val="005D2AB0"/>
    <w:rsid w:val="005D2ADB"/>
    <w:rsid w:val="005D32DD"/>
    <w:rsid w:val="005D3372"/>
    <w:rsid w:val="005D5B86"/>
    <w:rsid w:val="005D6D25"/>
    <w:rsid w:val="005E064F"/>
    <w:rsid w:val="005E1B3D"/>
    <w:rsid w:val="005E450C"/>
    <w:rsid w:val="005E51DB"/>
    <w:rsid w:val="005E7FE6"/>
    <w:rsid w:val="005F0CFF"/>
    <w:rsid w:val="005F2FE9"/>
    <w:rsid w:val="005F3878"/>
    <w:rsid w:val="005F5ABE"/>
    <w:rsid w:val="005F73F7"/>
    <w:rsid w:val="00601349"/>
    <w:rsid w:val="0060472D"/>
    <w:rsid w:val="00605153"/>
    <w:rsid w:val="00605806"/>
    <w:rsid w:val="00605838"/>
    <w:rsid w:val="0060622B"/>
    <w:rsid w:val="00614B91"/>
    <w:rsid w:val="00621692"/>
    <w:rsid w:val="00621FBB"/>
    <w:rsid w:val="00623166"/>
    <w:rsid w:val="00624390"/>
    <w:rsid w:val="0062476F"/>
    <w:rsid w:val="00625A50"/>
    <w:rsid w:val="006261AF"/>
    <w:rsid w:val="006348F3"/>
    <w:rsid w:val="00640297"/>
    <w:rsid w:val="006415B9"/>
    <w:rsid w:val="006434DE"/>
    <w:rsid w:val="00643992"/>
    <w:rsid w:val="0064680A"/>
    <w:rsid w:val="00650702"/>
    <w:rsid w:val="006509CF"/>
    <w:rsid w:val="00651FB6"/>
    <w:rsid w:val="006556A7"/>
    <w:rsid w:val="0065617C"/>
    <w:rsid w:val="00656D17"/>
    <w:rsid w:val="00661860"/>
    <w:rsid w:val="00662870"/>
    <w:rsid w:val="006651BF"/>
    <w:rsid w:val="006660A9"/>
    <w:rsid w:val="006718EC"/>
    <w:rsid w:val="00671B59"/>
    <w:rsid w:val="00671DA0"/>
    <w:rsid w:val="00672ACA"/>
    <w:rsid w:val="00677E78"/>
    <w:rsid w:val="00680C70"/>
    <w:rsid w:val="00682D4B"/>
    <w:rsid w:val="006844AF"/>
    <w:rsid w:val="006844CA"/>
    <w:rsid w:val="00684F2B"/>
    <w:rsid w:val="006861D5"/>
    <w:rsid w:val="006872A9"/>
    <w:rsid w:val="00691592"/>
    <w:rsid w:val="00691F84"/>
    <w:rsid w:val="0069424C"/>
    <w:rsid w:val="0069491C"/>
    <w:rsid w:val="00694960"/>
    <w:rsid w:val="00695827"/>
    <w:rsid w:val="0069602A"/>
    <w:rsid w:val="00697B73"/>
    <w:rsid w:val="006A026A"/>
    <w:rsid w:val="006A0652"/>
    <w:rsid w:val="006A67E2"/>
    <w:rsid w:val="006B1B16"/>
    <w:rsid w:val="006B43F0"/>
    <w:rsid w:val="006B4520"/>
    <w:rsid w:val="006C075A"/>
    <w:rsid w:val="006C3718"/>
    <w:rsid w:val="006C6BFC"/>
    <w:rsid w:val="006C6D11"/>
    <w:rsid w:val="006C6D18"/>
    <w:rsid w:val="006D0F40"/>
    <w:rsid w:val="006D76F8"/>
    <w:rsid w:val="006E3106"/>
    <w:rsid w:val="006E5B45"/>
    <w:rsid w:val="006F2E4E"/>
    <w:rsid w:val="006F3DDD"/>
    <w:rsid w:val="006F4861"/>
    <w:rsid w:val="006F5EB8"/>
    <w:rsid w:val="006F5EC9"/>
    <w:rsid w:val="007014F2"/>
    <w:rsid w:val="00704C4C"/>
    <w:rsid w:val="007143C4"/>
    <w:rsid w:val="00717157"/>
    <w:rsid w:val="00720996"/>
    <w:rsid w:val="00721440"/>
    <w:rsid w:val="00722542"/>
    <w:rsid w:val="00723715"/>
    <w:rsid w:val="007240AC"/>
    <w:rsid w:val="00725BC3"/>
    <w:rsid w:val="00735A5E"/>
    <w:rsid w:val="00735D8D"/>
    <w:rsid w:val="007362A8"/>
    <w:rsid w:val="00736C18"/>
    <w:rsid w:val="0074388F"/>
    <w:rsid w:val="007456F6"/>
    <w:rsid w:val="00745B9F"/>
    <w:rsid w:val="00745CD2"/>
    <w:rsid w:val="00745CFC"/>
    <w:rsid w:val="007512C3"/>
    <w:rsid w:val="00753356"/>
    <w:rsid w:val="0075396A"/>
    <w:rsid w:val="00755954"/>
    <w:rsid w:val="00755D58"/>
    <w:rsid w:val="00756138"/>
    <w:rsid w:val="0075700C"/>
    <w:rsid w:val="00757BFA"/>
    <w:rsid w:val="00760F8F"/>
    <w:rsid w:val="0076678E"/>
    <w:rsid w:val="0077633F"/>
    <w:rsid w:val="007769FC"/>
    <w:rsid w:val="0078139C"/>
    <w:rsid w:val="00784B53"/>
    <w:rsid w:val="007930EE"/>
    <w:rsid w:val="00793DC0"/>
    <w:rsid w:val="007947BA"/>
    <w:rsid w:val="00795A18"/>
    <w:rsid w:val="007978DF"/>
    <w:rsid w:val="007A0407"/>
    <w:rsid w:val="007A4D57"/>
    <w:rsid w:val="007B0313"/>
    <w:rsid w:val="007B06CE"/>
    <w:rsid w:val="007B1236"/>
    <w:rsid w:val="007B44ED"/>
    <w:rsid w:val="007B47F3"/>
    <w:rsid w:val="007B4CBB"/>
    <w:rsid w:val="007C0A84"/>
    <w:rsid w:val="007C113D"/>
    <w:rsid w:val="007C1920"/>
    <w:rsid w:val="007C28C7"/>
    <w:rsid w:val="007C4E1A"/>
    <w:rsid w:val="007C5153"/>
    <w:rsid w:val="007C5281"/>
    <w:rsid w:val="007E0FF3"/>
    <w:rsid w:val="007E274F"/>
    <w:rsid w:val="007E2761"/>
    <w:rsid w:val="007E34D7"/>
    <w:rsid w:val="007F038C"/>
    <w:rsid w:val="007F247C"/>
    <w:rsid w:val="007F2FE5"/>
    <w:rsid w:val="007F3B01"/>
    <w:rsid w:val="007F42A2"/>
    <w:rsid w:val="007F4628"/>
    <w:rsid w:val="007F494A"/>
    <w:rsid w:val="007F49ED"/>
    <w:rsid w:val="007F49FF"/>
    <w:rsid w:val="007F6E18"/>
    <w:rsid w:val="007F6E9B"/>
    <w:rsid w:val="007F766F"/>
    <w:rsid w:val="007F78C8"/>
    <w:rsid w:val="00800BFF"/>
    <w:rsid w:val="00801E77"/>
    <w:rsid w:val="0080558A"/>
    <w:rsid w:val="008100E1"/>
    <w:rsid w:val="008112ED"/>
    <w:rsid w:val="00815E40"/>
    <w:rsid w:val="00816A4F"/>
    <w:rsid w:val="0082107C"/>
    <w:rsid w:val="00824D5E"/>
    <w:rsid w:val="0082526C"/>
    <w:rsid w:val="00831493"/>
    <w:rsid w:val="00831AF8"/>
    <w:rsid w:val="00831FCD"/>
    <w:rsid w:val="00832EC0"/>
    <w:rsid w:val="00834BD1"/>
    <w:rsid w:val="00835EA0"/>
    <w:rsid w:val="008379A5"/>
    <w:rsid w:val="00843A3F"/>
    <w:rsid w:val="00846E70"/>
    <w:rsid w:val="00847396"/>
    <w:rsid w:val="00853576"/>
    <w:rsid w:val="00860882"/>
    <w:rsid w:val="00862770"/>
    <w:rsid w:val="00862F1A"/>
    <w:rsid w:val="00863A4D"/>
    <w:rsid w:val="00865124"/>
    <w:rsid w:val="008658F6"/>
    <w:rsid w:val="00865B2F"/>
    <w:rsid w:val="008710A7"/>
    <w:rsid w:val="008715B0"/>
    <w:rsid w:val="00871A89"/>
    <w:rsid w:val="00872205"/>
    <w:rsid w:val="00873D1F"/>
    <w:rsid w:val="008741C8"/>
    <w:rsid w:val="008779C4"/>
    <w:rsid w:val="00877F19"/>
    <w:rsid w:val="00881A32"/>
    <w:rsid w:val="008839B8"/>
    <w:rsid w:val="00884A38"/>
    <w:rsid w:val="00885295"/>
    <w:rsid w:val="00887EE8"/>
    <w:rsid w:val="00895226"/>
    <w:rsid w:val="00895784"/>
    <w:rsid w:val="00895BA8"/>
    <w:rsid w:val="00896BF4"/>
    <w:rsid w:val="00896C7E"/>
    <w:rsid w:val="0089791F"/>
    <w:rsid w:val="008A3E93"/>
    <w:rsid w:val="008A648D"/>
    <w:rsid w:val="008B51C2"/>
    <w:rsid w:val="008B586B"/>
    <w:rsid w:val="008B7B3E"/>
    <w:rsid w:val="008B7BAC"/>
    <w:rsid w:val="008C03CE"/>
    <w:rsid w:val="008C434C"/>
    <w:rsid w:val="008C4BE9"/>
    <w:rsid w:val="008C59C1"/>
    <w:rsid w:val="008C5FDF"/>
    <w:rsid w:val="008C6B91"/>
    <w:rsid w:val="008D4F18"/>
    <w:rsid w:val="008D686B"/>
    <w:rsid w:val="008E040E"/>
    <w:rsid w:val="008E45EC"/>
    <w:rsid w:val="008E5338"/>
    <w:rsid w:val="008E5973"/>
    <w:rsid w:val="008E672F"/>
    <w:rsid w:val="008E6D6E"/>
    <w:rsid w:val="008E7D91"/>
    <w:rsid w:val="008F1623"/>
    <w:rsid w:val="008F164F"/>
    <w:rsid w:val="008F53AF"/>
    <w:rsid w:val="008F6C99"/>
    <w:rsid w:val="008F7152"/>
    <w:rsid w:val="00901C7B"/>
    <w:rsid w:val="0090226B"/>
    <w:rsid w:val="00903C62"/>
    <w:rsid w:val="00903CAE"/>
    <w:rsid w:val="0090449C"/>
    <w:rsid w:val="0090530B"/>
    <w:rsid w:val="00905EFB"/>
    <w:rsid w:val="00911766"/>
    <w:rsid w:val="009125B3"/>
    <w:rsid w:val="0091316D"/>
    <w:rsid w:val="009133D8"/>
    <w:rsid w:val="0091400A"/>
    <w:rsid w:val="009146B4"/>
    <w:rsid w:val="00916D96"/>
    <w:rsid w:val="00921723"/>
    <w:rsid w:val="00923070"/>
    <w:rsid w:val="009247A1"/>
    <w:rsid w:val="00924C47"/>
    <w:rsid w:val="009276F9"/>
    <w:rsid w:val="00933154"/>
    <w:rsid w:val="00933315"/>
    <w:rsid w:val="00933AC2"/>
    <w:rsid w:val="00937AFB"/>
    <w:rsid w:val="0094035F"/>
    <w:rsid w:val="00943A1C"/>
    <w:rsid w:val="00943B5E"/>
    <w:rsid w:val="00944585"/>
    <w:rsid w:val="00945039"/>
    <w:rsid w:val="0094625C"/>
    <w:rsid w:val="009462F3"/>
    <w:rsid w:val="00946531"/>
    <w:rsid w:val="00950AE4"/>
    <w:rsid w:val="00950E3B"/>
    <w:rsid w:val="00950EF2"/>
    <w:rsid w:val="00953427"/>
    <w:rsid w:val="00954009"/>
    <w:rsid w:val="0095593E"/>
    <w:rsid w:val="009576AF"/>
    <w:rsid w:val="00961124"/>
    <w:rsid w:val="00962E22"/>
    <w:rsid w:val="0096601D"/>
    <w:rsid w:val="0096641F"/>
    <w:rsid w:val="00970B51"/>
    <w:rsid w:val="00975BB5"/>
    <w:rsid w:val="00976245"/>
    <w:rsid w:val="00980A3D"/>
    <w:rsid w:val="009844B9"/>
    <w:rsid w:val="009845BE"/>
    <w:rsid w:val="00984B83"/>
    <w:rsid w:val="00985A3D"/>
    <w:rsid w:val="00985AC6"/>
    <w:rsid w:val="009909B2"/>
    <w:rsid w:val="00991DC5"/>
    <w:rsid w:val="0099335B"/>
    <w:rsid w:val="00993774"/>
    <w:rsid w:val="00994BA0"/>
    <w:rsid w:val="00994CAC"/>
    <w:rsid w:val="009959D0"/>
    <w:rsid w:val="0099632A"/>
    <w:rsid w:val="009A0C8E"/>
    <w:rsid w:val="009A0F3E"/>
    <w:rsid w:val="009A238C"/>
    <w:rsid w:val="009A38C8"/>
    <w:rsid w:val="009A4451"/>
    <w:rsid w:val="009A53D2"/>
    <w:rsid w:val="009A5A1B"/>
    <w:rsid w:val="009A73F2"/>
    <w:rsid w:val="009A7E56"/>
    <w:rsid w:val="009B3EF5"/>
    <w:rsid w:val="009B5DE9"/>
    <w:rsid w:val="009B6F1E"/>
    <w:rsid w:val="009C1E65"/>
    <w:rsid w:val="009C4AC9"/>
    <w:rsid w:val="009C4E2A"/>
    <w:rsid w:val="009C5D21"/>
    <w:rsid w:val="009C7A6E"/>
    <w:rsid w:val="009D43E9"/>
    <w:rsid w:val="009D4840"/>
    <w:rsid w:val="009D72F7"/>
    <w:rsid w:val="009E09D6"/>
    <w:rsid w:val="009E1148"/>
    <w:rsid w:val="009E1BBE"/>
    <w:rsid w:val="009E1BCA"/>
    <w:rsid w:val="009E3251"/>
    <w:rsid w:val="009E4241"/>
    <w:rsid w:val="009E4BE0"/>
    <w:rsid w:val="009E7537"/>
    <w:rsid w:val="009F2069"/>
    <w:rsid w:val="009F20B3"/>
    <w:rsid w:val="009F4066"/>
    <w:rsid w:val="009F465F"/>
    <w:rsid w:val="009F747D"/>
    <w:rsid w:val="00A02B93"/>
    <w:rsid w:val="00A0549D"/>
    <w:rsid w:val="00A1061D"/>
    <w:rsid w:val="00A12BF9"/>
    <w:rsid w:val="00A16AA8"/>
    <w:rsid w:val="00A16BE8"/>
    <w:rsid w:val="00A20635"/>
    <w:rsid w:val="00A20728"/>
    <w:rsid w:val="00A20C5A"/>
    <w:rsid w:val="00A21AA5"/>
    <w:rsid w:val="00A22307"/>
    <w:rsid w:val="00A2272D"/>
    <w:rsid w:val="00A23B2E"/>
    <w:rsid w:val="00A309C8"/>
    <w:rsid w:val="00A32B03"/>
    <w:rsid w:val="00A33D36"/>
    <w:rsid w:val="00A348B4"/>
    <w:rsid w:val="00A3500A"/>
    <w:rsid w:val="00A353BC"/>
    <w:rsid w:val="00A35F65"/>
    <w:rsid w:val="00A4235F"/>
    <w:rsid w:val="00A436BD"/>
    <w:rsid w:val="00A43AE2"/>
    <w:rsid w:val="00A43CFC"/>
    <w:rsid w:val="00A45F9A"/>
    <w:rsid w:val="00A472D0"/>
    <w:rsid w:val="00A47C10"/>
    <w:rsid w:val="00A5140B"/>
    <w:rsid w:val="00A51A1A"/>
    <w:rsid w:val="00A52692"/>
    <w:rsid w:val="00A5503E"/>
    <w:rsid w:val="00A563E9"/>
    <w:rsid w:val="00A5662A"/>
    <w:rsid w:val="00A65539"/>
    <w:rsid w:val="00A65C01"/>
    <w:rsid w:val="00A702E9"/>
    <w:rsid w:val="00A720FD"/>
    <w:rsid w:val="00A73632"/>
    <w:rsid w:val="00A76613"/>
    <w:rsid w:val="00A76FA6"/>
    <w:rsid w:val="00A77BEA"/>
    <w:rsid w:val="00A8010B"/>
    <w:rsid w:val="00A81239"/>
    <w:rsid w:val="00A81EFA"/>
    <w:rsid w:val="00A822D4"/>
    <w:rsid w:val="00A85329"/>
    <w:rsid w:val="00A8722B"/>
    <w:rsid w:val="00A878A4"/>
    <w:rsid w:val="00A87BCA"/>
    <w:rsid w:val="00A9192B"/>
    <w:rsid w:val="00A931AD"/>
    <w:rsid w:val="00A93A09"/>
    <w:rsid w:val="00A94C9B"/>
    <w:rsid w:val="00AA24F7"/>
    <w:rsid w:val="00AA28E0"/>
    <w:rsid w:val="00AA6663"/>
    <w:rsid w:val="00AA7FC4"/>
    <w:rsid w:val="00AB0A0A"/>
    <w:rsid w:val="00AB13A6"/>
    <w:rsid w:val="00AB4B43"/>
    <w:rsid w:val="00AB4DEC"/>
    <w:rsid w:val="00AB595C"/>
    <w:rsid w:val="00AB68D5"/>
    <w:rsid w:val="00AC1480"/>
    <w:rsid w:val="00AC2943"/>
    <w:rsid w:val="00AC52F4"/>
    <w:rsid w:val="00AC5395"/>
    <w:rsid w:val="00AC6673"/>
    <w:rsid w:val="00AC76A2"/>
    <w:rsid w:val="00AD44B0"/>
    <w:rsid w:val="00AD5C18"/>
    <w:rsid w:val="00AD6BF5"/>
    <w:rsid w:val="00AD7B2F"/>
    <w:rsid w:val="00AE0AC7"/>
    <w:rsid w:val="00AE0BC5"/>
    <w:rsid w:val="00AE1C2B"/>
    <w:rsid w:val="00AE1FBC"/>
    <w:rsid w:val="00AF062A"/>
    <w:rsid w:val="00AF3659"/>
    <w:rsid w:val="00AF428B"/>
    <w:rsid w:val="00AF4E2A"/>
    <w:rsid w:val="00AF7886"/>
    <w:rsid w:val="00B00232"/>
    <w:rsid w:val="00B01840"/>
    <w:rsid w:val="00B04C5A"/>
    <w:rsid w:val="00B100A0"/>
    <w:rsid w:val="00B108B3"/>
    <w:rsid w:val="00B14FBA"/>
    <w:rsid w:val="00B159CA"/>
    <w:rsid w:val="00B16A8C"/>
    <w:rsid w:val="00B21D88"/>
    <w:rsid w:val="00B22447"/>
    <w:rsid w:val="00B25426"/>
    <w:rsid w:val="00B261E5"/>
    <w:rsid w:val="00B26A82"/>
    <w:rsid w:val="00B26BD1"/>
    <w:rsid w:val="00B330E4"/>
    <w:rsid w:val="00B33FF2"/>
    <w:rsid w:val="00B3600F"/>
    <w:rsid w:val="00B36C71"/>
    <w:rsid w:val="00B41032"/>
    <w:rsid w:val="00B42827"/>
    <w:rsid w:val="00B44FA1"/>
    <w:rsid w:val="00B45E87"/>
    <w:rsid w:val="00B474B8"/>
    <w:rsid w:val="00B479FA"/>
    <w:rsid w:val="00B500F3"/>
    <w:rsid w:val="00B53AB7"/>
    <w:rsid w:val="00B53DB0"/>
    <w:rsid w:val="00B5588A"/>
    <w:rsid w:val="00B6067E"/>
    <w:rsid w:val="00B622A7"/>
    <w:rsid w:val="00B62A96"/>
    <w:rsid w:val="00B62B2B"/>
    <w:rsid w:val="00B64A32"/>
    <w:rsid w:val="00B664D4"/>
    <w:rsid w:val="00B715F6"/>
    <w:rsid w:val="00B73DB2"/>
    <w:rsid w:val="00B768F0"/>
    <w:rsid w:val="00B77788"/>
    <w:rsid w:val="00B83C85"/>
    <w:rsid w:val="00B8446C"/>
    <w:rsid w:val="00B85AC0"/>
    <w:rsid w:val="00B8695A"/>
    <w:rsid w:val="00B9157E"/>
    <w:rsid w:val="00B94E60"/>
    <w:rsid w:val="00B95989"/>
    <w:rsid w:val="00BA073F"/>
    <w:rsid w:val="00BB1A00"/>
    <w:rsid w:val="00BB1C50"/>
    <w:rsid w:val="00BB33DD"/>
    <w:rsid w:val="00BB3F15"/>
    <w:rsid w:val="00BB6618"/>
    <w:rsid w:val="00BB6B83"/>
    <w:rsid w:val="00BB701C"/>
    <w:rsid w:val="00BC0DE4"/>
    <w:rsid w:val="00BC0FEE"/>
    <w:rsid w:val="00BC10C0"/>
    <w:rsid w:val="00BC1213"/>
    <w:rsid w:val="00BC2716"/>
    <w:rsid w:val="00BC3A1D"/>
    <w:rsid w:val="00BC51EE"/>
    <w:rsid w:val="00BC68E8"/>
    <w:rsid w:val="00BD0523"/>
    <w:rsid w:val="00BD4E44"/>
    <w:rsid w:val="00BD6C17"/>
    <w:rsid w:val="00BE06D9"/>
    <w:rsid w:val="00BE28D1"/>
    <w:rsid w:val="00BE64DD"/>
    <w:rsid w:val="00BE7897"/>
    <w:rsid w:val="00BF11B9"/>
    <w:rsid w:val="00BF1688"/>
    <w:rsid w:val="00BF57D1"/>
    <w:rsid w:val="00C0043B"/>
    <w:rsid w:val="00C00AA2"/>
    <w:rsid w:val="00C011D8"/>
    <w:rsid w:val="00C04A32"/>
    <w:rsid w:val="00C06E41"/>
    <w:rsid w:val="00C07568"/>
    <w:rsid w:val="00C10502"/>
    <w:rsid w:val="00C11110"/>
    <w:rsid w:val="00C11DFD"/>
    <w:rsid w:val="00C144C8"/>
    <w:rsid w:val="00C1535D"/>
    <w:rsid w:val="00C2006F"/>
    <w:rsid w:val="00C20DC5"/>
    <w:rsid w:val="00C20FCB"/>
    <w:rsid w:val="00C217F8"/>
    <w:rsid w:val="00C224C2"/>
    <w:rsid w:val="00C22FAD"/>
    <w:rsid w:val="00C32037"/>
    <w:rsid w:val="00C33741"/>
    <w:rsid w:val="00C344B4"/>
    <w:rsid w:val="00C36296"/>
    <w:rsid w:val="00C36584"/>
    <w:rsid w:val="00C374A7"/>
    <w:rsid w:val="00C37805"/>
    <w:rsid w:val="00C37826"/>
    <w:rsid w:val="00C37AD4"/>
    <w:rsid w:val="00C432B3"/>
    <w:rsid w:val="00C466AA"/>
    <w:rsid w:val="00C4677A"/>
    <w:rsid w:val="00C46EB1"/>
    <w:rsid w:val="00C47100"/>
    <w:rsid w:val="00C52F31"/>
    <w:rsid w:val="00C532DC"/>
    <w:rsid w:val="00C56A3B"/>
    <w:rsid w:val="00C56DB6"/>
    <w:rsid w:val="00C644EE"/>
    <w:rsid w:val="00C654B4"/>
    <w:rsid w:val="00C70BD0"/>
    <w:rsid w:val="00C718DD"/>
    <w:rsid w:val="00C71F65"/>
    <w:rsid w:val="00C75E12"/>
    <w:rsid w:val="00C828D4"/>
    <w:rsid w:val="00C848EB"/>
    <w:rsid w:val="00C86660"/>
    <w:rsid w:val="00C90207"/>
    <w:rsid w:val="00C904F6"/>
    <w:rsid w:val="00C92CE3"/>
    <w:rsid w:val="00C92EFE"/>
    <w:rsid w:val="00C939B9"/>
    <w:rsid w:val="00C95F16"/>
    <w:rsid w:val="00CA01C6"/>
    <w:rsid w:val="00CB20D6"/>
    <w:rsid w:val="00CB27EF"/>
    <w:rsid w:val="00CB534C"/>
    <w:rsid w:val="00CB66B6"/>
    <w:rsid w:val="00CB693A"/>
    <w:rsid w:val="00CC0FE6"/>
    <w:rsid w:val="00CC1DC5"/>
    <w:rsid w:val="00CC3117"/>
    <w:rsid w:val="00CC3F7E"/>
    <w:rsid w:val="00CC5359"/>
    <w:rsid w:val="00CC5920"/>
    <w:rsid w:val="00CC61DA"/>
    <w:rsid w:val="00CC6C22"/>
    <w:rsid w:val="00CC7697"/>
    <w:rsid w:val="00CD054E"/>
    <w:rsid w:val="00CD25F2"/>
    <w:rsid w:val="00CE3672"/>
    <w:rsid w:val="00CE46B3"/>
    <w:rsid w:val="00CE48B2"/>
    <w:rsid w:val="00CE5E67"/>
    <w:rsid w:val="00CE6A9D"/>
    <w:rsid w:val="00CF404E"/>
    <w:rsid w:val="00CF4128"/>
    <w:rsid w:val="00CF526A"/>
    <w:rsid w:val="00D01E82"/>
    <w:rsid w:val="00D1072B"/>
    <w:rsid w:val="00D11C3B"/>
    <w:rsid w:val="00D12BC6"/>
    <w:rsid w:val="00D12E47"/>
    <w:rsid w:val="00D13C3C"/>
    <w:rsid w:val="00D1442A"/>
    <w:rsid w:val="00D15BB0"/>
    <w:rsid w:val="00D15E4D"/>
    <w:rsid w:val="00D227B2"/>
    <w:rsid w:val="00D22A1C"/>
    <w:rsid w:val="00D2352B"/>
    <w:rsid w:val="00D24798"/>
    <w:rsid w:val="00D257DA"/>
    <w:rsid w:val="00D25DCE"/>
    <w:rsid w:val="00D26831"/>
    <w:rsid w:val="00D27E12"/>
    <w:rsid w:val="00D33AE8"/>
    <w:rsid w:val="00D33DC4"/>
    <w:rsid w:val="00D35C62"/>
    <w:rsid w:val="00D35F8D"/>
    <w:rsid w:val="00D36A6D"/>
    <w:rsid w:val="00D3714F"/>
    <w:rsid w:val="00D43C75"/>
    <w:rsid w:val="00D43F10"/>
    <w:rsid w:val="00D44A42"/>
    <w:rsid w:val="00D44D1C"/>
    <w:rsid w:val="00D45EA0"/>
    <w:rsid w:val="00D46BF0"/>
    <w:rsid w:val="00D4786B"/>
    <w:rsid w:val="00D5176E"/>
    <w:rsid w:val="00D5232A"/>
    <w:rsid w:val="00D5447E"/>
    <w:rsid w:val="00D617BA"/>
    <w:rsid w:val="00D654CE"/>
    <w:rsid w:val="00D65A0E"/>
    <w:rsid w:val="00D65FFB"/>
    <w:rsid w:val="00D661B6"/>
    <w:rsid w:val="00D66F72"/>
    <w:rsid w:val="00D70A84"/>
    <w:rsid w:val="00D716EE"/>
    <w:rsid w:val="00D71C80"/>
    <w:rsid w:val="00D72549"/>
    <w:rsid w:val="00D7358E"/>
    <w:rsid w:val="00D74B92"/>
    <w:rsid w:val="00D75361"/>
    <w:rsid w:val="00D75C0C"/>
    <w:rsid w:val="00D773CF"/>
    <w:rsid w:val="00D80F9C"/>
    <w:rsid w:val="00D83F9E"/>
    <w:rsid w:val="00D8634F"/>
    <w:rsid w:val="00D92937"/>
    <w:rsid w:val="00D94373"/>
    <w:rsid w:val="00D95D27"/>
    <w:rsid w:val="00DA0733"/>
    <w:rsid w:val="00DA220B"/>
    <w:rsid w:val="00DA2588"/>
    <w:rsid w:val="00DA36B5"/>
    <w:rsid w:val="00DA39C7"/>
    <w:rsid w:val="00DA3EEA"/>
    <w:rsid w:val="00DA5A5F"/>
    <w:rsid w:val="00DB0B54"/>
    <w:rsid w:val="00DB3283"/>
    <w:rsid w:val="00DB3FD8"/>
    <w:rsid w:val="00DC0CCC"/>
    <w:rsid w:val="00DC1099"/>
    <w:rsid w:val="00DC12DA"/>
    <w:rsid w:val="00DC1D83"/>
    <w:rsid w:val="00DC3D3E"/>
    <w:rsid w:val="00DC4230"/>
    <w:rsid w:val="00DD047D"/>
    <w:rsid w:val="00DD3E30"/>
    <w:rsid w:val="00DD5AF0"/>
    <w:rsid w:val="00DE64DD"/>
    <w:rsid w:val="00DF3B29"/>
    <w:rsid w:val="00E016CA"/>
    <w:rsid w:val="00E03D1C"/>
    <w:rsid w:val="00E05C63"/>
    <w:rsid w:val="00E0654E"/>
    <w:rsid w:val="00E113C9"/>
    <w:rsid w:val="00E17C25"/>
    <w:rsid w:val="00E2053A"/>
    <w:rsid w:val="00E20D97"/>
    <w:rsid w:val="00E225C8"/>
    <w:rsid w:val="00E229B3"/>
    <w:rsid w:val="00E22EAA"/>
    <w:rsid w:val="00E23038"/>
    <w:rsid w:val="00E24999"/>
    <w:rsid w:val="00E27FB1"/>
    <w:rsid w:val="00E302DC"/>
    <w:rsid w:val="00E315CD"/>
    <w:rsid w:val="00E327CD"/>
    <w:rsid w:val="00E329CE"/>
    <w:rsid w:val="00E3528A"/>
    <w:rsid w:val="00E405AF"/>
    <w:rsid w:val="00E415ED"/>
    <w:rsid w:val="00E41DF8"/>
    <w:rsid w:val="00E420A9"/>
    <w:rsid w:val="00E452B8"/>
    <w:rsid w:val="00E4570B"/>
    <w:rsid w:val="00E515F8"/>
    <w:rsid w:val="00E53455"/>
    <w:rsid w:val="00E53756"/>
    <w:rsid w:val="00E54B4D"/>
    <w:rsid w:val="00E6120F"/>
    <w:rsid w:val="00E66517"/>
    <w:rsid w:val="00E676BD"/>
    <w:rsid w:val="00E70880"/>
    <w:rsid w:val="00E7552F"/>
    <w:rsid w:val="00E7558D"/>
    <w:rsid w:val="00E75A4C"/>
    <w:rsid w:val="00E819DC"/>
    <w:rsid w:val="00E81D32"/>
    <w:rsid w:val="00E839A9"/>
    <w:rsid w:val="00E90537"/>
    <w:rsid w:val="00E92E95"/>
    <w:rsid w:val="00E95B86"/>
    <w:rsid w:val="00E96542"/>
    <w:rsid w:val="00EA1912"/>
    <w:rsid w:val="00EA3064"/>
    <w:rsid w:val="00EA38F7"/>
    <w:rsid w:val="00EA4680"/>
    <w:rsid w:val="00EA57CE"/>
    <w:rsid w:val="00EA6068"/>
    <w:rsid w:val="00EA6338"/>
    <w:rsid w:val="00EA7F14"/>
    <w:rsid w:val="00EB077B"/>
    <w:rsid w:val="00EB0955"/>
    <w:rsid w:val="00EB0A91"/>
    <w:rsid w:val="00EB0B6C"/>
    <w:rsid w:val="00EB1D6A"/>
    <w:rsid w:val="00EB444A"/>
    <w:rsid w:val="00EB5ECA"/>
    <w:rsid w:val="00EB6E6E"/>
    <w:rsid w:val="00EC3871"/>
    <w:rsid w:val="00EC4136"/>
    <w:rsid w:val="00ED12FC"/>
    <w:rsid w:val="00ED3C89"/>
    <w:rsid w:val="00ED5177"/>
    <w:rsid w:val="00ED5A42"/>
    <w:rsid w:val="00EE47AF"/>
    <w:rsid w:val="00EE484F"/>
    <w:rsid w:val="00EE6E4E"/>
    <w:rsid w:val="00EE72D0"/>
    <w:rsid w:val="00EE73AF"/>
    <w:rsid w:val="00EF0FA1"/>
    <w:rsid w:val="00EF3FEF"/>
    <w:rsid w:val="00F00147"/>
    <w:rsid w:val="00F03ADC"/>
    <w:rsid w:val="00F03DF2"/>
    <w:rsid w:val="00F1029E"/>
    <w:rsid w:val="00F103A0"/>
    <w:rsid w:val="00F11AE0"/>
    <w:rsid w:val="00F11B75"/>
    <w:rsid w:val="00F14DF3"/>
    <w:rsid w:val="00F16C49"/>
    <w:rsid w:val="00F22606"/>
    <w:rsid w:val="00F25F06"/>
    <w:rsid w:val="00F27DB0"/>
    <w:rsid w:val="00F306A8"/>
    <w:rsid w:val="00F30FB1"/>
    <w:rsid w:val="00F311EE"/>
    <w:rsid w:val="00F323DB"/>
    <w:rsid w:val="00F3245E"/>
    <w:rsid w:val="00F33054"/>
    <w:rsid w:val="00F3435E"/>
    <w:rsid w:val="00F34C7F"/>
    <w:rsid w:val="00F34C83"/>
    <w:rsid w:val="00F35B7B"/>
    <w:rsid w:val="00F36C7E"/>
    <w:rsid w:val="00F37BB7"/>
    <w:rsid w:val="00F41093"/>
    <w:rsid w:val="00F43EAC"/>
    <w:rsid w:val="00F5147E"/>
    <w:rsid w:val="00F51BF2"/>
    <w:rsid w:val="00F51E67"/>
    <w:rsid w:val="00F5282C"/>
    <w:rsid w:val="00F536CB"/>
    <w:rsid w:val="00F53D17"/>
    <w:rsid w:val="00F54ACE"/>
    <w:rsid w:val="00F54DD6"/>
    <w:rsid w:val="00F5641D"/>
    <w:rsid w:val="00F56EF8"/>
    <w:rsid w:val="00F57E78"/>
    <w:rsid w:val="00F6106A"/>
    <w:rsid w:val="00F61A2E"/>
    <w:rsid w:val="00F61C0E"/>
    <w:rsid w:val="00F62768"/>
    <w:rsid w:val="00F635B3"/>
    <w:rsid w:val="00F664A1"/>
    <w:rsid w:val="00F670F8"/>
    <w:rsid w:val="00F67556"/>
    <w:rsid w:val="00F71D04"/>
    <w:rsid w:val="00F7297C"/>
    <w:rsid w:val="00F819B3"/>
    <w:rsid w:val="00F820C3"/>
    <w:rsid w:val="00F87F5F"/>
    <w:rsid w:val="00F91687"/>
    <w:rsid w:val="00F9335D"/>
    <w:rsid w:val="00F94072"/>
    <w:rsid w:val="00F95695"/>
    <w:rsid w:val="00F959C3"/>
    <w:rsid w:val="00F96C88"/>
    <w:rsid w:val="00F97249"/>
    <w:rsid w:val="00F9794D"/>
    <w:rsid w:val="00FA206A"/>
    <w:rsid w:val="00FA30F4"/>
    <w:rsid w:val="00FA5193"/>
    <w:rsid w:val="00FA6138"/>
    <w:rsid w:val="00FA706D"/>
    <w:rsid w:val="00FA70C3"/>
    <w:rsid w:val="00FA716A"/>
    <w:rsid w:val="00FA7844"/>
    <w:rsid w:val="00FB0517"/>
    <w:rsid w:val="00FB1A9C"/>
    <w:rsid w:val="00FB2843"/>
    <w:rsid w:val="00FB2CB2"/>
    <w:rsid w:val="00FB4BDE"/>
    <w:rsid w:val="00FB5602"/>
    <w:rsid w:val="00FC2E3E"/>
    <w:rsid w:val="00FD319D"/>
    <w:rsid w:val="00FD65B8"/>
    <w:rsid w:val="00FD6787"/>
    <w:rsid w:val="00FD6BB3"/>
    <w:rsid w:val="00FD73CB"/>
    <w:rsid w:val="00FE0D9A"/>
    <w:rsid w:val="00FE3987"/>
    <w:rsid w:val="00FE58B7"/>
    <w:rsid w:val="00FE6F49"/>
    <w:rsid w:val="00FE75E6"/>
    <w:rsid w:val="00FF20D8"/>
    <w:rsid w:val="00FF7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http://www.bna.com/sgml2word/cite" w:name="cite.bna.reference"/>
  <w:shapeDefaults>
    <o:shapedefaults v:ext="edit" spidmax="1026"/>
    <o:shapelayout v:ext="edit">
      <o:idmap v:ext="edit" data="1"/>
    </o:shapelayout>
  </w:shapeDefaults>
  <w:decimalSymbol w:val="."/>
  <w:listSeparator w:val=","/>
  <w14:docId w14:val="63FA60D6"/>
  <w15:docId w15:val="{74FE890A-2395-4718-A695-529B6F7B1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4"/>
        <w:sz w:val="24"/>
        <w:szCs w:val="24"/>
        <w:lang w:val="en-US" w:eastAsia="en-US" w:bidi="en-US"/>
      </w:rPr>
    </w:rPrDefault>
    <w:pPrDefault>
      <w:pPr>
        <w:spacing w:before="240" w:after="12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uiPriority="33"/>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F73021"/>
  </w:style>
  <w:style w:type="paragraph" w:styleId="Heading1">
    <w:name w:val="heading 1"/>
    <w:aliases w:val="h1"/>
    <w:basedOn w:val="Normal"/>
    <w:link w:val="Heading1Char"/>
    <w:uiPriority w:val="9"/>
    <w:semiHidden/>
    <w:qFormat/>
    <w:rsid w:val="00D03B88"/>
    <w:pPr>
      <w:keepNext/>
      <w:keepLines/>
      <w:spacing w:after="0"/>
      <w:outlineLvl w:val="0"/>
    </w:pPr>
    <w:rPr>
      <w:rFonts w:eastAsiaTheme="majorEastAsia" w:cstheme="majorBidi"/>
      <w:b/>
      <w:bCs/>
      <w:sz w:val="28"/>
      <w:szCs w:val="28"/>
      <w:lang w:bidi="ar-SA"/>
    </w:rPr>
  </w:style>
  <w:style w:type="paragraph" w:styleId="Heading2">
    <w:name w:val="heading 2"/>
    <w:aliases w:val="h2"/>
    <w:basedOn w:val="Normal"/>
    <w:link w:val="Heading2Char"/>
    <w:uiPriority w:val="9"/>
    <w:semiHidden/>
    <w:qFormat/>
    <w:rsid w:val="008210BE"/>
    <w:pPr>
      <w:keepNext/>
      <w:keepLines/>
      <w:spacing w:before="200" w:after="0"/>
      <w:outlineLvl w:val="1"/>
    </w:pPr>
    <w:rPr>
      <w:rFonts w:eastAsiaTheme="majorEastAsia" w:cstheme="majorBidi"/>
      <w:b/>
      <w:bCs/>
      <w:szCs w:val="26"/>
      <w:lang w:bidi="ar-SA"/>
    </w:rPr>
  </w:style>
  <w:style w:type="paragraph" w:styleId="Heading3">
    <w:name w:val="heading 3"/>
    <w:aliases w:val="h3"/>
    <w:basedOn w:val="Normal"/>
    <w:link w:val="Heading3Char"/>
    <w:semiHidden/>
    <w:qFormat/>
    <w:rsid w:val="008210BE"/>
    <w:pPr>
      <w:keepNext/>
      <w:keepLines/>
      <w:spacing w:before="200" w:after="0"/>
      <w:outlineLvl w:val="2"/>
    </w:pPr>
    <w:rPr>
      <w:rFonts w:eastAsiaTheme="majorEastAsia" w:cstheme="majorBidi"/>
      <w:b/>
      <w:bCs/>
      <w:lang w:bidi="ar-SA"/>
    </w:rPr>
  </w:style>
  <w:style w:type="paragraph" w:styleId="Heading4">
    <w:name w:val="heading 4"/>
    <w:aliases w:val="h4"/>
    <w:basedOn w:val="Normal"/>
    <w:link w:val="Heading4Char"/>
    <w:semiHidden/>
    <w:qFormat/>
    <w:rsid w:val="008210BE"/>
    <w:pPr>
      <w:keepNext/>
      <w:keepLines/>
      <w:spacing w:before="200" w:after="0"/>
      <w:outlineLvl w:val="3"/>
    </w:pPr>
    <w:rPr>
      <w:rFonts w:eastAsiaTheme="majorEastAsia" w:cstheme="majorBidi"/>
      <w:b/>
      <w:bCs/>
      <w:i/>
      <w:iCs/>
      <w:lang w:bidi="ar-SA"/>
    </w:rPr>
  </w:style>
  <w:style w:type="paragraph" w:styleId="Heading5">
    <w:name w:val="heading 5"/>
    <w:aliases w:val="h5"/>
    <w:basedOn w:val="Normal"/>
    <w:link w:val="Heading5Char"/>
    <w:semiHidden/>
    <w:qFormat/>
    <w:rsid w:val="008210BE"/>
    <w:pPr>
      <w:keepNext/>
      <w:keepLines/>
      <w:spacing w:before="200" w:after="0"/>
      <w:outlineLvl w:val="4"/>
    </w:pPr>
    <w:rPr>
      <w:rFonts w:eastAsiaTheme="majorEastAsia" w:cstheme="majorBidi"/>
      <w:lang w:bidi="ar-SA"/>
    </w:rPr>
  </w:style>
  <w:style w:type="paragraph" w:styleId="Heading6">
    <w:name w:val="heading 6"/>
    <w:aliases w:val="h6"/>
    <w:basedOn w:val="Normal"/>
    <w:link w:val="Heading6Char"/>
    <w:semiHidden/>
    <w:qFormat/>
    <w:rsid w:val="008210BE"/>
    <w:pPr>
      <w:keepNext/>
      <w:keepLines/>
      <w:spacing w:before="200" w:after="0"/>
      <w:outlineLvl w:val="5"/>
    </w:pPr>
    <w:rPr>
      <w:rFonts w:eastAsiaTheme="majorEastAsia" w:cstheme="majorBidi"/>
      <w:i/>
      <w:iCs/>
      <w:lang w:bidi="ar-SA"/>
    </w:rPr>
  </w:style>
  <w:style w:type="paragraph" w:styleId="Heading7">
    <w:name w:val="heading 7"/>
    <w:aliases w:val="h7"/>
    <w:basedOn w:val="Normal"/>
    <w:link w:val="Heading7Char"/>
    <w:semiHidden/>
    <w:qFormat/>
    <w:rsid w:val="008210BE"/>
    <w:pPr>
      <w:keepNext/>
      <w:keepLines/>
      <w:spacing w:before="200" w:after="0"/>
      <w:outlineLvl w:val="6"/>
    </w:pPr>
    <w:rPr>
      <w:rFonts w:eastAsiaTheme="majorEastAsia" w:cstheme="majorBidi"/>
      <w:i/>
      <w:iCs/>
      <w:lang w:bidi="ar-SA"/>
    </w:rPr>
  </w:style>
  <w:style w:type="paragraph" w:styleId="Heading8">
    <w:name w:val="heading 8"/>
    <w:aliases w:val="h8"/>
    <w:basedOn w:val="Normal"/>
    <w:link w:val="Heading8Char"/>
    <w:semiHidden/>
    <w:qFormat/>
    <w:rsid w:val="008210BE"/>
    <w:pPr>
      <w:keepNext/>
      <w:keepLines/>
      <w:spacing w:before="200" w:after="0"/>
      <w:outlineLvl w:val="7"/>
    </w:pPr>
    <w:rPr>
      <w:rFonts w:eastAsiaTheme="majorEastAsia" w:cstheme="majorBidi"/>
      <w:szCs w:val="20"/>
      <w:lang w:bidi="ar-SA"/>
    </w:rPr>
  </w:style>
  <w:style w:type="paragraph" w:styleId="Heading9">
    <w:name w:val="heading 9"/>
    <w:aliases w:val="h9"/>
    <w:basedOn w:val="Normal"/>
    <w:link w:val="Heading9Char"/>
    <w:semiHidden/>
    <w:qFormat/>
    <w:rsid w:val="008210BE"/>
    <w:pPr>
      <w:keepNext/>
      <w:keepLines/>
      <w:spacing w:before="200" w:after="0"/>
      <w:outlineLvl w:val="8"/>
    </w:pPr>
    <w:rPr>
      <w:rFonts w:eastAsiaTheme="majorEastAsia" w:cstheme="majorBidi"/>
      <w:i/>
      <w:i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semiHidden/>
    <w:rsid w:val="00881721"/>
    <w:rPr>
      <w:rFonts w:eastAsiaTheme="majorEastAsia" w:cstheme="majorBidi"/>
      <w:b/>
      <w:bCs/>
      <w:sz w:val="28"/>
      <w:szCs w:val="28"/>
      <w:lang w:bidi="ar-SA"/>
    </w:rPr>
  </w:style>
  <w:style w:type="character" w:customStyle="1" w:styleId="Heading2Char">
    <w:name w:val="Heading 2 Char"/>
    <w:aliases w:val="h2 Char"/>
    <w:basedOn w:val="DefaultParagraphFont"/>
    <w:link w:val="Heading2"/>
    <w:uiPriority w:val="9"/>
    <w:semiHidden/>
    <w:rsid w:val="00881721"/>
    <w:rPr>
      <w:rFonts w:eastAsiaTheme="majorEastAsia" w:cstheme="majorBidi"/>
      <w:b/>
      <w:bCs/>
      <w:szCs w:val="26"/>
      <w:lang w:bidi="ar-SA"/>
    </w:rPr>
  </w:style>
  <w:style w:type="character" w:customStyle="1" w:styleId="Heading3Char">
    <w:name w:val="Heading 3 Char"/>
    <w:aliases w:val="h3 Char"/>
    <w:basedOn w:val="DefaultParagraphFont"/>
    <w:link w:val="Heading3"/>
    <w:semiHidden/>
    <w:rsid w:val="000E1CF7"/>
    <w:rPr>
      <w:rFonts w:eastAsiaTheme="majorEastAsia" w:cstheme="majorBidi"/>
      <w:b/>
      <w:bCs/>
      <w:lang w:bidi="ar-SA"/>
    </w:rPr>
  </w:style>
  <w:style w:type="character" w:customStyle="1" w:styleId="Heading4Char">
    <w:name w:val="Heading 4 Char"/>
    <w:aliases w:val="h4 Char"/>
    <w:basedOn w:val="DefaultParagraphFont"/>
    <w:link w:val="Heading4"/>
    <w:semiHidden/>
    <w:rsid w:val="000E1CF7"/>
    <w:rPr>
      <w:rFonts w:eastAsiaTheme="majorEastAsia" w:cstheme="majorBidi"/>
      <w:b/>
      <w:bCs/>
      <w:i/>
      <w:iCs/>
      <w:lang w:bidi="ar-SA"/>
    </w:rPr>
  </w:style>
  <w:style w:type="character" w:customStyle="1" w:styleId="Heading5Char">
    <w:name w:val="Heading 5 Char"/>
    <w:aliases w:val="h5 Char"/>
    <w:basedOn w:val="DefaultParagraphFont"/>
    <w:link w:val="Heading5"/>
    <w:semiHidden/>
    <w:rsid w:val="000E1CF7"/>
    <w:rPr>
      <w:rFonts w:eastAsiaTheme="majorEastAsia" w:cstheme="majorBidi"/>
      <w:lang w:bidi="ar-SA"/>
    </w:rPr>
  </w:style>
  <w:style w:type="character" w:customStyle="1" w:styleId="Heading6Char">
    <w:name w:val="Heading 6 Char"/>
    <w:aliases w:val="h6 Char"/>
    <w:basedOn w:val="DefaultParagraphFont"/>
    <w:link w:val="Heading6"/>
    <w:semiHidden/>
    <w:rsid w:val="000E1CF7"/>
    <w:rPr>
      <w:rFonts w:eastAsiaTheme="majorEastAsia" w:cstheme="majorBidi"/>
      <w:i/>
      <w:iCs/>
      <w:lang w:bidi="ar-SA"/>
    </w:rPr>
  </w:style>
  <w:style w:type="character" w:customStyle="1" w:styleId="Heading7Char">
    <w:name w:val="Heading 7 Char"/>
    <w:aliases w:val="h7 Char"/>
    <w:basedOn w:val="DefaultParagraphFont"/>
    <w:link w:val="Heading7"/>
    <w:semiHidden/>
    <w:rsid w:val="000E1CF7"/>
    <w:rPr>
      <w:rFonts w:eastAsiaTheme="majorEastAsia" w:cstheme="majorBidi"/>
      <w:i/>
      <w:iCs/>
      <w:lang w:bidi="ar-SA"/>
    </w:rPr>
  </w:style>
  <w:style w:type="character" w:customStyle="1" w:styleId="Heading8Char">
    <w:name w:val="Heading 8 Char"/>
    <w:aliases w:val="h8 Char"/>
    <w:basedOn w:val="DefaultParagraphFont"/>
    <w:link w:val="Heading8"/>
    <w:semiHidden/>
    <w:rsid w:val="000E1CF7"/>
    <w:rPr>
      <w:rFonts w:eastAsiaTheme="majorEastAsia" w:cstheme="majorBidi"/>
      <w:szCs w:val="20"/>
      <w:lang w:bidi="ar-SA"/>
    </w:rPr>
  </w:style>
  <w:style w:type="character" w:customStyle="1" w:styleId="Heading9Char">
    <w:name w:val="Heading 9 Char"/>
    <w:aliases w:val="h9 Char"/>
    <w:basedOn w:val="DefaultParagraphFont"/>
    <w:link w:val="Heading9"/>
    <w:semiHidden/>
    <w:rsid w:val="000E1CF7"/>
    <w:rPr>
      <w:rFonts w:eastAsiaTheme="majorEastAsia" w:cstheme="majorBidi"/>
      <w:i/>
      <w:iCs/>
      <w:szCs w:val="20"/>
      <w:lang w:bidi="ar-SA"/>
    </w:rPr>
  </w:style>
  <w:style w:type="paragraph" w:styleId="MacroText">
    <w:name w:val="macro"/>
    <w:link w:val="MacroTextChar"/>
    <w:uiPriority w:val="99"/>
    <w:semiHidden/>
    <w:unhideWhenUsed/>
    <w:rsid w:val="00163542"/>
    <w:pPr>
      <w:tabs>
        <w:tab w:val="left" w:pos="480"/>
        <w:tab w:val="left" w:pos="960"/>
        <w:tab w:val="left" w:pos="1440"/>
        <w:tab w:val="left" w:pos="1920"/>
        <w:tab w:val="left" w:pos="2400"/>
        <w:tab w:val="left" w:pos="2880"/>
        <w:tab w:val="left" w:pos="3360"/>
        <w:tab w:val="left" w:pos="3840"/>
        <w:tab w:val="left" w:pos="4320"/>
      </w:tabs>
      <w:spacing w:after="0"/>
    </w:pPr>
    <w:rPr>
      <w:rFonts w:ascii="Courier New" w:hAnsi="Courier New" w:cs="Courier New"/>
      <w:sz w:val="20"/>
      <w:szCs w:val="20"/>
    </w:rPr>
  </w:style>
  <w:style w:type="character" w:customStyle="1" w:styleId="MacroTextChar">
    <w:name w:val="Macro Text Char"/>
    <w:basedOn w:val="DefaultParagraphFont"/>
    <w:link w:val="MacroText"/>
    <w:uiPriority w:val="99"/>
    <w:semiHidden/>
    <w:rsid w:val="00F52E46"/>
    <w:rPr>
      <w:rFonts w:ascii="Courier New" w:hAnsi="Courier New" w:cs="Courier New"/>
      <w:kern w:val="24"/>
      <w:sz w:val="20"/>
      <w:szCs w:val="20"/>
    </w:rPr>
  </w:style>
  <w:style w:type="paragraph" w:styleId="NoSpacing">
    <w:name w:val="No Spacing"/>
    <w:uiPriority w:val="1"/>
    <w:semiHidden/>
    <w:qFormat/>
    <w:rsid w:val="005759EF"/>
    <w:pPr>
      <w:spacing w:after="0"/>
    </w:pPr>
  </w:style>
  <w:style w:type="paragraph" w:styleId="NormalIndent">
    <w:name w:val="Normal Indent"/>
    <w:basedOn w:val="Normal"/>
    <w:uiPriority w:val="99"/>
    <w:semiHidden/>
    <w:unhideWhenUsed/>
    <w:rsid w:val="008210BE"/>
    <w:pPr>
      <w:ind w:left="720"/>
    </w:pPr>
  </w:style>
  <w:style w:type="table" w:styleId="TableList1">
    <w:name w:val="Table List 1"/>
    <w:basedOn w:val="TableNormal"/>
    <w:uiPriority w:val="99"/>
    <w:rsid w:val="00163542"/>
    <w:pPr>
      <w:spacing w:after="0"/>
    </w:pPr>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9B5DFB"/>
    <w:pPr>
      <w:spacing w:after="0"/>
    </w:pPr>
  </w:style>
  <w:style w:type="paragraph" w:styleId="BodyText">
    <w:name w:val="Body Text"/>
    <w:aliases w:val="BT,Body Text (Text of Statute),bt"/>
    <w:basedOn w:val="Normal"/>
    <w:link w:val="BodyTextChar"/>
    <w:semiHidden/>
    <w:rsid w:val="00A61FAA"/>
    <w:rPr>
      <w:rFonts w:eastAsia="Times New Roman"/>
      <w:lang w:bidi="ar-SA"/>
    </w:rPr>
  </w:style>
  <w:style w:type="character" w:customStyle="1" w:styleId="BodyTextChar">
    <w:name w:val="Body Text Char"/>
    <w:aliases w:val="BT Char,Body Text (Text of Statute) Char,bt Char"/>
    <w:basedOn w:val="DefaultParagraphFont"/>
    <w:link w:val="BodyText"/>
    <w:semiHidden/>
    <w:rsid w:val="000E1CF7"/>
    <w:rPr>
      <w:rFonts w:eastAsia="Times New Roman"/>
      <w:lang w:bidi="ar-SA"/>
    </w:rPr>
  </w:style>
  <w:style w:type="character" w:styleId="CommentReference">
    <w:name w:val="annotation reference"/>
    <w:basedOn w:val="DefaultParagraphFont"/>
    <w:uiPriority w:val="99"/>
    <w:semiHidden/>
    <w:rsid w:val="00A61FAA"/>
    <w:rPr>
      <w:sz w:val="16"/>
      <w:szCs w:val="16"/>
    </w:rPr>
  </w:style>
  <w:style w:type="paragraph" w:styleId="CommentText">
    <w:name w:val="annotation text"/>
    <w:basedOn w:val="Normal"/>
    <w:link w:val="CommentTextChar"/>
    <w:uiPriority w:val="99"/>
    <w:semiHidden/>
    <w:rsid w:val="00A61FAA"/>
    <w:pPr>
      <w:spacing w:after="0"/>
    </w:pPr>
    <w:rPr>
      <w:rFonts w:eastAsia="Times New Roman"/>
      <w:sz w:val="20"/>
      <w:szCs w:val="20"/>
      <w:lang w:bidi="ar-SA"/>
    </w:rPr>
  </w:style>
  <w:style w:type="character" w:customStyle="1" w:styleId="CommentTextChar">
    <w:name w:val="Comment Text Char"/>
    <w:basedOn w:val="DefaultParagraphFont"/>
    <w:link w:val="CommentText"/>
    <w:uiPriority w:val="99"/>
    <w:semiHidden/>
    <w:rsid w:val="000E1CF7"/>
    <w:rPr>
      <w:rFonts w:eastAsia="Times New Roman"/>
      <w:sz w:val="20"/>
      <w:szCs w:val="20"/>
      <w:lang w:bidi="ar-SA"/>
    </w:rPr>
  </w:style>
  <w:style w:type="character" w:styleId="FootnoteReference">
    <w:name w:val="footnote reference"/>
    <w:basedOn w:val="DefaultParagraphFont"/>
    <w:uiPriority w:val="99"/>
    <w:semiHidden/>
    <w:rsid w:val="00311088"/>
    <w:rPr>
      <w:vertAlign w:val="superscript"/>
    </w:rPr>
  </w:style>
  <w:style w:type="paragraph" w:styleId="FootnoteText">
    <w:name w:val="footnote text"/>
    <w:basedOn w:val="Normal"/>
    <w:link w:val="FootnoteTextChar"/>
    <w:uiPriority w:val="99"/>
    <w:rsid w:val="005B7A19"/>
    <w:pPr>
      <w:spacing w:before="60" w:after="60"/>
      <w:ind w:firstLine="720"/>
      <w:contextualSpacing/>
    </w:pPr>
    <w:rPr>
      <w:rFonts w:eastAsia="Times New Roman"/>
      <w:kern w:val="0"/>
      <w:sz w:val="20"/>
      <w:szCs w:val="20"/>
      <w:lang w:bidi="ar-SA"/>
    </w:rPr>
  </w:style>
  <w:style w:type="character" w:customStyle="1" w:styleId="FootnoteTextChar">
    <w:name w:val="Footnote Text Char"/>
    <w:basedOn w:val="DefaultParagraphFont"/>
    <w:link w:val="FootnoteText"/>
    <w:uiPriority w:val="99"/>
    <w:rsid w:val="005B7A19"/>
    <w:rPr>
      <w:rFonts w:eastAsia="Times New Roman"/>
      <w:kern w:val="0"/>
      <w:sz w:val="20"/>
      <w:szCs w:val="20"/>
      <w:lang w:bidi="ar-SA"/>
    </w:rPr>
  </w:style>
  <w:style w:type="character" w:styleId="Hyperlink">
    <w:name w:val="Hyperlink"/>
    <w:basedOn w:val="DefaultParagraphFont"/>
    <w:uiPriority w:val="99"/>
    <w:rsid w:val="00A61FAA"/>
    <w:rPr>
      <w:color w:val="0000FF"/>
      <w:u w:val="single"/>
    </w:rPr>
  </w:style>
  <w:style w:type="paragraph" w:styleId="BalloonText">
    <w:name w:val="Balloon Text"/>
    <w:basedOn w:val="Normal"/>
    <w:link w:val="BalloonTextChar"/>
    <w:uiPriority w:val="99"/>
    <w:semiHidden/>
    <w:rsid w:val="00A61FA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1CF7"/>
    <w:rPr>
      <w:rFonts w:ascii="Tahoma" w:hAnsi="Tahoma" w:cs="Tahoma"/>
      <w:sz w:val="16"/>
      <w:szCs w:val="16"/>
    </w:rPr>
  </w:style>
  <w:style w:type="paragraph" w:customStyle="1" w:styleId="BChapterName">
    <w:name w:val="BChapter_Name"/>
    <w:basedOn w:val="Normal"/>
    <w:link w:val="BChapterNameChar"/>
    <w:qFormat/>
    <w:rsid w:val="00FA11DA"/>
    <w:pPr>
      <w:jc w:val="center"/>
      <w:outlineLvl w:val="0"/>
    </w:pPr>
    <w:rPr>
      <w:b/>
      <w:sz w:val="28"/>
      <w:szCs w:val="28"/>
    </w:rPr>
  </w:style>
  <w:style w:type="character" w:customStyle="1" w:styleId="BChapterNameChar">
    <w:name w:val="BChapter_Name Char"/>
    <w:basedOn w:val="DefaultParagraphFont"/>
    <w:link w:val="BChapterName"/>
    <w:rsid w:val="00FA11DA"/>
    <w:rPr>
      <w:b/>
      <w:sz w:val="28"/>
      <w:szCs w:val="28"/>
    </w:rPr>
  </w:style>
  <w:style w:type="paragraph" w:customStyle="1" w:styleId="BHead1">
    <w:name w:val="BHead1"/>
    <w:next w:val="BNormal"/>
    <w:link w:val="BHead1Char"/>
    <w:qFormat/>
    <w:rsid w:val="00EB638D"/>
    <w:pPr>
      <w:outlineLvl w:val="0"/>
    </w:pPr>
    <w:rPr>
      <w:rFonts w:eastAsiaTheme="majorEastAsia" w:cstheme="majorBidi"/>
      <w:b/>
      <w:bCs/>
      <w:kern w:val="0"/>
      <w:sz w:val="28"/>
      <w:szCs w:val="28"/>
      <w:lang w:eastAsia="ja-JP" w:bidi="ar-SA"/>
    </w:rPr>
  </w:style>
  <w:style w:type="character" w:customStyle="1" w:styleId="BHead1Char">
    <w:name w:val="BHead1 Char"/>
    <w:basedOn w:val="Heading1Char"/>
    <w:link w:val="BHead1"/>
    <w:rsid w:val="00EB638D"/>
    <w:rPr>
      <w:rFonts w:eastAsiaTheme="majorEastAsia" w:cstheme="majorBidi"/>
      <w:b/>
      <w:bCs/>
      <w:kern w:val="0"/>
      <w:sz w:val="28"/>
      <w:szCs w:val="28"/>
      <w:lang w:eastAsia="ja-JP" w:bidi="ar-SA"/>
    </w:rPr>
  </w:style>
  <w:style w:type="paragraph" w:customStyle="1" w:styleId="BNormal">
    <w:name w:val="BNormal"/>
    <w:link w:val="BNormalChar"/>
    <w:qFormat/>
    <w:rsid w:val="0090141E"/>
    <w:pPr>
      <w:spacing w:before="120" w:after="0"/>
    </w:pPr>
    <w:rPr>
      <w:rFonts w:eastAsia="Times New Roman"/>
      <w:kern w:val="0"/>
      <w:lang w:bidi="ar-SA"/>
    </w:rPr>
  </w:style>
  <w:style w:type="character" w:customStyle="1" w:styleId="BNormalChar">
    <w:name w:val="BNormal Char"/>
    <w:basedOn w:val="DefaultParagraphFont"/>
    <w:link w:val="BNormal"/>
    <w:rsid w:val="0090141E"/>
    <w:rPr>
      <w:rFonts w:eastAsia="Times New Roman"/>
      <w:kern w:val="0"/>
      <w:lang w:bidi="ar-SA"/>
    </w:rPr>
  </w:style>
  <w:style w:type="paragraph" w:customStyle="1" w:styleId="BQuotelong">
    <w:name w:val="BQuote_long"/>
    <w:basedOn w:val="BNormal"/>
    <w:link w:val="BQuotelongChar"/>
    <w:qFormat/>
    <w:rsid w:val="00A06BF9"/>
    <w:pPr>
      <w:ind w:left="1080" w:right="720"/>
    </w:pPr>
  </w:style>
  <w:style w:type="character" w:customStyle="1" w:styleId="BQuotelongChar">
    <w:name w:val="BQuote_long Char"/>
    <w:basedOn w:val="BNormalChar"/>
    <w:link w:val="BQuotelong"/>
    <w:rsid w:val="00A06BF9"/>
    <w:rPr>
      <w:rFonts w:eastAsia="Times New Roman"/>
      <w:kern w:val="0"/>
      <w:lang w:bidi="ar-SA"/>
    </w:rPr>
  </w:style>
  <w:style w:type="paragraph" w:customStyle="1" w:styleId="BHead2">
    <w:name w:val="BHead2"/>
    <w:next w:val="BNormal"/>
    <w:link w:val="BHead2Char"/>
    <w:qFormat/>
    <w:rsid w:val="00EB638D"/>
    <w:pPr>
      <w:outlineLvl w:val="1"/>
    </w:pPr>
    <w:rPr>
      <w:rFonts w:eastAsiaTheme="majorEastAsia" w:cstheme="majorBidi"/>
      <w:b/>
      <w:bCs/>
      <w:i/>
      <w:color w:val="000000" w:themeColor="text1"/>
      <w:kern w:val="0"/>
      <w:szCs w:val="26"/>
      <w:lang w:bidi="ar-SA"/>
    </w:rPr>
  </w:style>
  <w:style w:type="character" w:customStyle="1" w:styleId="BHead2Char">
    <w:name w:val="BHead2 Char"/>
    <w:basedOn w:val="BNormalChar"/>
    <w:link w:val="BHead2"/>
    <w:rsid w:val="00EB638D"/>
    <w:rPr>
      <w:rFonts w:eastAsiaTheme="majorEastAsia" w:cstheme="majorBidi"/>
      <w:b/>
      <w:bCs/>
      <w:i/>
      <w:color w:val="000000" w:themeColor="text1"/>
      <w:kern w:val="0"/>
      <w:szCs w:val="26"/>
      <w:lang w:bidi="ar-SA"/>
    </w:rPr>
  </w:style>
  <w:style w:type="paragraph" w:customStyle="1" w:styleId="BListitembul">
    <w:name w:val="BList_item_bul"/>
    <w:basedOn w:val="Normal"/>
    <w:link w:val="BListitembulChar"/>
    <w:qFormat/>
    <w:rsid w:val="008717E4"/>
    <w:pPr>
      <w:numPr>
        <w:numId w:val="25"/>
      </w:numPr>
      <w:spacing w:before="0" w:after="0"/>
      <w:ind w:left="1080"/>
      <w:contextualSpacing/>
    </w:pPr>
    <w:rPr>
      <w:rFonts w:eastAsia="Times New Roman"/>
      <w:kern w:val="0"/>
      <w:lang w:bidi="ar-SA"/>
    </w:rPr>
  </w:style>
  <w:style w:type="character" w:customStyle="1" w:styleId="BListitembulChar">
    <w:name w:val="BList_item_bul Char"/>
    <w:basedOn w:val="DefaultParagraphFont"/>
    <w:link w:val="BListitembul"/>
    <w:rsid w:val="008717E4"/>
    <w:rPr>
      <w:rFonts w:eastAsia="Times New Roman"/>
      <w:kern w:val="0"/>
      <w:lang w:bidi="ar-SA"/>
    </w:rPr>
  </w:style>
  <w:style w:type="paragraph" w:customStyle="1" w:styleId="BHead3">
    <w:name w:val="BHead3"/>
    <w:next w:val="BNormal"/>
    <w:link w:val="BHead3Char"/>
    <w:qFormat/>
    <w:rsid w:val="00EB638D"/>
    <w:pPr>
      <w:ind w:left="720"/>
      <w:outlineLvl w:val="2"/>
    </w:pPr>
    <w:rPr>
      <w:rFonts w:eastAsiaTheme="majorEastAsia" w:cstheme="majorBidi"/>
      <w:bCs/>
      <w:i/>
      <w:kern w:val="0"/>
      <w:lang w:eastAsia="zh-CN" w:bidi="ar-SA"/>
    </w:rPr>
  </w:style>
  <w:style w:type="character" w:customStyle="1" w:styleId="BHead3Char">
    <w:name w:val="BHead3 Char"/>
    <w:basedOn w:val="DefaultParagraphFont"/>
    <w:link w:val="BHead3"/>
    <w:rsid w:val="00EB638D"/>
    <w:rPr>
      <w:rFonts w:eastAsiaTheme="majorEastAsia" w:cstheme="majorBidi"/>
      <w:bCs/>
      <w:i/>
      <w:kern w:val="0"/>
      <w:lang w:eastAsia="zh-CN" w:bidi="ar-SA"/>
    </w:rPr>
  </w:style>
  <w:style w:type="character" w:customStyle="1" w:styleId="PListitemChar">
    <w:name w:val="PList_item Char"/>
    <w:basedOn w:val="DefaultParagraphFont"/>
    <w:semiHidden/>
    <w:rsid w:val="00134E05"/>
  </w:style>
  <w:style w:type="paragraph" w:customStyle="1" w:styleId="BCommentpara">
    <w:name w:val="BComment_para"/>
    <w:basedOn w:val="Normal"/>
    <w:next w:val="BNormal"/>
    <w:link w:val="BCommentparaChar"/>
    <w:qFormat/>
    <w:rsid w:val="002F68F8"/>
    <w:pPr>
      <w:spacing w:before="100" w:beforeAutospacing="1"/>
      <w:ind w:left="720"/>
    </w:pPr>
  </w:style>
  <w:style w:type="character" w:customStyle="1" w:styleId="BCommentparaChar">
    <w:name w:val="BComment_para Char"/>
    <w:basedOn w:val="DefaultParagraphFont"/>
    <w:link w:val="BCommentpara"/>
    <w:rsid w:val="007E29E2"/>
  </w:style>
  <w:style w:type="character" w:customStyle="1" w:styleId="BCommenthead">
    <w:name w:val="BComment_head"/>
    <w:basedOn w:val="DefaultParagraphFont"/>
    <w:uiPriority w:val="1"/>
    <w:qFormat/>
    <w:rsid w:val="004A493A"/>
    <w:rPr>
      <w:b/>
    </w:rPr>
  </w:style>
  <w:style w:type="paragraph" w:customStyle="1" w:styleId="BExamplepara">
    <w:name w:val="BExample_para"/>
    <w:basedOn w:val="Normal"/>
    <w:next w:val="BNormal"/>
    <w:link w:val="BExampleparaChar"/>
    <w:qFormat/>
    <w:rsid w:val="00D56F5B"/>
    <w:pPr>
      <w:ind w:left="720"/>
      <w:jc w:val="both"/>
    </w:pPr>
  </w:style>
  <w:style w:type="character" w:customStyle="1" w:styleId="BExampleparaChar">
    <w:name w:val="BExample_para Char"/>
    <w:basedOn w:val="DefaultParagraphFont"/>
    <w:link w:val="BExamplepara"/>
    <w:rsid w:val="007E29E2"/>
  </w:style>
  <w:style w:type="character" w:customStyle="1" w:styleId="BExamplehead">
    <w:name w:val="BExample_head"/>
    <w:basedOn w:val="BExampleparaChar"/>
    <w:uiPriority w:val="1"/>
    <w:qFormat/>
    <w:rsid w:val="00E35D3F"/>
    <w:rPr>
      <w:rFonts w:eastAsia="Times New Roman"/>
      <w:b/>
      <w:kern w:val="0"/>
      <w:lang w:bidi="ar-SA"/>
    </w:rPr>
  </w:style>
  <w:style w:type="paragraph" w:customStyle="1" w:styleId="BListitemnum">
    <w:name w:val="BList_item_num"/>
    <w:basedOn w:val="BListitembul"/>
    <w:link w:val="BListitemnumChar"/>
    <w:qFormat/>
    <w:rsid w:val="00937CBF"/>
    <w:pPr>
      <w:numPr>
        <w:numId w:val="1"/>
      </w:numPr>
      <w:ind w:left="1080"/>
    </w:pPr>
  </w:style>
  <w:style w:type="character" w:customStyle="1" w:styleId="BListitemnumChar">
    <w:name w:val="BList_item_num Char"/>
    <w:basedOn w:val="BListitembulChar"/>
    <w:link w:val="BListitemnum"/>
    <w:rsid w:val="00937CBF"/>
    <w:rPr>
      <w:rFonts w:eastAsia="Times New Roman"/>
      <w:kern w:val="0"/>
      <w:lang w:bidi="ar-SA"/>
    </w:rPr>
  </w:style>
  <w:style w:type="character" w:customStyle="1" w:styleId="BCasenameshort">
    <w:name w:val="BCasename_short"/>
    <w:basedOn w:val="BCasenamefull"/>
    <w:uiPriority w:val="1"/>
    <w:qFormat/>
    <w:rsid w:val="00630797"/>
    <w:rPr>
      <w:rFonts w:eastAsia="Times New Roman"/>
      <w:i/>
      <w:color w:val="00B050"/>
      <w:kern w:val="0"/>
      <w:lang w:bidi="ar-SA"/>
    </w:rPr>
  </w:style>
  <w:style w:type="character" w:customStyle="1" w:styleId="BCasenamefull">
    <w:name w:val="BCasename_full"/>
    <w:uiPriority w:val="1"/>
    <w:qFormat/>
    <w:rsid w:val="003930D7"/>
    <w:rPr>
      <w:rFonts w:eastAsia="Times New Roman"/>
      <w:i/>
      <w:color w:val="00B050"/>
      <w:kern w:val="0"/>
      <w:lang w:bidi="ar-SA"/>
    </w:rPr>
  </w:style>
  <w:style w:type="paragraph" w:customStyle="1" w:styleId="BHead4">
    <w:name w:val="BHead4"/>
    <w:next w:val="BNormal"/>
    <w:link w:val="BHead4Char"/>
    <w:qFormat/>
    <w:rsid w:val="00EB638D"/>
    <w:pPr>
      <w:ind w:left="720"/>
      <w:outlineLvl w:val="3"/>
    </w:pPr>
    <w:rPr>
      <w:rFonts w:eastAsiaTheme="majorEastAsia" w:cstheme="majorBidi"/>
      <w:bCs/>
      <w:i/>
      <w:iCs/>
      <w:kern w:val="0"/>
      <w:lang w:bidi="ar-SA"/>
    </w:rPr>
  </w:style>
  <w:style w:type="character" w:customStyle="1" w:styleId="BHead4Char">
    <w:name w:val="BHead4 Char"/>
    <w:basedOn w:val="BNormalChar"/>
    <w:link w:val="BHead4"/>
    <w:rsid w:val="00EB638D"/>
    <w:rPr>
      <w:rFonts w:eastAsiaTheme="majorEastAsia" w:cstheme="majorBidi"/>
      <w:bCs/>
      <w:i/>
      <w:iCs/>
      <w:kern w:val="0"/>
      <w:lang w:bidi="ar-SA"/>
    </w:rPr>
  </w:style>
  <w:style w:type="paragraph" w:customStyle="1" w:styleId="BHead5">
    <w:name w:val="BHead5"/>
    <w:next w:val="BNormal"/>
    <w:link w:val="BHead5Char"/>
    <w:qFormat/>
    <w:rsid w:val="00F57AC4"/>
    <w:pPr>
      <w:ind w:left="720"/>
      <w:outlineLvl w:val="4"/>
    </w:pPr>
    <w:rPr>
      <w:rFonts w:eastAsia="Times New Roman"/>
      <w:kern w:val="0"/>
      <w:lang w:bidi="ar-SA"/>
    </w:rPr>
  </w:style>
  <w:style w:type="character" w:customStyle="1" w:styleId="BHead5Char">
    <w:name w:val="BHead5 Char"/>
    <w:basedOn w:val="BNormalChar"/>
    <w:link w:val="BHead5"/>
    <w:rsid w:val="00F57AC4"/>
    <w:rPr>
      <w:rFonts w:eastAsia="Times New Roman"/>
      <w:kern w:val="0"/>
      <w:lang w:bidi="ar-SA"/>
    </w:rPr>
  </w:style>
  <w:style w:type="character" w:customStyle="1" w:styleId="BOnlyinprint">
    <w:name w:val="BOnly_in_print"/>
    <w:basedOn w:val="BNormalChar"/>
    <w:uiPriority w:val="1"/>
    <w:qFormat/>
    <w:rsid w:val="00F30EA3"/>
    <w:rPr>
      <w:rFonts w:eastAsia="Times New Roman"/>
      <w:color w:val="0070C0"/>
      <w:kern w:val="0"/>
      <w:lang w:bidi="ar-SA"/>
    </w:rPr>
  </w:style>
  <w:style w:type="character" w:customStyle="1" w:styleId="BURL">
    <w:name w:val="BURL"/>
    <w:basedOn w:val="DefaultParagraphFont"/>
    <w:uiPriority w:val="1"/>
    <w:qFormat/>
    <w:rsid w:val="003126D4"/>
    <w:rPr>
      <w:color w:val="000000" w:themeColor="text1"/>
      <w:u w:val="wave" w:color="2F5496" w:themeColor="accent1" w:themeShade="BF"/>
    </w:rPr>
  </w:style>
  <w:style w:type="paragraph" w:customStyle="1" w:styleId="BObservpara">
    <w:name w:val="BObserv_para"/>
    <w:basedOn w:val="BExamplepara"/>
    <w:link w:val="BObservparaChar"/>
    <w:rsid w:val="005555D7"/>
  </w:style>
  <w:style w:type="character" w:customStyle="1" w:styleId="BObservparaChar">
    <w:name w:val="BObserv_para Char"/>
    <w:basedOn w:val="BExampleparaChar"/>
    <w:link w:val="BObservpara"/>
    <w:rsid w:val="002B59C0"/>
    <w:rPr>
      <w:rFonts w:eastAsia="Times New Roman"/>
      <w:kern w:val="0"/>
      <w:lang w:bidi="ar-SA"/>
    </w:rPr>
  </w:style>
  <w:style w:type="paragraph" w:customStyle="1" w:styleId="BCaseExpara">
    <w:name w:val="BCase_Ex_para"/>
    <w:basedOn w:val="BQuotelong"/>
    <w:qFormat/>
    <w:rsid w:val="00823709"/>
  </w:style>
  <w:style w:type="character" w:customStyle="1" w:styleId="BCaseExhead">
    <w:name w:val="BCase_Ex_head"/>
    <w:basedOn w:val="DefaultParagraphFont"/>
    <w:uiPriority w:val="1"/>
    <w:qFormat/>
    <w:rsid w:val="00BA4FE1"/>
    <w:rPr>
      <w:b/>
      <w:bCs/>
    </w:rPr>
  </w:style>
  <w:style w:type="paragraph" w:customStyle="1" w:styleId="BPracTippara">
    <w:name w:val="BPrac_Tip_para"/>
    <w:basedOn w:val="BCaseExpara"/>
    <w:rsid w:val="00BA4FE1"/>
  </w:style>
  <w:style w:type="character" w:customStyle="1" w:styleId="BPracTiphead">
    <w:name w:val="BPrac_Tip_head"/>
    <w:basedOn w:val="DefaultParagraphFont"/>
    <w:uiPriority w:val="1"/>
    <w:rsid w:val="00BA4FE1"/>
    <w:rPr>
      <w:b/>
    </w:rPr>
  </w:style>
  <w:style w:type="character" w:styleId="PlaceholderText">
    <w:name w:val="Placeholder Text"/>
    <w:basedOn w:val="DefaultParagraphFont"/>
    <w:uiPriority w:val="99"/>
    <w:semiHidden/>
    <w:rsid w:val="00E80F36"/>
    <w:rPr>
      <w:color w:val="808080"/>
    </w:rPr>
  </w:style>
  <w:style w:type="paragraph" w:customStyle="1" w:styleId="BHiddenText">
    <w:name w:val="BHiddenText"/>
    <w:basedOn w:val="Normal"/>
    <w:link w:val="BHiddenTextChar"/>
    <w:unhideWhenUsed/>
    <w:qFormat/>
    <w:rsid w:val="0060307E"/>
    <w:pPr>
      <w:tabs>
        <w:tab w:val="left" w:pos="0"/>
      </w:tabs>
      <w:autoSpaceDE w:val="0"/>
      <w:autoSpaceDN w:val="0"/>
      <w:adjustRightInd w:val="0"/>
    </w:pPr>
    <w:rPr>
      <w:rFonts w:ascii="Courier New" w:hAnsi="Courier New" w:cs="Courier New"/>
      <w:vanish/>
      <w:sz w:val="22"/>
      <w:szCs w:val="22"/>
    </w:rPr>
  </w:style>
  <w:style w:type="character" w:customStyle="1" w:styleId="BHiddenTextChar">
    <w:name w:val="BHiddenText Char"/>
    <w:basedOn w:val="DefaultParagraphFont"/>
    <w:link w:val="BHiddenText"/>
    <w:rsid w:val="000F250C"/>
    <w:rPr>
      <w:rFonts w:ascii="Courier New" w:hAnsi="Courier New" w:cs="Courier New"/>
      <w:vanish/>
      <w:sz w:val="22"/>
      <w:szCs w:val="22"/>
    </w:rPr>
  </w:style>
  <w:style w:type="paragraph" w:styleId="DocumentMap">
    <w:name w:val="Document Map"/>
    <w:basedOn w:val="Normal"/>
    <w:link w:val="DocumentMapChar"/>
    <w:uiPriority w:val="99"/>
    <w:semiHidden/>
    <w:unhideWhenUsed/>
    <w:rsid w:val="00E7674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E7674B"/>
    <w:rPr>
      <w:rFonts w:ascii="Tahoma" w:hAnsi="Tahoma" w:cs="Tahoma"/>
      <w:sz w:val="16"/>
      <w:szCs w:val="16"/>
    </w:rPr>
  </w:style>
  <w:style w:type="character" w:customStyle="1" w:styleId="BNotehead">
    <w:name w:val="BNote_head"/>
    <w:basedOn w:val="DefaultParagraphFont"/>
    <w:uiPriority w:val="1"/>
    <w:qFormat/>
    <w:rsid w:val="003663BF"/>
  </w:style>
  <w:style w:type="table" w:customStyle="1" w:styleId="LightList-Accent11">
    <w:name w:val="Light List - Accent 11"/>
    <w:basedOn w:val="TableNormal"/>
    <w:uiPriority w:val="61"/>
    <w:rsid w:val="00D64BB5"/>
    <w:pPr>
      <w:spacing w:after="0"/>
    </w:pPr>
    <w:rPr>
      <w:rFonts w:asciiTheme="minorHAnsi" w:hAnsiTheme="minorHAnsi" w:cstheme="minorBidi"/>
      <w:kern w:val="0"/>
      <w:sz w:val="22"/>
      <w:szCs w:val="22"/>
      <w:lang w:bidi="ar-SA"/>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ColorfulList-Accent5">
    <w:name w:val="Colorful List Accent 5"/>
    <w:basedOn w:val="TableNormal"/>
    <w:uiPriority w:val="72"/>
    <w:rsid w:val="00D64BB5"/>
    <w:pPr>
      <w:spacing w:after="0"/>
    </w:pPr>
    <w:rPr>
      <w:rFonts w:asciiTheme="minorHAnsi" w:hAnsiTheme="minorHAnsi" w:cstheme="minorBidi"/>
      <w:color w:val="000000" w:themeColor="text1"/>
      <w:kern w:val="0"/>
      <w:sz w:val="22"/>
      <w:szCs w:val="22"/>
      <w:lang w:bidi="ar-SA"/>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paragraph" w:customStyle="1" w:styleId="BNotepara">
    <w:name w:val="BNote_para"/>
    <w:basedOn w:val="BObservpara"/>
    <w:link w:val="BNoteparaChar"/>
    <w:qFormat/>
    <w:rsid w:val="002B59C0"/>
    <w:pPr>
      <w:spacing w:before="0"/>
    </w:pPr>
  </w:style>
  <w:style w:type="character" w:customStyle="1" w:styleId="BNoteparaChar">
    <w:name w:val="BNote_para Char"/>
    <w:basedOn w:val="BObservparaChar"/>
    <w:link w:val="BNotepara"/>
    <w:rsid w:val="002B59C0"/>
    <w:rPr>
      <w:rFonts w:eastAsia="Times New Roman"/>
      <w:kern w:val="0"/>
      <w:lang w:bidi="ar-SA"/>
    </w:rPr>
  </w:style>
  <w:style w:type="character" w:customStyle="1" w:styleId="BObservhead">
    <w:name w:val="BObserv_head"/>
    <w:basedOn w:val="DefaultParagraphFont"/>
    <w:uiPriority w:val="1"/>
    <w:qFormat/>
    <w:rsid w:val="002B59C0"/>
    <w:rPr>
      <w:b/>
    </w:rPr>
  </w:style>
  <w:style w:type="paragraph" w:customStyle="1" w:styleId="BUnitStart">
    <w:name w:val="BUnitStart"/>
    <w:basedOn w:val="BNormal"/>
    <w:link w:val="BUnitStartChar"/>
    <w:unhideWhenUsed/>
    <w:qFormat/>
    <w:rsid w:val="002B59C0"/>
    <w:rPr>
      <w:rFonts w:ascii="Courier New" w:hAnsi="Courier New"/>
      <w:vanish/>
      <w:sz w:val="20"/>
    </w:rPr>
  </w:style>
  <w:style w:type="character" w:customStyle="1" w:styleId="BUnitStartChar">
    <w:name w:val="BUnitStart Char"/>
    <w:basedOn w:val="BNormalChar"/>
    <w:link w:val="BUnitStart"/>
    <w:rsid w:val="00CA1C2C"/>
    <w:rPr>
      <w:rFonts w:ascii="Courier New" w:eastAsia="Times New Roman" w:hAnsi="Courier New"/>
      <w:vanish/>
      <w:kern w:val="0"/>
      <w:sz w:val="20"/>
      <w:lang w:bidi="ar-SA"/>
    </w:rPr>
  </w:style>
  <w:style w:type="paragraph" w:customStyle="1" w:styleId="BHeadtable">
    <w:name w:val="BHead_table"/>
    <w:basedOn w:val="Normal"/>
    <w:link w:val="BHeadtableChar"/>
    <w:qFormat/>
    <w:rsid w:val="00994780"/>
    <w:pPr>
      <w:jc w:val="center"/>
    </w:pPr>
    <w:rPr>
      <w:b/>
    </w:rPr>
  </w:style>
  <w:style w:type="character" w:customStyle="1" w:styleId="BHeadtableChar">
    <w:name w:val="BHead_table Char"/>
    <w:basedOn w:val="DefaultParagraphFont"/>
    <w:link w:val="BHeadtable"/>
    <w:rsid w:val="007E29E2"/>
    <w:rPr>
      <w:b/>
    </w:rPr>
  </w:style>
  <w:style w:type="paragraph" w:customStyle="1" w:styleId="BNormaltable">
    <w:name w:val="BNormal_table"/>
    <w:basedOn w:val="BNormal"/>
    <w:link w:val="BNormaltableChar"/>
    <w:qFormat/>
    <w:rsid w:val="00B35906"/>
    <w:pPr>
      <w:spacing w:before="0"/>
    </w:pPr>
    <w:rPr>
      <w:sz w:val="20"/>
      <w:szCs w:val="20"/>
    </w:rPr>
  </w:style>
  <w:style w:type="character" w:customStyle="1" w:styleId="BNormaltableChar">
    <w:name w:val="BNormal_table Char"/>
    <w:basedOn w:val="BNormalChar"/>
    <w:link w:val="BNormaltable"/>
    <w:rsid w:val="00B35906"/>
    <w:rPr>
      <w:rFonts w:eastAsia="Times New Roman"/>
      <w:kern w:val="0"/>
      <w:sz w:val="20"/>
      <w:szCs w:val="20"/>
      <w:lang w:bidi="ar-SA"/>
    </w:rPr>
  </w:style>
  <w:style w:type="paragraph" w:customStyle="1" w:styleId="BNormaltablebold">
    <w:name w:val="BNormal_table_bold"/>
    <w:basedOn w:val="BNormaltable"/>
    <w:link w:val="BNormaltableboldChar"/>
    <w:qFormat/>
    <w:rsid w:val="00B35906"/>
    <w:rPr>
      <w:b/>
    </w:rPr>
  </w:style>
  <w:style w:type="character" w:customStyle="1" w:styleId="BNormaltableboldChar">
    <w:name w:val="BNormal_table_bold Char"/>
    <w:basedOn w:val="BNormaltableChar"/>
    <w:link w:val="BNormaltablebold"/>
    <w:rsid w:val="00B35906"/>
    <w:rPr>
      <w:rFonts w:eastAsia="Times New Roman"/>
      <w:b/>
      <w:kern w:val="0"/>
      <w:sz w:val="20"/>
      <w:szCs w:val="20"/>
      <w:lang w:bidi="ar-SA"/>
    </w:rPr>
  </w:style>
  <w:style w:type="character" w:customStyle="1" w:styleId="FootnoteNumber">
    <w:name w:val="Footnote Number"/>
    <w:semiHidden/>
    <w:rsid w:val="00BA3A17"/>
    <w:rPr>
      <w:b/>
      <w:color w:val="800080"/>
      <w:position w:val="6"/>
      <w:sz w:val="20"/>
    </w:rPr>
  </w:style>
  <w:style w:type="paragraph" w:styleId="Header">
    <w:name w:val="header"/>
    <w:basedOn w:val="Normal"/>
    <w:link w:val="HeaderChar"/>
    <w:uiPriority w:val="99"/>
    <w:semiHidden/>
    <w:qFormat/>
    <w:rsid w:val="00BA3A17"/>
    <w:pPr>
      <w:tabs>
        <w:tab w:val="center" w:pos="4680"/>
        <w:tab w:val="right" w:pos="9360"/>
      </w:tabs>
      <w:spacing w:before="0" w:after="0"/>
    </w:pPr>
    <w:rPr>
      <w:rFonts w:cstheme="minorBidi"/>
      <w:kern w:val="0"/>
      <w:lang w:bidi="ar-SA"/>
    </w:rPr>
  </w:style>
  <w:style w:type="character" w:customStyle="1" w:styleId="HeaderChar">
    <w:name w:val="Header Char"/>
    <w:basedOn w:val="DefaultParagraphFont"/>
    <w:link w:val="Header"/>
    <w:uiPriority w:val="99"/>
    <w:semiHidden/>
    <w:rsid w:val="00881721"/>
    <w:rPr>
      <w:rFonts w:cstheme="minorBidi"/>
      <w:kern w:val="0"/>
      <w:lang w:bidi="ar-SA"/>
    </w:rPr>
  </w:style>
  <w:style w:type="paragraph" w:styleId="Footer">
    <w:name w:val="footer"/>
    <w:basedOn w:val="Normal"/>
    <w:link w:val="FooterChar"/>
    <w:uiPriority w:val="99"/>
    <w:semiHidden/>
    <w:rsid w:val="00BA3A17"/>
    <w:pPr>
      <w:tabs>
        <w:tab w:val="center" w:pos="4680"/>
        <w:tab w:val="right" w:pos="9360"/>
      </w:tabs>
      <w:spacing w:before="0" w:after="0"/>
    </w:pPr>
    <w:rPr>
      <w:rFonts w:cstheme="minorBidi"/>
      <w:kern w:val="0"/>
      <w:lang w:bidi="ar-SA"/>
    </w:rPr>
  </w:style>
  <w:style w:type="character" w:customStyle="1" w:styleId="FooterChar">
    <w:name w:val="Footer Char"/>
    <w:basedOn w:val="DefaultParagraphFont"/>
    <w:link w:val="Footer"/>
    <w:uiPriority w:val="99"/>
    <w:semiHidden/>
    <w:rsid w:val="00881721"/>
    <w:rPr>
      <w:rFonts w:cstheme="minorBidi"/>
      <w:kern w:val="0"/>
      <w:lang w:bidi="ar-SA"/>
    </w:rPr>
  </w:style>
  <w:style w:type="paragraph" w:styleId="TOC1">
    <w:name w:val="toc 1"/>
    <w:basedOn w:val="Normal"/>
    <w:next w:val="Normal"/>
    <w:autoRedefine/>
    <w:uiPriority w:val="39"/>
    <w:semiHidden/>
    <w:rsid w:val="00BA3A17"/>
    <w:pPr>
      <w:spacing w:before="0" w:after="0"/>
      <w:ind w:right="720"/>
    </w:pPr>
    <w:rPr>
      <w:kern w:val="0"/>
      <w:lang w:bidi="ar-SA"/>
    </w:rPr>
  </w:style>
  <w:style w:type="paragraph" w:styleId="EnvelopeAddress">
    <w:name w:val="envelope address"/>
    <w:basedOn w:val="Normal"/>
    <w:uiPriority w:val="99"/>
    <w:semiHidden/>
    <w:unhideWhenUsed/>
    <w:rsid w:val="00BA3A17"/>
    <w:pPr>
      <w:framePr w:w="7920" w:h="1980" w:hRule="exact" w:hSpace="180" w:wrap="auto" w:hAnchor="page" w:xAlign="center" w:yAlign="bottom"/>
      <w:spacing w:before="0" w:after="0"/>
      <w:ind w:left="2880"/>
    </w:pPr>
    <w:rPr>
      <w:rFonts w:eastAsiaTheme="majorEastAsia" w:cstheme="majorBidi"/>
      <w:kern w:val="0"/>
      <w:lang w:bidi="ar-SA"/>
    </w:rPr>
  </w:style>
  <w:style w:type="paragraph" w:styleId="Index1">
    <w:name w:val="index 1"/>
    <w:basedOn w:val="Normal"/>
    <w:next w:val="Normal"/>
    <w:autoRedefine/>
    <w:uiPriority w:val="99"/>
    <w:semiHidden/>
    <w:unhideWhenUsed/>
    <w:rsid w:val="00BA3A17"/>
    <w:pPr>
      <w:spacing w:before="0" w:after="0"/>
      <w:ind w:left="240" w:hanging="240"/>
    </w:pPr>
    <w:rPr>
      <w:rFonts w:cstheme="minorBidi"/>
      <w:kern w:val="0"/>
      <w:lang w:bidi="ar-SA"/>
    </w:rPr>
  </w:style>
  <w:style w:type="character" w:customStyle="1" w:styleId="MessageHeaderChar">
    <w:name w:val="Message Header Char"/>
    <w:basedOn w:val="DefaultParagraphFont"/>
    <w:link w:val="MessageHeader"/>
    <w:uiPriority w:val="99"/>
    <w:semiHidden/>
    <w:rsid w:val="00BA3A17"/>
    <w:rPr>
      <w:rFonts w:eastAsiaTheme="majorEastAsia" w:cstheme="majorBidi"/>
      <w:kern w:val="0"/>
      <w:shd w:val="pct20" w:color="auto" w:fill="auto"/>
      <w:lang w:bidi="ar-SA"/>
    </w:rPr>
  </w:style>
  <w:style w:type="paragraph" w:styleId="MessageHeader">
    <w:name w:val="Message Header"/>
    <w:basedOn w:val="Normal"/>
    <w:link w:val="MessageHeaderChar"/>
    <w:uiPriority w:val="99"/>
    <w:semiHidden/>
    <w:unhideWhenUsed/>
    <w:rsid w:val="00BA3A17"/>
    <w:pPr>
      <w:pBdr>
        <w:top w:val="single" w:sz="6" w:space="1" w:color="auto"/>
        <w:left w:val="single" w:sz="6" w:space="1" w:color="auto"/>
        <w:bottom w:val="single" w:sz="6" w:space="1" w:color="auto"/>
        <w:right w:val="single" w:sz="6" w:space="1" w:color="auto"/>
      </w:pBdr>
      <w:shd w:val="pct20" w:color="auto" w:fill="auto"/>
      <w:spacing w:before="0" w:after="0"/>
      <w:ind w:left="1080" w:hanging="1080"/>
    </w:pPr>
    <w:rPr>
      <w:rFonts w:eastAsiaTheme="majorEastAsia" w:cstheme="majorBidi"/>
      <w:kern w:val="0"/>
      <w:lang w:bidi="ar-SA"/>
    </w:rPr>
  </w:style>
  <w:style w:type="paragraph" w:customStyle="1" w:styleId="TOCPage">
    <w:name w:val="TOC Page"/>
    <w:basedOn w:val="Normal"/>
    <w:next w:val="TOC1"/>
    <w:link w:val="TOCPageChar"/>
    <w:semiHidden/>
    <w:rsid w:val="00BA3A17"/>
    <w:pPr>
      <w:spacing w:after="0"/>
      <w:jc w:val="right"/>
    </w:pPr>
    <w:rPr>
      <w:rFonts w:cstheme="minorBidi"/>
      <w:kern w:val="0"/>
      <w:sz w:val="20"/>
      <w:u w:val="single"/>
      <w:lang w:bidi="ar-SA"/>
    </w:rPr>
  </w:style>
  <w:style w:type="character" w:customStyle="1" w:styleId="TOCPageChar">
    <w:name w:val="TOC Page Char"/>
    <w:basedOn w:val="DefaultParagraphFont"/>
    <w:link w:val="TOCPage"/>
    <w:semiHidden/>
    <w:rsid w:val="00134E05"/>
    <w:rPr>
      <w:sz w:val="20"/>
      <w:u w:val="single"/>
    </w:rPr>
  </w:style>
  <w:style w:type="character" w:customStyle="1" w:styleId="EndnoteTextChar">
    <w:name w:val="Endnote Text Char"/>
    <w:basedOn w:val="DefaultParagraphFont"/>
    <w:link w:val="EndnoteText"/>
    <w:uiPriority w:val="99"/>
    <w:semiHidden/>
    <w:rsid w:val="000E1CF7"/>
    <w:rPr>
      <w:rFonts w:cstheme="minorBidi"/>
      <w:kern w:val="0"/>
      <w:sz w:val="20"/>
      <w:szCs w:val="20"/>
      <w:lang w:bidi="ar-SA"/>
    </w:rPr>
  </w:style>
  <w:style w:type="paragraph" w:styleId="EndnoteText">
    <w:name w:val="endnote text"/>
    <w:basedOn w:val="Normal"/>
    <w:link w:val="EndnoteTextChar"/>
    <w:uiPriority w:val="99"/>
    <w:semiHidden/>
    <w:rsid w:val="00BA3A17"/>
    <w:pPr>
      <w:spacing w:before="0" w:after="0"/>
    </w:pPr>
    <w:rPr>
      <w:rFonts w:cstheme="minorBidi"/>
      <w:kern w:val="0"/>
      <w:sz w:val="20"/>
      <w:szCs w:val="20"/>
      <w:lang w:bidi="ar-SA"/>
    </w:rPr>
  </w:style>
  <w:style w:type="paragraph" w:styleId="List">
    <w:name w:val="List"/>
    <w:basedOn w:val="Normal"/>
    <w:uiPriority w:val="99"/>
    <w:semiHidden/>
    <w:unhideWhenUsed/>
    <w:rsid w:val="00BA3A17"/>
    <w:pPr>
      <w:spacing w:before="0" w:after="0"/>
      <w:ind w:left="360" w:hanging="360"/>
      <w:contextualSpacing/>
    </w:pPr>
    <w:rPr>
      <w:rFonts w:cstheme="minorBidi"/>
      <w:kern w:val="0"/>
      <w:lang w:bidi="ar-SA"/>
    </w:rPr>
  </w:style>
  <w:style w:type="character" w:customStyle="1" w:styleId="ClosingChar">
    <w:name w:val="Closing Char"/>
    <w:basedOn w:val="DefaultParagraphFont"/>
    <w:link w:val="Closing"/>
    <w:uiPriority w:val="99"/>
    <w:semiHidden/>
    <w:rsid w:val="00BA3A17"/>
    <w:rPr>
      <w:rFonts w:cstheme="minorBidi"/>
      <w:kern w:val="0"/>
      <w:lang w:bidi="ar-SA"/>
    </w:rPr>
  </w:style>
  <w:style w:type="paragraph" w:styleId="Closing">
    <w:name w:val="Closing"/>
    <w:basedOn w:val="Normal"/>
    <w:link w:val="ClosingChar"/>
    <w:uiPriority w:val="99"/>
    <w:semiHidden/>
    <w:unhideWhenUsed/>
    <w:rsid w:val="00BA3A17"/>
    <w:pPr>
      <w:spacing w:before="0" w:after="0"/>
      <w:ind w:left="4320"/>
    </w:pPr>
    <w:rPr>
      <w:rFonts w:cstheme="minorBidi"/>
      <w:kern w:val="0"/>
      <w:lang w:bidi="ar-SA"/>
    </w:rPr>
  </w:style>
  <w:style w:type="character" w:customStyle="1" w:styleId="BodyTextIndentChar">
    <w:name w:val="Body Text Indent Char"/>
    <w:basedOn w:val="DefaultParagraphFont"/>
    <w:link w:val="BodyTextIndent"/>
    <w:semiHidden/>
    <w:rsid w:val="000E1CF7"/>
    <w:rPr>
      <w:rFonts w:cstheme="minorBidi"/>
      <w:kern w:val="0"/>
      <w:lang w:bidi="ar-SA"/>
    </w:rPr>
  </w:style>
  <w:style w:type="paragraph" w:styleId="BodyTextIndent">
    <w:name w:val="Body Text Indent"/>
    <w:basedOn w:val="Normal"/>
    <w:link w:val="BodyTextIndentChar"/>
    <w:semiHidden/>
    <w:rsid w:val="00BA3A17"/>
    <w:pPr>
      <w:spacing w:before="0"/>
      <w:ind w:left="360"/>
    </w:pPr>
    <w:rPr>
      <w:rFonts w:cstheme="minorBidi"/>
      <w:kern w:val="0"/>
      <w:lang w:bidi="ar-SA"/>
    </w:rPr>
  </w:style>
  <w:style w:type="character" w:customStyle="1" w:styleId="SalutationChar">
    <w:name w:val="Salutation Char"/>
    <w:basedOn w:val="DefaultParagraphFont"/>
    <w:link w:val="Salutation"/>
    <w:uiPriority w:val="99"/>
    <w:semiHidden/>
    <w:rsid w:val="00BA3A17"/>
    <w:rPr>
      <w:rFonts w:cstheme="minorBidi"/>
      <w:kern w:val="0"/>
      <w:lang w:bidi="ar-SA"/>
    </w:rPr>
  </w:style>
  <w:style w:type="paragraph" w:styleId="Salutation">
    <w:name w:val="Salutation"/>
    <w:basedOn w:val="Normal"/>
    <w:next w:val="Normal"/>
    <w:link w:val="SalutationChar"/>
    <w:uiPriority w:val="99"/>
    <w:semiHidden/>
    <w:unhideWhenUsed/>
    <w:rsid w:val="00BA3A17"/>
    <w:pPr>
      <w:spacing w:before="0" w:after="0"/>
    </w:pPr>
    <w:rPr>
      <w:rFonts w:cstheme="minorBidi"/>
      <w:kern w:val="0"/>
      <w:lang w:bidi="ar-SA"/>
    </w:rPr>
  </w:style>
  <w:style w:type="character" w:customStyle="1" w:styleId="DateChar">
    <w:name w:val="Date Char"/>
    <w:basedOn w:val="DefaultParagraphFont"/>
    <w:link w:val="Date"/>
    <w:uiPriority w:val="99"/>
    <w:semiHidden/>
    <w:rsid w:val="00BA3A17"/>
    <w:rPr>
      <w:rFonts w:cstheme="minorBidi"/>
      <w:kern w:val="0"/>
      <w:lang w:bidi="ar-SA"/>
    </w:rPr>
  </w:style>
  <w:style w:type="paragraph" w:styleId="Date">
    <w:name w:val="Date"/>
    <w:basedOn w:val="Normal"/>
    <w:next w:val="Normal"/>
    <w:link w:val="DateChar"/>
    <w:uiPriority w:val="99"/>
    <w:semiHidden/>
    <w:unhideWhenUsed/>
    <w:rsid w:val="00BA3A17"/>
    <w:pPr>
      <w:spacing w:before="0" w:after="0"/>
    </w:pPr>
    <w:rPr>
      <w:rFonts w:cstheme="minorBidi"/>
      <w:kern w:val="0"/>
      <w:lang w:bidi="ar-SA"/>
    </w:rPr>
  </w:style>
  <w:style w:type="character" w:customStyle="1" w:styleId="BodyTextFirstIndentChar">
    <w:name w:val="Body Text First Indent Char"/>
    <w:aliases w:val="Text of Statute Char"/>
    <w:basedOn w:val="BodyTextChar"/>
    <w:link w:val="BodyTextFirstIndent"/>
    <w:semiHidden/>
    <w:rsid w:val="000E1CF7"/>
    <w:rPr>
      <w:rFonts w:eastAsia="Times New Roman" w:cstheme="minorBidi"/>
      <w:kern w:val="0"/>
      <w:lang w:bidi="ar-SA"/>
    </w:rPr>
  </w:style>
  <w:style w:type="paragraph" w:styleId="BodyTextFirstIndent">
    <w:name w:val="Body Text First Indent"/>
    <w:aliases w:val="Text of Statute"/>
    <w:basedOn w:val="BodyText"/>
    <w:link w:val="BodyTextFirstIndentChar"/>
    <w:semiHidden/>
    <w:rsid w:val="00BA3A17"/>
    <w:pPr>
      <w:spacing w:before="0" w:after="0"/>
      <w:ind w:firstLine="360"/>
    </w:pPr>
    <w:rPr>
      <w:rFonts w:eastAsiaTheme="minorHAnsi" w:cstheme="minorBidi"/>
      <w:kern w:val="0"/>
    </w:rPr>
  </w:style>
  <w:style w:type="character" w:customStyle="1" w:styleId="BodyTextFirstIndent2Char">
    <w:name w:val="Body Text First Indent 2 Char"/>
    <w:basedOn w:val="BodyTextIndentChar"/>
    <w:link w:val="BodyTextFirstIndent2"/>
    <w:uiPriority w:val="99"/>
    <w:semiHidden/>
    <w:rsid w:val="00BA3A17"/>
    <w:rPr>
      <w:rFonts w:cstheme="minorBidi"/>
      <w:kern w:val="0"/>
      <w:lang w:bidi="ar-SA"/>
    </w:rPr>
  </w:style>
  <w:style w:type="paragraph" w:styleId="BodyTextFirstIndent2">
    <w:name w:val="Body Text First Indent 2"/>
    <w:basedOn w:val="BodyTextIndent"/>
    <w:link w:val="BodyTextFirstIndent2Char"/>
    <w:uiPriority w:val="99"/>
    <w:semiHidden/>
    <w:unhideWhenUsed/>
    <w:rsid w:val="00BA3A17"/>
    <w:pPr>
      <w:spacing w:after="0"/>
      <w:ind w:firstLine="360"/>
    </w:pPr>
  </w:style>
  <w:style w:type="character" w:customStyle="1" w:styleId="NoteHeadingChar">
    <w:name w:val="Note Heading Char"/>
    <w:basedOn w:val="DefaultParagraphFont"/>
    <w:link w:val="NoteHeading"/>
    <w:uiPriority w:val="99"/>
    <w:semiHidden/>
    <w:rsid w:val="00BA3A17"/>
    <w:rPr>
      <w:rFonts w:cstheme="minorBidi"/>
      <w:kern w:val="0"/>
      <w:lang w:bidi="ar-SA"/>
    </w:rPr>
  </w:style>
  <w:style w:type="paragraph" w:styleId="NoteHeading">
    <w:name w:val="Note Heading"/>
    <w:basedOn w:val="Normal"/>
    <w:next w:val="Normal"/>
    <w:link w:val="NoteHeadingChar"/>
    <w:uiPriority w:val="99"/>
    <w:semiHidden/>
    <w:unhideWhenUsed/>
    <w:rsid w:val="00BA3A17"/>
    <w:pPr>
      <w:spacing w:before="0" w:after="0"/>
    </w:pPr>
    <w:rPr>
      <w:rFonts w:cstheme="minorBidi"/>
      <w:kern w:val="0"/>
      <w:lang w:bidi="ar-SA"/>
    </w:rPr>
  </w:style>
  <w:style w:type="character" w:customStyle="1" w:styleId="BodyText2Char">
    <w:name w:val="Body Text 2 Char"/>
    <w:basedOn w:val="DefaultParagraphFont"/>
    <w:link w:val="BodyText2"/>
    <w:uiPriority w:val="99"/>
    <w:semiHidden/>
    <w:rsid w:val="00BA3A17"/>
    <w:rPr>
      <w:rFonts w:cstheme="minorBidi"/>
      <w:kern w:val="0"/>
      <w:lang w:bidi="ar-SA"/>
    </w:rPr>
  </w:style>
  <w:style w:type="paragraph" w:styleId="BodyText2">
    <w:name w:val="Body Text 2"/>
    <w:basedOn w:val="Normal"/>
    <w:link w:val="BodyText2Char"/>
    <w:uiPriority w:val="99"/>
    <w:semiHidden/>
    <w:unhideWhenUsed/>
    <w:rsid w:val="00BA3A17"/>
    <w:pPr>
      <w:spacing w:before="0" w:line="480" w:lineRule="auto"/>
    </w:pPr>
    <w:rPr>
      <w:rFonts w:cstheme="minorBidi"/>
      <w:kern w:val="0"/>
      <w:lang w:bidi="ar-SA"/>
    </w:rPr>
  </w:style>
  <w:style w:type="character" w:customStyle="1" w:styleId="BodyText3Char">
    <w:name w:val="Body Text 3 Char"/>
    <w:basedOn w:val="DefaultParagraphFont"/>
    <w:link w:val="BodyText3"/>
    <w:uiPriority w:val="99"/>
    <w:semiHidden/>
    <w:rsid w:val="00BA3A17"/>
    <w:rPr>
      <w:rFonts w:cstheme="minorBidi"/>
      <w:kern w:val="0"/>
      <w:sz w:val="16"/>
      <w:szCs w:val="16"/>
      <w:lang w:bidi="ar-SA"/>
    </w:rPr>
  </w:style>
  <w:style w:type="paragraph" w:styleId="BodyText3">
    <w:name w:val="Body Text 3"/>
    <w:basedOn w:val="Normal"/>
    <w:link w:val="BodyText3Char"/>
    <w:uiPriority w:val="99"/>
    <w:semiHidden/>
    <w:unhideWhenUsed/>
    <w:rsid w:val="00BA3A17"/>
    <w:pPr>
      <w:spacing w:before="0"/>
    </w:pPr>
    <w:rPr>
      <w:rFonts w:cstheme="minorBidi"/>
      <w:kern w:val="0"/>
      <w:sz w:val="16"/>
      <w:szCs w:val="16"/>
      <w:lang w:bidi="ar-SA"/>
    </w:rPr>
  </w:style>
  <w:style w:type="character" w:customStyle="1" w:styleId="BodyTextIndent2Char">
    <w:name w:val="Body Text Indent 2 Char"/>
    <w:basedOn w:val="DefaultParagraphFont"/>
    <w:link w:val="BodyTextIndent2"/>
    <w:uiPriority w:val="99"/>
    <w:semiHidden/>
    <w:rsid w:val="00BA3A17"/>
    <w:rPr>
      <w:rFonts w:cstheme="minorBidi"/>
      <w:kern w:val="0"/>
      <w:lang w:bidi="ar-SA"/>
    </w:rPr>
  </w:style>
  <w:style w:type="paragraph" w:styleId="BodyTextIndent2">
    <w:name w:val="Body Text Indent 2"/>
    <w:basedOn w:val="Normal"/>
    <w:link w:val="BodyTextIndent2Char"/>
    <w:uiPriority w:val="99"/>
    <w:semiHidden/>
    <w:unhideWhenUsed/>
    <w:rsid w:val="00BA3A17"/>
    <w:pPr>
      <w:spacing w:before="0" w:line="480" w:lineRule="auto"/>
      <w:ind w:left="360"/>
    </w:pPr>
    <w:rPr>
      <w:rFonts w:cstheme="minorBidi"/>
      <w:kern w:val="0"/>
      <w:lang w:bidi="ar-SA"/>
    </w:rPr>
  </w:style>
  <w:style w:type="character" w:customStyle="1" w:styleId="BodyTextIndent3Char">
    <w:name w:val="Body Text Indent 3 Char"/>
    <w:basedOn w:val="DefaultParagraphFont"/>
    <w:link w:val="BodyTextIndent3"/>
    <w:uiPriority w:val="99"/>
    <w:semiHidden/>
    <w:rsid w:val="00BA3A17"/>
    <w:rPr>
      <w:rFonts w:cstheme="minorBidi"/>
      <w:kern w:val="0"/>
      <w:sz w:val="16"/>
      <w:szCs w:val="16"/>
      <w:lang w:bidi="ar-SA"/>
    </w:rPr>
  </w:style>
  <w:style w:type="paragraph" w:styleId="BodyTextIndent3">
    <w:name w:val="Body Text Indent 3"/>
    <w:basedOn w:val="Normal"/>
    <w:link w:val="BodyTextIndent3Char"/>
    <w:uiPriority w:val="99"/>
    <w:semiHidden/>
    <w:unhideWhenUsed/>
    <w:rsid w:val="00BA3A17"/>
    <w:pPr>
      <w:spacing w:before="0"/>
      <w:ind w:left="360"/>
    </w:pPr>
    <w:rPr>
      <w:rFonts w:cstheme="minorBidi"/>
      <w:kern w:val="0"/>
      <w:sz w:val="16"/>
      <w:szCs w:val="16"/>
      <w:lang w:bidi="ar-SA"/>
    </w:rPr>
  </w:style>
  <w:style w:type="character" w:customStyle="1" w:styleId="PlainTextChar">
    <w:name w:val="Plain Text Char"/>
    <w:basedOn w:val="DefaultParagraphFont"/>
    <w:link w:val="PlainText"/>
    <w:uiPriority w:val="99"/>
    <w:semiHidden/>
    <w:rsid w:val="000E1CF7"/>
    <w:rPr>
      <w:rFonts w:ascii="Consolas" w:hAnsi="Consolas" w:cstheme="minorBidi"/>
      <w:kern w:val="0"/>
      <w:sz w:val="21"/>
      <w:szCs w:val="21"/>
      <w:lang w:bidi="ar-SA"/>
    </w:rPr>
  </w:style>
  <w:style w:type="paragraph" w:styleId="PlainText">
    <w:name w:val="Plain Text"/>
    <w:basedOn w:val="Normal"/>
    <w:link w:val="PlainTextChar"/>
    <w:uiPriority w:val="99"/>
    <w:semiHidden/>
    <w:rsid w:val="00BA3A17"/>
    <w:pPr>
      <w:spacing w:before="0" w:after="0"/>
    </w:pPr>
    <w:rPr>
      <w:rFonts w:ascii="Consolas" w:hAnsi="Consolas" w:cstheme="minorBidi"/>
      <w:kern w:val="0"/>
      <w:sz w:val="21"/>
      <w:szCs w:val="21"/>
      <w:lang w:bidi="ar-SA"/>
    </w:rPr>
  </w:style>
  <w:style w:type="character" w:customStyle="1" w:styleId="E-mailSignatureChar">
    <w:name w:val="E-mail Signature Char"/>
    <w:basedOn w:val="DefaultParagraphFont"/>
    <w:link w:val="E-mailSignature"/>
    <w:uiPriority w:val="99"/>
    <w:semiHidden/>
    <w:rsid w:val="00BA3A17"/>
    <w:rPr>
      <w:rFonts w:cstheme="minorBidi"/>
      <w:kern w:val="0"/>
      <w:lang w:bidi="ar-SA"/>
    </w:rPr>
  </w:style>
  <w:style w:type="paragraph" w:styleId="E-mailSignature">
    <w:name w:val="E-mail Signature"/>
    <w:basedOn w:val="Normal"/>
    <w:link w:val="E-mailSignatureChar"/>
    <w:uiPriority w:val="99"/>
    <w:semiHidden/>
    <w:unhideWhenUsed/>
    <w:rsid w:val="00BA3A17"/>
    <w:pPr>
      <w:spacing w:before="0" w:after="0"/>
    </w:pPr>
    <w:rPr>
      <w:rFonts w:cstheme="minorBidi"/>
      <w:kern w:val="0"/>
      <w:lang w:bidi="ar-SA"/>
    </w:rPr>
  </w:style>
  <w:style w:type="paragraph" w:styleId="NormalWeb">
    <w:name w:val="Normal (Web)"/>
    <w:basedOn w:val="Normal"/>
    <w:uiPriority w:val="99"/>
    <w:semiHidden/>
    <w:rsid w:val="00BA3A17"/>
    <w:pPr>
      <w:spacing w:before="0" w:after="0"/>
    </w:pPr>
    <w:rPr>
      <w:kern w:val="0"/>
      <w:lang w:bidi="ar-SA"/>
    </w:rPr>
  </w:style>
  <w:style w:type="character" w:customStyle="1" w:styleId="HTMLAddressChar">
    <w:name w:val="HTML Address Char"/>
    <w:basedOn w:val="DefaultParagraphFont"/>
    <w:link w:val="HTMLAddress"/>
    <w:uiPriority w:val="99"/>
    <w:semiHidden/>
    <w:rsid w:val="00BA3A17"/>
    <w:rPr>
      <w:rFonts w:cstheme="minorBidi"/>
      <w:i/>
      <w:iCs/>
      <w:kern w:val="0"/>
      <w:lang w:bidi="ar-SA"/>
    </w:rPr>
  </w:style>
  <w:style w:type="paragraph" w:styleId="HTMLAddress">
    <w:name w:val="HTML Address"/>
    <w:basedOn w:val="Normal"/>
    <w:link w:val="HTMLAddressChar"/>
    <w:uiPriority w:val="99"/>
    <w:semiHidden/>
    <w:unhideWhenUsed/>
    <w:rsid w:val="00BA3A17"/>
    <w:pPr>
      <w:spacing w:before="0" w:after="0"/>
    </w:pPr>
    <w:rPr>
      <w:rFonts w:cstheme="minorBidi"/>
      <w:i/>
      <w:iCs/>
      <w:kern w:val="0"/>
      <w:lang w:bidi="ar-SA"/>
    </w:rPr>
  </w:style>
  <w:style w:type="character" w:customStyle="1" w:styleId="HTMLPreformattedChar">
    <w:name w:val="HTML Preformatted Char"/>
    <w:basedOn w:val="DefaultParagraphFont"/>
    <w:link w:val="HTMLPreformatted"/>
    <w:uiPriority w:val="99"/>
    <w:rsid w:val="00BA3A17"/>
    <w:rPr>
      <w:rFonts w:ascii="Consolas" w:hAnsi="Consolas" w:cstheme="minorBidi"/>
      <w:kern w:val="0"/>
      <w:sz w:val="20"/>
      <w:szCs w:val="20"/>
      <w:lang w:bidi="ar-SA"/>
    </w:rPr>
  </w:style>
  <w:style w:type="paragraph" w:styleId="HTMLPreformatted">
    <w:name w:val="HTML Preformatted"/>
    <w:basedOn w:val="Normal"/>
    <w:link w:val="HTMLPreformattedChar"/>
    <w:uiPriority w:val="99"/>
    <w:unhideWhenUsed/>
    <w:rsid w:val="00BA3A17"/>
    <w:pPr>
      <w:spacing w:before="0" w:after="0"/>
    </w:pPr>
    <w:rPr>
      <w:rFonts w:ascii="Consolas" w:hAnsi="Consolas" w:cstheme="minorBidi"/>
      <w:kern w:val="0"/>
      <w:sz w:val="20"/>
      <w:szCs w:val="20"/>
      <w:lang w:bidi="ar-SA"/>
    </w:rPr>
  </w:style>
  <w:style w:type="character" w:customStyle="1" w:styleId="CommentSubjectChar">
    <w:name w:val="Comment Subject Char"/>
    <w:basedOn w:val="CommentTextChar"/>
    <w:link w:val="CommentSubject"/>
    <w:uiPriority w:val="99"/>
    <w:semiHidden/>
    <w:rsid w:val="000E1CF7"/>
    <w:rPr>
      <w:rFonts w:eastAsia="Times New Roman" w:cstheme="minorBidi"/>
      <w:b/>
      <w:bCs/>
      <w:kern w:val="0"/>
      <w:sz w:val="20"/>
      <w:szCs w:val="20"/>
      <w:lang w:bidi="ar-SA"/>
    </w:rPr>
  </w:style>
  <w:style w:type="paragraph" w:styleId="CommentSubject">
    <w:name w:val="annotation subject"/>
    <w:basedOn w:val="CommentText"/>
    <w:next w:val="CommentText"/>
    <w:link w:val="CommentSubjectChar"/>
    <w:uiPriority w:val="99"/>
    <w:semiHidden/>
    <w:rsid w:val="00BA3A17"/>
    <w:pPr>
      <w:spacing w:before="0"/>
    </w:pPr>
    <w:rPr>
      <w:rFonts w:eastAsiaTheme="minorHAnsi" w:cstheme="minorBidi"/>
      <w:b/>
      <w:bCs/>
      <w:kern w:val="0"/>
    </w:rPr>
  </w:style>
  <w:style w:type="character" w:styleId="BookTitle">
    <w:name w:val="Book Title"/>
    <w:basedOn w:val="DefaultParagraphFont"/>
    <w:uiPriority w:val="33"/>
    <w:semiHidden/>
    <w:rsid w:val="00BA3A17"/>
    <w:rPr>
      <w:b/>
      <w:bCs/>
      <w:smallCaps/>
      <w:spacing w:val="5"/>
    </w:rPr>
  </w:style>
  <w:style w:type="paragraph" w:customStyle="1" w:styleId="Initials">
    <w:name w:val="Initials"/>
    <w:basedOn w:val="Normal"/>
    <w:uiPriority w:val="99"/>
    <w:semiHidden/>
    <w:rsid w:val="00BA3A17"/>
    <w:pPr>
      <w:spacing w:after="0"/>
      <w:contextualSpacing/>
    </w:pPr>
    <w:rPr>
      <w:rFonts w:eastAsia="Times New Roman"/>
      <w:kern w:val="0"/>
      <w:lang w:bidi="ar-SA"/>
    </w:rPr>
  </w:style>
  <w:style w:type="paragraph" w:styleId="ListParagraph">
    <w:name w:val="List Paragraph"/>
    <w:basedOn w:val="Normal"/>
    <w:uiPriority w:val="34"/>
    <w:qFormat/>
    <w:rsid w:val="000B1DF4"/>
    <w:pPr>
      <w:spacing w:before="0" w:after="0"/>
      <w:ind w:left="720"/>
      <w:contextualSpacing/>
      <w:jc w:val="both"/>
    </w:pPr>
    <w:rPr>
      <w:rFonts w:eastAsia="Calibri"/>
      <w:bCs/>
      <w:kern w:val="0"/>
      <w:lang w:eastAsia="da-DK" w:bidi="ar-SA"/>
    </w:rPr>
  </w:style>
  <w:style w:type="character" w:customStyle="1" w:styleId="emphi1">
    <w:name w:val="emphi1"/>
    <w:basedOn w:val="DefaultParagraphFont"/>
    <w:semiHidden/>
    <w:rsid w:val="000B1DF4"/>
    <w:rPr>
      <w:i/>
      <w:iCs/>
    </w:rPr>
  </w:style>
  <w:style w:type="character" w:customStyle="1" w:styleId="emph-i">
    <w:name w:val="emph-i"/>
    <w:basedOn w:val="DefaultParagraphFont"/>
    <w:semiHidden/>
    <w:rsid w:val="000B1DF4"/>
    <w:rPr>
      <w:i/>
      <w:iCs/>
    </w:rPr>
  </w:style>
  <w:style w:type="paragraph" w:customStyle="1" w:styleId="BLevel1">
    <w:name w:val="BLevel1"/>
    <w:basedOn w:val="BNormal"/>
    <w:link w:val="BLevel1Char"/>
    <w:qFormat/>
    <w:rsid w:val="00994780"/>
    <w:pPr>
      <w:outlineLvl w:val="0"/>
    </w:pPr>
    <w:rPr>
      <w:b/>
    </w:rPr>
  </w:style>
  <w:style w:type="character" w:customStyle="1" w:styleId="BLevel1Char">
    <w:name w:val="BLevel1 Char"/>
    <w:basedOn w:val="BNormalChar"/>
    <w:link w:val="BLevel1"/>
    <w:rsid w:val="00994780"/>
    <w:rPr>
      <w:rFonts w:eastAsia="Times New Roman"/>
      <w:b/>
      <w:kern w:val="0"/>
      <w:lang w:bidi="ar-SA"/>
    </w:rPr>
  </w:style>
  <w:style w:type="paragraph" w:customStyle="1" w:styleId="BLevel2">
    <w:name w:val="BLevel2"/>
    <w:basedOn w:val="BNormal"/>
    <w:link w:val="BLevel2Char"/>
    <w:qFormat/>
    <w:rsid w:val="00994780"/>
    <w:pPr>
      <w:ind w:left="720"/>
      <w:outlineLvl w:val="1"/>
    </w:pPr>
  </w:style>
  <w:style w:type="character" w:customStyle="1" w:styleId="BLevel2Char">
    <w:name w:val="BLevel2 Char"/>
    <w:basedOn w:val="BNormalChar"/>
    <w:link w:val="BLevel2"/>
    <w:rsid w:val="00994780"/>
    <w:rPr>
      <w:rFonts w:eastAsia="Times New Roman"/>
      <w:kern w:val="0"/>
      <w:lang w:bidi="ar-SA"/>
    </w:rPr>
  </w:style>
  <w:style w:type="paragraph" w:customStyle="1" w:styleId="BLevel3">
    <w:name w:val="BLevel3"/>
    <w:basedOn w:val="BNormal"/>
    <w:link w:val="BLevel3Char"/>
    <w:qFormat/>
    <w:rsid w:val="00994780"/>
    <w:pPr>
      <w:ind w:left="1440"/>
      <w:outlineLvl w:val="2"/>
    </w:pPr>
  </w:style>
  <w:style w:type="character" w:customStyle="1" w:styleId="BLevel3Char">
    <w:name w:val="BLevel3 Char"/>
    <w:basedOn w:val="BNormalChar"/>
    <w:link w:val="BLevel3"/>
    <w:rsid w:val="00994780"/>
    <w:rPr>
      <w:rFonts w:eastAsia="Times New Roman"/>
      <w:kern w:val="0"/>
      <w:lang w:bidi="ar-SA"/>
    </w:rPr>
  </w:style>
  <w:style w:type="paragraph" w:customStyle="1" w:styleId="BLevel4">
    <w:name w:val="BLevel4"/>
    <w:basedOn w:val="BNormal"/>
    <w:link w:val="BLevel4Char"/>
    <w:qFormat/>
    <w:rsid w:val="006053C8"/>
    <w:pPr>
      <w:ind w:left="2160"/>
      <w:outlineLvl w:val="3"/>
    </w:pPr>
  </w:style>
  <w:style w:type="character" w:customStyle="1" w:styleId="BLevel4Char">
    <w:name w:val="BLevel4 Char"/>
    <w:basedOn w:val="BNormalChar"/>
    <w:link w:val="BLevel4"/>
    <w:rsid w:val="006053C8"/>
    <w:rPr>
      <w:rFonts w:eastAsia="Times New Roman"/>
      <w:kern w:val="0"/>
      <w:lang w:bidi="ar-SA"/>
    </w:rPr>
  </w:style>
  <w:style w:type="paragraph" w:customStyle="1" w:styleId="BLevel5">
    <w:name w:val="BLevel5"/>
    <w:basedOn w:val="BNormal"/>
    <w:link w:val="BLevel5Char"/>
    <w:qFormat/>
    <w:rsid w:val="006053C8"/>
    <w:pPr>
      <w:ind w:left="2880"/>
      <w:outlineLvl w:val="4"/>
    </w:pPr>
  </w:style>
  <w:style w:type="character" w:customStyle="1" w:styleId="BLevel5Char">
    <w:name w:val="BLevel5 Char"/>
    <w:basedOn w:val="BNormalChar"/>
    <w:link w:val="BLevel5"/>
    <w:rsid w:val="006053C8"/>
    <w:rPr>
      <w:rFonts w:eastAsia="Times New Roman"/>
      <w:kern w:val="0"/>
      <w:lang w:bidi="ar-SA"/>
    </w:rPr>
  </w:style>
  <w:style w:type="paragraph" w:customStyle="1" w:styleId="BLevel6">
    <w:name w:val="BLevel6"/>
    <w:basedOn w:val="BNormal"/>
    <w:link w:val="BLevel6Char"/>
    <w:qFormat/>
    <w:rsid w:val="006053C8"/>
    <w:pPr>
      <w:ind w:left="3600"/>
      <w:outlineLvl w:val="5"/>
    </w:pPr>
  </w:style>
  <w:style w:type="character" w:customStyle="1" w:styleId="BLevel6Char">
    <w:name w:val="BLevel6 Char"/>
    <w:basedOn w:val="DefaultParagraphFont"/>
    <w:link w:val="BLevel6"/>
    <w:rsid w:val="00C924AA"/>
    <w:rPr>
      <w:rFonts w:eastAsia="Times New Roman"/>
      <w:kern w:val="0"/>
      <w:lang w:bidi="ar-SA"/>
    </w:rPr>
  </w:style>
  <w:style w:type="paragraph" w:styleId="TOC2">
    <w:name w:val="toc 2"/>
    <w:basedOn w:val="Normal"/>
    <w:next w:val="Normal"/>
    <w:autoRedefine/>
    <w:uiPriority w:val="39"/>
    <w:semiHidden/>
    <w:qFormat/>
    <w:rsid w:val="00D3763E"/>
    <w:pPr>
      <w:spacing w:after="100"/>
      <w:ind w:left="240"/>
    </w:pPr>
  </w:style>
  <w:style w:type="paragraph" w:styleId="TOC3">
    <w:name w:val="toc 3"/>
    <w:basedOn w:val="Normal"/>
    <w:next w:val="Normal"/>
    <w:autoRedefine/>
    <w:semiHidden/>
    <w:qFormat/>
    <w:rsid w:val="00D3763E"/>
    <w:pPr>
      <w:spacing w:after="100"/>
      <w:ind w:left="480"/>
    </w:pPr>
  </w:style>
  <w:style w:type="paragraph" w:styleId="TOC4">
    <w:name w:val="toc 4"/>
    <w:basedOn w:val="Normal"/>
    <w:next w:val="Normal"/>
    <w:autoRedefine/>
    <w:uiPriority w:val="39"/>
    <w:semiHidden/>
    <w:rsid w:val="00D3763E"/>
    <w:pPr>
      <w:spacing w:after="100"/>
      <w:ind w:left="720"/>
    </w:pPr>
  </w:style>
  <w:style w:type="paragraph" w:customStyle="1" w:styleId="Style1">
    <w:name w:val="Style1"/>
    <w:basedOn w:val="Normal"/>
    <w:semiHidden/>
    <w:qFormat/>
    <w:rsid w:val="00685FC3"/>
    <w:pPr>
      <w:spacing w:before="0" w:after="0"/>
      <w:jc w:val="both"/>
    </w:pPr>
    <w:rPr>
      <w:rFonts w:eastAsia="Calibri"/>
      <w:bCs/>
      <w:kern w:val="0"/>
      <w:lang w:eastAsia="da-DK" w:bidi="ar-SA"/>
    </w:rPr>
  </w:style>
  <w:style w:type="paragraph" w:customStyle="1" w:styleId="p">
    <w:name w:val="p"/>
    <w:uiPriority w:val="99"/>
    <w:semiHidden/>
    <w:rsid w:val="000B42CA"/>
    <w:pPr>
      <w:widowControl w:val="0"/>
      <w:autoSpaceDE w:val="0"/>
      <w:autoSpaceDN w:val="0"/>
      <w:adjustRightInd w:val="0"/>
      <w:spacing w:before="100" w:after="0"/>
      <w:ind w:firstLine="150"/>
    </w:pPr>
    <w:rPr>
      <w:rFonts w:eastAsiaTheme="minorEastAsia"/>
      <w:kern w:val="0"/>
      <w:sz w:val="20"/>
      <w:szCs w:val="20"/>
      <w:lang w:bidi="ar-SA"/>
    </w:rPr>
  </w:style>
  <w:style w:type="character" w:customStyle="1" w:styleId="BCautionhead">
    <w:name w:val="BCaution_head"/>
    <w:basedOn w:val="BCommenthead"/>
    <w:uiPriority w:val="1"/>
    <w:qFormat/>
    <w:rsid w:val="007E29E2"/>
    <w:rPr>
      <w:b/>
    </w:rPr>
  </w:style>
  <w:style w:type="paragraph" w:customStyle="1" w:styleId="BCautionpara">
    <w:name w:val="BCaution_para"/>
    <w:basedOn w:val="BCommentpara"/>
    <w:link w:val="BCautionparaChar"/>
    <w:qFormat/>
    <w:rsid w:val="009337A4"/>
  </w:style>
  <w:style w:type="character" w:customStyle="1" w:styleId="BCautionparaChar">
    <w:name w:val="BCaution_para Char"/>
    <w:basedOn w:val="BCommentparaChar"/>
    <w:link w:val="BCautionpara"/>
    <w:rsid w:val="009337A4"/>
    <w:rPr>
      <w:rFonts w:eastAsia="Times New Roman"/>
      <w:kern w:val="0"/>
      <w:lang w:bidi="ar-SA"/>
    </w:rPr>
  </w:style>
  <w:style w:type="paragraph" w:styleId="Bibliography">
    <w:name w:val="Bibliography"/>
    <w:basedOn w:val="Normal"/>
    <w:next w:val="Normal"/>
    <w:uiPriority w:val="99"/>
    <w:semiHidden/>
    <w:rsid w:val="00C4264F"/>
  </w:style>
  <w:style w:type="paragraph" w:customStyle="1" w:styleId="Default">
    <w:name w:val="Default"/>
    <w:semiHidden/>
    <w:rsid w:val="00242B4D"/>
    <w:pPr>
      <w:autoSpaceDE w:val="0"/>
      <w:autoSpaceDN w:val="0"/>
      <w:adjustRightInd w:val="0"/>
      <w:spacing w:before="0" w:after="0"/>
    </w:pPr>
    <w:rPr>
      <w:rFonts w:ascii="Arial" w:eastAsiaTheme="minorEastAsia" w:hAnsi="Arial" w:cs="Arial"/>
      <w:color w:val="000000"/>
      <w:kern w:val="0"/>
      <w:lang w:bidi="ar-SA"/>
    </w:rPr>
  </w:style>
  <w:style w:type="character" w:customStyle="1" w:styleId="apple-converted-space">
    <w:name w:val="apple-converted-space"/>
    <w:basedOn w:val="DefaultParagraphFont"/>
    <w:semiHidden/>
    <w:rsid w:val="00242B4D"/>
    <w:rPr>
      <w:rFonts w:cs="Times New Roman"/>
    </w:rPr>
  </w:style>
  <w:style w:type="paragraph" w:customStyle="1" w:styleId="rvps2">
    <w:name w:val="rvps2"/>
    <w:basedOn w:val="Normal"/>
    <w:semiHidden/>
    <w:rsid w:val="00242B4D"/>
    <w:pPr>
      <w:spacing w:before="100" w:beforeAutospacing="1" w:after="100" w:afterAutospacing="1"/>
    </w:pPr>
    <w:rPr>
      <w:rFonts w:eastAsiaTheme="minorEastAsia"/>
      <w:kern w:val="0"/>
      <w:lang w:bidi="ar-SA"/>
    </w:rPr>
  </w:style>
  <w:style w:type="table" w:styleId="TableGrid">
    <w:name w:val="Table Grid"/>
    <w:basedOn w:val="TableNormal"/>
    <w:uiPriority w:val="39"/>
    <w:rsid w:val="00AA53B1"/>
    <w:pPr>
      <w:spacing w:before="0" w:after="0"/>
    </w:pPr>
    <w:rPr>
      <w:rFonts w:asciiTheme="minorHAnsi" w:eastAsiaTheme="minorEastAsia" w:hAnsiTheme="minorHAnsi"/>
      <w:kern w:val="0"/>
      <w:sz w:val="18"/>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54070"/>
    <w:rPr>
      <w:rFonts w:cs="Times New Roman"/>
      <w:color w:val="954F72" w:themeColor="followedHyperlink"/>
      <w:u w:val="single"/>
    </w:rPr>
  </w:style>
  <w:style w:type="character" w:styleId="Strong">
    <w:name w:val="Strong"/>
    <w:basedOn w:val="DefaultParagraphFont"/>
    <w:uiPriority w:val="22"/>
    <w:qFormat/>
    <w:rsid w:val="00654070"/>
    <w:rPr>
      <w:rFonts w:cs="Times New Roman"/>
      <w:b/>
      <w:bCs/>
    </w:rPr>
  </w:style>
  <w:style w:type="paragraph" w:customStyle="1" w:styleId="c2">
    <w:name w:val="c2"/>
    <w:basedOn w:val="Normal"/>
    <w:semiHidden/>
    <w:rsid w:val="00654070"/>
    <w:pPr>
      <w:spacing w:before="100" w:beforeAutospacing="1" w:after="100" w:afterAutospacing="1"/>
    </w:pPr>
    <w:rPr>
      <w:rFonts w:eastAsiaTheme="minorEastAsia"/>
      <w:kern w:val="0"/>
      <w:lang w:val="cs-CZ" w:eastAsia="cs-CZ" w:bidi="ar-SA"/>
    </w:rPr>
  </w:style>
  <w:style w:type="paragraph" w:customStyle="1" w:styleId="hp">
    <w:name w:val="hp"/>
    <w:basedOn w:val="Normal"/>
    <w:semiHidden/>
    <w:rsid w:val="00654070"/>
    <w:pPr>
      <w:spacing w:before="100" w:beforeAutospacing="1" w:after="100" w:afterAutospacing="1"/>
    </w:pPr>
    <w:rPr>
      <w:rFonts w:eastAsiaTheme="minorEastAsia"/>
      <w:kern w:val="0"/>
      <w:lang w:val="cs-CZ" w:eastAsia="cs-CZ" w:bidi="ar-SA"/>
    </w:rPr>
  </w:style>
  <w:style w:type="paragraph" w:customStyle="1" w:styleId="Body">
    <w:name w:val="Body"/>
    <w:semiHidden/>
    <w:rsid w:val="00654070"/>
    <w:pPr>
      <w:pBdr>
        <w:top w:val="none" w:sz="96" w:space="31" w:color="FFFFFF" w:frame="1"/>
        <w:left w:val="none" w:sz="96" w:space="31" w:color="FFFFFF" w:frame="1"/>
        <w:bottom w:val="none" w:sz="96" w:space="31" w:color="FFFFFF" w:frame="1"/>
        <w:right w:val="none" w:sz="96" w:space="31" w:color="FFFFFF" w:frame="1"/>
      </w:pBdr>
      <w:spacing w:before="0" w:after="200" w:line="276" w:lineRule="auto"/>
    </w:pPr>
    <w:rPr>
      <w:rFonts w:ascii="Calibri" w:eastAsiaTheme="minorEastAsia" w:hAnsi="Calibri" w:cs="Calibri"/>
      <w:color w:val="000000"/>
      <w:kern w:val="0"/>
      <w:sz w:val="22"/>
      <w:szCs w:val="22"/>
      <w:u w:color="000000"/>
      <w:lang w:val="pt-PT" w:bidi="ar-SA"/>
    </w:rPr>
  </w:style>
  <w:style w:type="character" w:customStyle="1" w:styleId="ColorfulGrid-Accent1Char">
    <w:name w:val="Colorful Grid - Accent 1 Char"/>
    <w:link w:val="ColorfulGrid-Accent1"/>
    <w:uiPriority w:val="29"/>
    <w:rsid w:val="006251A0"/>
    <w:rPr>
      <w:sz w:val="22"/>
      <w:szCs w:val="22"/>
    </w:rPr>
  </w:style>
  <w:style w:type="table" w:styleId="ColorfulGrid-Accent1">
    <w:name w:val="Colorful Grid Accent 1"/>
    <w:basedOn w:val="TableNormal"/>
    <w:link w:val="ColorfulGrid-Accent1Char"/>
    <w:uiPriority w:val="29"/>
    <w:semiHidden/>
    <w:unhideWhenUsed/>
    <w:rsid w:val="006251A0"/>
    <w:pPr>
      <w:spacing w:before="0" w:after="0"/>
    </w:pPr>
    <w:rPr>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tblPr/>
      <w:tcPr>
        <w:shd w:val="clear" w:color="auto" w:fill="B4C6E7" w:themeFill="accent1" w:themeFillTint="66"/>
      </w:tcPr>
    </w:tblStylePr>
    <w:tblStylePr w:type="lastRow">
      <w:tblPr/>
      <w:tcPr>
        <w:shd w:val="clear" w:color="auto" w:fill="B4C6E7" w:themeFill="accent1" w:themeFillTint="66"/>
      </w:tcPr>
    </w:tblStylePr>
    <w:tblStylePr w:type="firstCol">
      <w:tblPr/>
      <w:tcPr>
        <w:shd w:val="clear" w:color="auto" w:fill="2F5496" w:themeFill="accent1" w:themeFillShade="BF"/>
      </w:tcPr>
    </w:tblStylePr>
    <w:tblStylePr w:type="lastCol">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paragraph" w:customStyle="1" w:styleId="BSourceExtract">
    <w:name w:val="BSourceExtract"/>
    <w:basedOn w:val="BNormal"/>
    <w:rsid w:val="00EA31D3"/>
    <w:pPr>
      <w:ind w:left="720"/>
    </w:pPr>
    <w:rPr>
      <w:sz w:val="20"/>
      <w:szCs w:val="20"/>
    </w:rPr>
  </w:style>
  <w:style w:type="paragraph" w:customStyle="1" w:styleId="BSourceExtractHead">
    <w:name w:val="BSourceExtract_Head"/>
    <w:basedOn w:val="BSourceExtract"/>
    <w:rsid w:val="00EA31D3"/>
    <w:rPr>
      <w:b/>
    </w:rPr>
  </w:style>
  <w:style w:type="paragraph" w:customStyle="1" w:styleId="HBNORMAL">
    <w:name w:val="HBNORMAL"/>
    <w:aliases w:val="NL"/>
    <w:semiHidden/>
    <w:rsid w:val="004857FC"/>
    <w:pPr>
      <w:spacing w:before="0" w:after="0"/>
    </w:pPr>
    <w:rPr>
      <w:rFonts w:eastAsia="Times New Roman"/>
      <w:kern w:val="0"/>
      <w:lang w:bidi="ar-SA"/>
    </w:rPr>
  </w:style>
  <w:style w:type="character" w:styleId="EndnoteReference">
    <w:name w:val="endnote reference"/>
    <w:basedOn w:val="DefaultParagraphFont"/>
    <w:uiPriority w:val="99"/>
    <w:semiHidden/>
    <w:rsid w:val="00E216E3"/>
    <w:rPr>
      <w:rFonts w:ascii="Verdana" w:hAnsi="Verdana"/>
      <w:color w:val="0000FF"/>
      <w:sz w:val="24"/>
      <w:vertAlign w:val="superscript"/>
    </w:rPr>
  </w:style>
  <w:style w:type="paragraph" w:styleId="ListBullet">
    <w:name w:val="List Bullet"/>
    <w:basedOn w:val="Normal"/>
    <w:semiHidden/>
    <w:rsid w:val="00E216E3"/>
    <w:pPr>
      <w:widowControl w:val="0"/>
      <w:numPr>
        <w:numId w:val="3"/>
      </w:numPr>
      <w:spacing w:before="0" w:line="300" w:lineRule="atLeast"/>
      <w:ind w:right="360"/>
      <w:jc w:val="both"/>
    </w:pPr>
    <w:rPr>
      <w:rFonts w:ascii="Verdana" w:eastAsia="Times New Roman" w:hAnsi="Verdana"/>
      <w:kern w:val="0"/>
      <w:lang w:bidi="ar-SA"/>
    </w:rPr>
  </w:style>
  <w:style w:type="paragraph" w:styleId="ListBullet2">
    <w:name w:val="List Bullet 2"/>
    <w:basedOn w:val="ListBullet"/>
    <w:semiHidden/>
    <w:rsid w:val="00E216E3"/>
    <w:pPr>
      <w:numPr>
        <w:ilvl w:val="1"/>
      </w:numPr>
      <w:ind w:right="0"/>
    </w:pPr>
  </w:style>
  <w:style w:type="character" w:customStyle="1" w:styleId="Level1TopicChar">
    <w:name w:val="Level 1 Topic Char"/>
    <w:basedOn w:val="DefaultParagraphFont"/>
    <w:link w:val="Level1Topic"/>
    <w:semiHidden/>
    <w:rsid w:val="000E1CF7"/>
    <w:rPr>
      <w:rFonts w:ascii="Arial" w:hAnsi="Arial" w:cs="Arial"/>
      <w:b/>
      <w:bCs/>
      <w:sz w:val="36"/>
      <w:szCs w:val="36"/>
    </w:rPr>
  </w:style>
  <w:style w:type="character" w:customStyle="1" w:styleId="LawNoteTitleChar">
    <w:name w:val="LawNote Title Char"/>
    <w:basedOn w:val="DefaultParagraphFont"/>
    <w:link w:val="LawNoteTitle"/>
    <w:semiHidden/>
    <w:rsid w:val="000E1CF7"/>
    <w:rPr>
      <w:rFonts w:ascii="Arial" w:hAnsi="Arial" w:cs="Arial"/>
      <w:b/>
      <w:color w:val="3C71A5"/>
      <w:sz w:val="32"/>
      <w:szCs w:val="32"/>
    </w:rPr>
  </w:style>
  <w:style w:type="character" w:styleId="PageNumber">
    <w:name w:val="page number"/>
    <w:basedOn w:val="DefaultParagraphFont"/>
    <w:semiHidden/>
    <w:rsid w:val="00282AD3"/>
  </w:style>
  <w:style w:type="paragraph" w:customStyle="1" w:styleId="CitationNote">
    <w:name w:val="CitationNote"/>
    <w:basedOn w:val="Heading2"/>
    <w:semiHidden/>
    <w:rsid w:val="00BB5BEA"/>
    <w:rPr>
      <w:rFonts w:cs="Times New Roman"/>
      <w:color w:val="2E74B5" w:themeColor="accent5" w:themeShade="BF"/>
    </w:rPr>
  </w:style>
  <w:style w:type="paragraph" w:customStyle="1" w:styleId="BCitationNote">
    <w:name w:val="BCitationNote"/>
    <w:rsid w:val="00B25CAA"/>
    <w:rPr>
      <w:rFonts w:eastAsiaTheme="majorEastAsia"/>
      <w:b/>
      <w:bCs/>
      <w:color w:val="2E74B5" w:themeColor="accent5" w:themeShade="BF"/>
      <w:szCs w:val="26"/>
      <w:lang w:bidi="ar-SA"/>
    </w:rPr>
  </w:style>
  <w:style w:type="paragraph" w:customStyle="1" w:styleId="DocID">
    <w:name w:val="DocID"/>
    <w:basedOn w:val="Footer"/>
    <w:next w:val="Footer"/>
    <w:semiHidden/>
    <w:rsid w:val="002B627A"/>
    <w:pPr>
      <w:tabs>
        <w:tab w:val="clear" w:pos="4680"/>
        <w:tab w:val="clear" w:pos="9360"/>
      </w:tabs>
    </w:pPr>
    <w:rPr>
      <w:rFonts w:eastAsia="Times New Roman" w:cs="Times New Roman"/>
      <w:sz w:val="16"/>
      <w:szCs w:val="20"/>
    </w:rPr>
  </w:style>
  <w:style w:type="paragraph" w:customStyle="1" w:styleId="Heading">
    <w:name w:val="Heading"/>
    <w:basedOn w:val="Normal"/>
    <w:semiHidden/>
    <w:rsid w:val="002B627A"/>
    <w:pPr>
      <w:spacing w:before="0" w:after="240"/>
    </w:pPr>
    <w:rPr>
      <w:rFonts w:eastAsia="Times New Roman"/>
      <w:kern w:val="0"/>
      <w:szCs w:val="20"/>
      <w:lang w:bidi="ar-SA"/>
    </w:rPr>
  </w:style>
  <w:style w:type="paragraph" w:customStyle="1" w:styleId="heading1notoc">
    <w:name w:val="heading 1 (no toc)"/>
    <w:basedOn w:val="Heading1"/>
    <w:next w:val="Normal"/>
    <w:link w:val="heading1notocChar"/>
    <w:semiHidden/>
    <w:rsid w:val="002B627A"/>
    <w:pPr>
      <w:keepNext w:val="0"/>
      <w:keepLines w:val="0"/>
      <w:spacing w:before="0" w:after="240"/>
      <w:outlineLvl w:val="9"/>
    </w:pPr>
    <w:rPr>
      <w:rFonts w:eastAsia="Times New Roman" w:cs="Times New Roman"/>
      <w:b w:val="0"/>
      <w:bCs w:val="0"/>
      <w:kern w:val="0"/>
      <w:sz w:val="24"/>
      <w:szCs w:val="20"/>
    </w:rPr>
  </w:style>
  <w:style w:type="paragraph" w:customStyle="1" w:styleId="heading2notoc">
    <w:name w:val="heading 2 (no toc)"/>
    <w:basedOn w:val="Heading2"/>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3notoc">
    <w:name w:val="heading 3 (no toc)"/>
    <w:basedOn w:val="Heading3"/>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4notoc">
    <w:name w:val="heading 4 (no toc)"/>
    <w:basedOn w:val="Heading4"/>
    <w:next w:val="Normal"/>
    <w:semiHidden/>
    <w:rsid w:val="002B627A"/>
    <w:pPr>
      <w:keepNext w:val="0"/>
      <w:keepLines w:val="0"/>
      <w:spacing w:before="0" w:after="240"/>
      <w:outlineLvl w:val="9"/>
    </w:pPr>
    <w:rPr>
      <w:rFonts w:eastAsia="Times New Roman" w:cs="Times New Roman"/>
      <w:b w:val="0"/>
      <w:bCs w:val="0"/>
      <w:i w:val="0"/>
      <w:iCs w:val="0"/>
      <w:kern w:val="0"/>
      <w:szCs w:val="20"/>
    </w:rPr>
  </w:style>
  <w:style w:type="paragraph" w:customStyle="1" w:styleId="heading5notoc">
    <w:name w:val="heading 5 (no toc)"/>
    <w:basedOn w:val="Heading5"/>
    <w:next w:val="Normal"/>
    <w:semiHidden/>
    <w:rsid w:val="002B627A"/>
    <w:pPr>
      <w:keepNext w:val="0"/>
      <w:keepLines w:val="0"/>
      <w:spacing w:before="0" w:after="240"/>
      <w:outlineLvl w:val="9"/>
    </w:pPr>
    <w:rPr>
      <w:rFonts w:eastAsia="Times New Roman" w:cs="Times New Roman"/>
      <w:kern w:val="0"/>
      <w:szCs w:val="20"/>
    </w:rPr>
  </w:style>
  <w:style w:type="paragraph" w:customStyle="1" w:styleId="Quote1">
    <w:name w:val="Quote1"/>
    <w:aliases w:val="q"/>
    <w:basedOn w:val="Normal"/>
    <w:next w:val="QuoteContinued"/>
    <w:semiHidden/>
    <w:rsid w:val="002B627A"/>
    <w:pPr>
      <w:spacing w:after="0"/>
      <w:ind w:left="1440" w:right="1440"/>
    </w:pPr>
    <w:rPr>
      <w:rFonts w:eastAsia="Times New Roman"/>
      <w:kern w:val="0"/>
      <w:szCs w:val="20"/>
      <w:lang w:bidi="ar-SA"/>
    </w:rPr>
  </w:style>
  <w:style w:type="paragraph" w:customStyle="1" w:styleId="QuoteDoubleSpace">
    <w:name w:val="Quote DoubleSpace"/>
    <w:aliases w:val="qd"/>
    <w:basedOn w:val="Quote1"/>
    <w:next w:val="Normal"/>
    <w:semiHidden/>
    <w:rsid w:val="002B627A"/>
    <w:pPr>
      <w:spacing w:line="480" w:lineRule="auto"/>
    </w:pPr>
  </w:style>
  <w:style w:type="paragraph" w:customStyle="1" w:styleId="QuoteContinued">
    <w:name w:val="Quote Continued"/>
    <w:basedOn w:val="BodyText"/>
    <w:next w:val="BodyText"/>
    <w:semiHidden/>
    <w:rsid w:val="002B627A"/>
    <w:pPr>
      <w:spacing w:before="0" w:after="240"/>
    </w:pPr>
    <w:rPr>
      <w:kern w:val="0"/>
      <w:szCs w:val="20"/>
    </w:rPr>
  </w:style>
  <w:style w:type="paragraph" w:styleId="Title">
    <w:name w:val="Title"/>
    <w:basedOn w:val="Normal"/>
    <w:link w:val="TitleChar"/>
    <w:semiHidden/>
    <w:qFormat/>
    <w:rsid w:val="002B627A"/>
    <w:pPr>
      <w:spacing w:after="60"/>
      <w:jc w:val="center"/>
      <w:outlineLvl w:val="0"/>
    </w:pPr>
    <w:rPr>
      <w:rFonts w:eastAsia="Times New Roman" w:cs="Arial"/>
      <w:b/>
      <w:bCs/>
      <w:kern w:val="28"/>
      <w:sz w:val="28"/>
      <w:szCs w:val="32"/>
      <w:lang w:bidi="ar-SA"/>
    </w:rPr>
  </w:style>
  <w:style w:type="character" w:customStyle="1" w:styleId="TitleChar">
    <w:name w:val="Title Char"/>
    <w:basedOn w:val="DefaultParagraphFont"/>
    <w:link w:val="Title"/>
    <w:semiHidden/>
    <w:rsid w:val="000E1CF7"/>
    <w:rPr>
      <w:rFonts w:eastAsia="Times New Roman" w:cs="Arial"/>
      <w:b/>
      <w:bCs/>
      <w:kern w:val="28"/>
      <w:sz w:val="28"/>
      <w:szCs w:val="32"/>
      <w:lang w:bidi="ar-SA"/>
    </w:rPr>
  </w:style>
  <w:style w:type="paragraph" w:styleId="Subtitle">
    <w:name w:val="Subtitle"/>
    <w:basedOn w:val="Normal"/>
    <w:link w:val="SubtitleChar"/>
    <w:semiHidden/>
    <w:qFormat/>
    <w:rsid w:val="002B627A"/>
    <w:pPr>
      <w:spacing w:before="0" w:after="60"/>
      <w:jc w:val="center"/>
      <w:outlineLvl w:val="1"/>
    </w:pPr>
    <w:rPr>
      <w:rFonts w:eastAsia="Times New Roman" w:cs="Arial"/>
      <w:kern w:val="0"/>
      <w:szCs w:val="20"/>
      <w:lang w:bidi="ar-SA"/>
    </w:rPr>
  </w:style>
  <w:style w:type="character" w:customStyle="1" w:styleId="SubtitleChar">
    <w:name w:val="Subtitle Char"/>
    <w:basedOn w:val="DefaultParagraphFont"/>
    <w:link w:val="Subtitle"/>
    <w:semiHidden/>
    <w:rsid w:val="000E1CF7"/>
    <w:rPr>
      <w:rFonts w:eastAsia="Times New Roman" w:cs="Arial"/>
      <w:kern w:val="0"/>
      <w:szCs w:val="20"/>
      <w:lang w:bidi="ar-SA"/>
    </w:rPr>
  </w:style>
  <w:style w:type="character" w:customStyle="1" w:styleId="ptext-1">
    <w:name w:val="ptext-1"/>
    <w:basedOn w:val="DefaultParagraphFont"/>
    <w:semiHidden/>
    <w:rsid w:val="006F25CD"/>
  </w:style>
  <w:style w:type="character" w:customStyle="1" w:styleId="ptext-2">
    <w:name w:val="ptext-2"/>
    <w:basedOn w:val="DefaultParagraphFont"/>
    <w:semiHidden/>
    <w:rsid w:val="006F25CD"/>
  </w:style>
  <w:style w:type="character" w:customStyle="1" w:styleId="enumbell">
    <w:name w:val="enumbell"/>
    <w:semiHidden/>
    <w:rsid w:val="006F25CD"/>
    <w:rPr>
      <w:b/>
      <w:bCs/>
    </w:rPr>
  </w:style>
  <w:style w:type="paragraph" w:customStyle="1" w:styleId="TableHeading1">
    <w:name w:val="Table Heading 1"/>
    <w:basedOn w:val="Normal"/>
    <w:semiHidden/>
    <w:qFormat/>
    <w:rsid w:val="00A832C5"/>
    <w:pPr>
      <w:shd w:val="clear" w:color="auto" w:fill="FFFFFF" w:themeFill="background1"/>
      <w:spacing w:before="120"/>
    </w:pPr>
    <w:rPr>
      <w:rFonts w:ascii="Arial" w:eastAsia="Times New Roman" w:hAnsi="Arial"/>
      <w:b/>
      <w:color w:val="262626" w:themeColor="text1" w:themeTint="D9"/>
      <w:kern w:val="0"/>
      <w:sz w:val="32"/>
      <w:szCs w:val="22"/>
      <w:lang w:bidi="ar-SA"/>
    </w:rPr>
  </w:style>
  <w:style w:type="paragraph" w:customStyle="1" w:styleId="AuthorByline">
    <w:name w:val="Author Byline"/>
    <w:basedOn w:val="Normal"/>
    <w:next w:val="Normal"/>
    <w:semiHidden/>
    <w:qFormat/>
    <w:rsid w:val="00A832C5"/>
    <w:pPr>
      <w:spacing w:before="120" w:line="360" w:lineRule="auto"/>
      <w:jc w:val="both"/>
    </w:pPr>
    <w:rPr>
      <w:rFonts w:ascii="Verdana" w:eastAsia="Times New Roman" w:hAnsi="Verdana" w:cs="Arial"/>
      <w:kern w:val="0"/>
      <w:sz w:val="22"/>
      <w:lang w:bidi="ar-SA"/>
    </w:rPr>
  </w:style>
  <w:style w:type="paragraph" w:customStyle="1" w:styleId="DocumentTitle">
    <w:name w:val="Document Title"/>
    <w:basedOn w:val="Normal"/>
    <w:next w:val="ArticleText"/>
    <w:link w:val="DocumentTitleChar"/>
    <w:semiHidden/>
    <w:qFormat/>
    <w:rsid w:val="00A832C5"/>
    <w:pPr>
      <w:spacing w:before="100"/>
    </w:pPr>
    <w:rPr>
      <w:rFonts w:ascii="Arial" w:eastAsia="Times New Roman" w:hAnsi="Arial"/>
      <w:kern w:val="0"/>
      <w:sz w:val="28"/>
      <w:szCs w:val="28"/>
      <w:lang w:bidi="ar-SA"/>
    </w:rPr>
  </w:style>
  <w:style w:type="paragraph" w:customStyle="1" w:styleId="PrimaryHeading">
    <w:name w:val="Primary Heading"/>
    <w:basedOn w:val="Normal"/>
    <w:next w:val="Normal"/>
    <w:semiHidden/>
    <w:qFormat/>
    <w:rsid w:val="00A832C5"/>
    <w:pPr>
      <w:spacing w:after="0"/>
    </w:pPr>
    <w:rPr>
      <w:rFonts w:ascii="Arial" w:eastAsia="Times New Roman" w:hAnsi="Arial" w:cs="Arial"/>
      <w:b/>
      <w:kern w:val="0"/>
      <w:sz w:val="36"/>
      <w:szCs w:val="36"/>
      <w:lang w:bidi="ar-SA"/>
    </w:rPr>
  </w:style>
  <w:style w:type="paragraph" w:customStyle="1" w:styleId="SecondaryHeading">
    <w:name w:val="Secondary Heading"/>
    <w:basedOn w:val="Normal"/>
    <w:next w:val="Normal"/>
    <w:semiHidden/>
    <w:qFormat/>
    <w:rsid w:val="00A832C5"/>
    <w:pPr>
      <w:shd w:val="clear" w:color="auto" w:fill="171717" w:themeFill="background2" w:themeFillShade="1A"/>
      <w:spacing w:before="0"/>
    </w:pPr>
    <w:rPr>
      <w:rFonts w:ascii="Arial" w:eastAsia="Times New Roman" w:hAnsi="Arial" w:cs="Arial"/>
      <w:b/>
      <w:color w:val="B4C6E7" w:themeColor="accent1" w:themeTint="66"/>
      <w:kern w:val="0"/>
      <w:sz w:val="28"/>
      <w:szCs w:val="32"/>
      <w:lang w:bidi="ar-SA"/>
    </w:rPr>
  </w:style>
  <w:style w:type="paragraph" w:customStyle="1" w:styleId="ArticleText">
    <w:name w:val="Article Text"/>
    <w:basedOn w:val="Normal"/>
    <w:semiHidden/>
    <w:qFormat/>
    <w:rsid w:val="00A832C5"/>
    <w:pPr>
      <w:spacing w:before="120"/>
      <w:jc w:val="both"/>
    </w:pPr>
    <w:rPr>
      <w:rFonts w:ascii="Arial" w:eastAsia="Times New Roman" w:hAnsi="Arial"/>
      <w:kern w:val="0"/>
      <w:sz w:val="20"/>
      <w:lang w:bidi="ar-SA"/>
    </w:rPr>
  </w:style>
  <w:style w:type="paragraph" w:customStyle="1" w:styleId="ArticleHeading1">
    <w:name w:val="Article Heading 1"/>
    <w:basedOn w:val="Heading1"/>
    <w:next w:val="Normal"/>
    <w:link w:val="ArticleHeading1Char"/>
    <w:semiHidden/>
    <w:qFormat/>
    <w:rsid w:val="00A832C5"/>
    <w:pPr>
      <w:keepNext w:val="0"/>
      <w:keepLines w:val="0"/>
      <w:spacing w:before="120" w:after="120"/>
    </w:pPr>
    <w:rPr>
      <w:rFonts w:ascii="Arial" w:hAnsi="Arial"/>
      <w:b w:val="0"/>
      <w:bCs w:val="0"/>
      <w:color w:val="70AD47" w:themeColor="accent6"/>
      <w:kern w:val="0"/>
    </w:rPr>
  </w:style>
  <w:style w:type="paragraph" w:customStyle="1" w:styleId="ArticleHeading2">
    <w:name w:val="Article Heading 2"/>
    <w:basedOn w:val="Heading2"/>
    <w:next w:val="ArticleText"/>
    <w:link w:val="ArticleHeading2Char"/>
    <w:semiHidden/>
    <w:qFormat/>
    <w:rsid w:val="00A832C5"/>
    <w:pPr>
      <w:keepNext w:val="0"/>
      <w:keepLines w:val="0"/>
      <w:spacing w:before="120" w:after="120"/>
      <w:ind w:left="720"/>
    </w:pPr>
    <w:rPr>
      <w:rFonts w:ascii="Verdana" w:eastAsia="Times New Roman" w:hAnsi="Verdana"/>
      <w:b w:val="0"/>
      <w:bCs w:val="0"/>
      <w:color w:val="70AD47" w:themeColor="accent6"/>
      <w:kern w:val="0"/>
    </w:rPr>
  </w:style>
  <w:style w:type="character" w:customStyle="1" w:styleId="DocumentTitleChar">
    <w:name w:val="Document Title Char"/>
    <w:basedOn w:val="DefaultParagraphFont"/>
    <w:link w:val="DocumentTitle"/>
    <w:semiHidden/>
    <w:rsid w:val="000E1CF7"/>
    <w:rPr>
      <w:rFonts w:ascii="Arial" w:eastAsia="Times New Roman" w:hAnsi="Arial"/>
      <w:kern w:val="0"/>
      <w:sz w:val="28"/>
      <w:szCs w:val="28"/>
      <w:lang w:bidi="ar-SA"/>
    </w:rPr>
  </w:style>
  <w:style w:type="character" w:customStyle="1" w:styleId="ArticleHeading1Char">
    <w:name w:val="Article Heading 1 Char"/>
    <w:basedOn w:val="Heading1Char"/>
    <w:link w:val="ArticleHeading1"/>
    <w:semiHidden/>
    <w:rsid w:val="000E1CF7"/>
    <w:rPr>
      <w:rFonts w:ascii="Arial" w:eastAsiaTheme="majorEastAsia" w:hAnsi="Arial" w:cstheme="majorBidi"/>
      <w:b w:val="0"/>
      <w:bCs w:val="0"/>
      <w:color w:val="70AD47" w:themeColor="accent6"/>
      <w:kern w:val="0"/>
      <w:sz w:val="28"/>
      <w:szCs w:val="28"/>
      <w:lang w:bidi="ar-SA"/>
    </w:rPr>
  </w:style>
  <w:style w:type="character" w:customStyle="1" w:styleId="ArticleHeading2Char">
    <w:name w:val="Article Heading 2 Char"/>
    <w:basedOn w:val="Heading2Char"/>
    <w:link w:val="ArticleHeading2"/>
    <w:semiHidden/>
    <w:rsid w:val="000E1CF7"/>
    <w:rPr>
      <w:rFonts w:ascii="Verdana" w:eastAsia="Times New Roman" w:hAnsi="Verdana" w:cstheme="majorBidi"/>
      <w:b w:val="0"/>
      <w:bCs w:val="0"/>
      <w:color w:val="70AD47" w:themeColor="accent6"/>
      <w:kern w:val="0"/>
      <w:szCs w:val="26"/>
      <w:lang w:bidi="ar-SA"/>
    </w:rPr>
  </w:style>
  <w:style w:type="paragraph" w:customStyle="1" w:styleId="PublishDate">
    <w:name w:val="Publish Date"/>
    <w:basedOn w:val="Normal"/>
    <w:semiHidden/>
    <w:qFormat/>
    <w:rsid w:val="00A832C5"/>
    <w:pPr>
      <w:spacing w:before="120"/>
      <w:jc w:val="right"/>
    </w:pPr>
    <w:rPr>
      <w:rFonts w:ascii="Verdana" w:hAnsi="Verdana"/>
      <w:kern w:val="0"/>
      <w:sz w:val="20"/>
      <w:lang w:bidi="ar-SA"/>
    </w:rPr>
  </w:style>
  <w:style w:type="paragraph" w:customStyle="1" w:styleId="ArticleHeading3">
    <w:name w:val="Article Heading 3"/>
    <w:basedOn w:val="ArticleHeading2"/>
    <w:next w:val="ArticleText"/>
    <w:semiHidden/>
    <w:qFormat/>
    <w:rsid w:val="00A832C5"/>
    <w:pPr>
      <w:ind w:left="1440"/>
    </w:pPr>
    <w:rPr>
      <w:i/>
    </w:rPr>
  </w:style>
  <w:style w:type="paragraph" w:customStyle="1" w:styleId="TableSubheading1">
    <w:name w:val="Table Subheading 1"/>
    <w:basedOn w:val="ArticleText"/>
    <w:semiHidden/>
    <w:qFormat/>
    <w:rsid w:val="00A832C5"/>
    <w:pPr>
      <w:shd w:val="clear" w:color="auto" w:fill="404040" w:themeFill="text1" w:themeFillTint="BF"/>
    </w:pPr>
    <w:rPr>
      <w:b/>
      <w:color w:val="D0CECE" w:themeColor="background2" w:themeShade="E6"/>
      <w:szCs w:val="22"/>
    </w:rPr>
  </w:style>
  <w:style w:type="table" w:customStyle="1" w:styleId="TableGrid1">
    <w:name w:val="Table Grid1"/>
    <w:basedOn w:val="TableNormal"/>
    <w:next w:val="TableGrid"/>
    <w:uiPriority w:val="59"/>
    <w:rsid w:val="00A832C5"/>
    <w:pPr>
      <w:spacing w:before="0" w:after="0"/>
    </w:pPr>
    <w:rPr>
      <w:rFonts w:asciiTheme="minorHAnsi" w:eastAsiaTheme="minorEastAsia" w:hAnsiTheme="minorHAnsi" w:cstheme="minorBidi"/>
      <w:kern w:val="0"/>
      <w:sz w:val="22"/>
      <w:szCs w:val="22"/>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evel1Topic">
    <w:name w:val="Level 1 Topic"/>
    <w:basedOn w:val="Normal"/>
    <w:link w:val="Level1TopicChar"/>
    <w:semiHidden/>
    <w:rsid w:val="008228BD"/>
    <w:pPr>
      <w:spacing w:before="0" w:after="240" w:line="300" w:lineRule="atLeast"/>
    </w:pPr>
    <w:rPr>
      <w:rFonts w:ascii="Arial" w:hAnsi="Arial" w:cs="Arial"/>
      <w:b/>
      <w:bCs/>
      <w:sz w:val="36"/>
      <w:szCs w:val="36"/>
    </w:rPr>
  </w:style>
  <w:style w:type="paragraph" w:customStyle="1" w:styleId="LawNoteTitle">
    <w:name w:val="LawNote Title"/>
    <w:basedOn w:val="Normal"/>
    <w:link w:val="LawNoteTitleChar"/>
    <w:semiHidden/>
    <w:rsid w:val="008228BD"/>
    <w:pPr>
      <w:spacing w:before="0" w:after="240" w:line="300" w:lineRule="atLeast"/>
    </w:pPr>
    <w:rPr>
      <w:rFonts w:ascii="Arial" w:hAnsi="Arial" w:cs="Arial"/>
      <w:b/>
      <w:color w:val="3C71A5"/>
      <w:sz w:val="32"/>
      <w:szCs w:val="32"/>
    </w:rPr>
  </w:style>
  <w:style w:type="paragraph" w:customStyle="1" w:styleId="EndText">
    <w:name w:val="EndText"/>
    <w:basedOn w:val="Normal"/>
    <w:link w:val="EndTextChar"/>
    <w:semiHidden/>
    <w:rsid w:val="008228BD"/>
    <w:pPr>
      <w:numPr>
        <w:numId w:val="11"/>
      </w:numPr>
      <w:tabs>
        <w:tab w:val="clear" w:pos="720"/>
      </w:tabs>
      <w:spacing w:before="0"/>
      <w:ind w:left="0"/>
      <w:jc w:val="both"/>
    </w:pPr>
    <w:rPr>
      <w:rFonts w:ascii="Arial" w:eastAsia="Times New Roman" w:hAnsi="Arial"/>
      <w:kern w:val="0"/>
      <w:sz w:val="16"/>
      <w:lang w:bidi="ar-SA"/>
    </w:rPr>
  </w:style>
  <w:style w:type="character" w:customStyle="1" w:styleId="EndTextChar">
    <w:name w:val="EndText Char"/>
    <w:link w:val="EndText"/>
    <w:semiHidden/>
    <w:rsid w:val="000E1CF7"/>
    <w:rPr>
      <w:rFonts w:ascii="Arial" w:eastAsia="Times New Roman" w:hAnsi="Arial"/>
      <w:kern w:val="0"/>
      <w:sz w:val="16"/>
      <w:lang w:bidi="ar-SA"/>
    </w:rPr>
  </w:style>
  <w:style w:type="paragraph" w:customStyle="1" w:styleId="bbnode">
    <w:name w:val="bbnode"/>
    <w:basedOn w:val="BNormal"/>
    <w:qFormat/>
    <w:rsid w:val="002D2949"/>
    <w:pPr>
      <w:spacing w:before="0"/>
    </w:pPr>
    <w:rPr>
      <w:rFonts w:ascii="Arial" w:hAnsi="Arial" w:cs="Arial"/>
      <w:color w:val="538135" w:themeColor="accent6" w:themeShade="BF"/>
      <w:sz w:val="16"/>
      <w:szCs w:val="16"/>
    </w:rPr>
  </w:style>
  <w:style w:type="paragraph" w:customStyle="1" w:styleId="bbreporter">
    <w:name w:val="bbreporter"/>
    <w:basedOn w:val="bbnode"/>
    <w:qFormat/>
    <w:rsid w:val="002D2949"/>
    <w:rPr>
      <w:color w:val="385623" w:themeColor="accent6" w:themeShade="80"/>
    </w:rPr>
  </w:style>
  <w:style w:type="paragraph" w:customStyle="1" w:styleId="bblsID">
    <w:name w:val="bblsID"/>
    <w:basedOn w:val="bbreporter"/>
    <w:qFormat/>
    <w:rsid w:val="002D2949"/>
    <w:rPr>
      <w:color w:val="0070C0"/>
      <w:szCs w:val="22"/>
    </w:rPr>
  </w:style>
  <w:style w:type="paragraph" w:customStyle="1" w:styleId="bbslug">
    <w:name w:val="bbslug"/>
    <w:basedOn w:val="bbnode"/>
    <w:rsid w:val="002D2949"/>
    <w:rPr>
      <w:b/>
      <w:i/>
      <w:color w:val="FF0000"/>
    </w:rPr>
  </w:style>
  <w:style w:type="character" w:customStyle="1" w:styleId="bblink-bbcitation">
    <w:name w:val="bblink-bbcitation"/>
    <w:basedOn w:val="DefaultParagraphFont"/>
    <w:uiPriority w:val="1"/>
    <w:qFormat/>
    <w:rsid w:val="0060761F"/>
    <w:rPr>
      <w:color w:val="7030A0"/>
    </w:rPr>
  </w:style>
  <w:style w:type="paragraph" w:customStyle="1" w:styleId="BGeographicName">
    <w:name w:val="BGeographicName"/>
    <w:basedOn w:val="Normal"/>
    <w:link w:val="BGeographicNameChar"/>
    <w:qFormat/>
    <w:rsid w:val="00BB26EE"/>
    <w:rPr>
      <w:color w:val="006600"/>
    </w:rPr>
  </w:style>
  <w:style w:type="character" w:customStyle="1" w:styleId="BGeographicNameChar">
    <w:name w:val="BGeographicName Char"/>
    <w:basedOn w:val="BNormalChar"/>
    <w:link w:val="BGeographicName"/>
    <w:rsid w:val="007E29E2"/>
    <w:rPr>
      <w:rFonts w:eastAsia="Times New Roman"/>
      <w:color w:val="006600"/>
      <w:kern w:val="0"/>
      <w:lang w:bidi="ar-SA"/>
    </w:rPr>
  </w:style>
  <w:style w:type="character" w:customStyle="1" w:styleId="BContentControl">
    <w:name w:val="BContent_Control"/>
    <w:basedOn w:val="DefaultParagraphFont"/>
    <w:uiPriority w:val="1"/>
    <w:rsid w:val="00147DAE"/>
    <w:rPr>
      <w:rFonts w:ascii="Calibri" w:hAnsi="Calibri"/>
      <w:sz w:val="16"/>
      <w:bdr w:val="none" w:sz="0" w:space="0" w:color="auto"/>
      <w:shd w:val="pct45" w:color="CCFFCC" w:fill="FFFFFF" w:themeFill="background1"/>
    </w:rPr>
  </w:style>
  <w:style w:type="character" w:customStyle="1" w:styleId="heading1notocChar">
    <w:name w:val="heading 1 (no toc) Char"/>
    <w:basedOn w:val="Heading1Char"/>
    <w:link w:val="heading1notoc"/>
    <w:semiHidden/>
    <w:rsid w:val="000E1CF7"/>
    <w:rPr>
      <w:rFonts w:eastAsia="Times New Roman" w:cstheme="majorBidi"/>
      <w:b w:val="0"/>
      <w:bCs w:val="0"/>
      <w:kern w:val="0"/>
      <w:sz w:val="28"/>
      <w:szCs w:val="20"/>
      <w:lang w:bidi="ar-SA"/>
    </w:rPr>
  </w:style>
  <w:style w:type="paragraph" w:customStyle="1" w:styleId="BDocStart">
    <w:name w:val="BDoc_Start"/>
    <w:next w:val="BNormal"/>
    <w:link w:val="BDocStartChar"/>
    <w:rsid w:val="00EB638D"/>
    <w:rPr>
      <w:rFonts w:eastAsiaTheme="majorEastAsia" w:cstheme="majorBidi"/>
      <w:bCs/>
      <w:color w:val="4472C4" w:themeColor="accent1"/>
      <w:sz w:val="28"/>
      <w:szCs w:val="28"/>
      <w:lang w:bidi="ar-SA"/>
    </w:rPr>
  </w:style>
  <w:style w:type="character" w:customStyle="1" w:styleId="BDocStartChar">
    <w:name w:val="BDoc_Start Char"/>
    <w:basedOn w:val="heading1notocChar"/>
    <w:link w:val="BDocStart"/>
    <w:rsid w:val="00EB638D"/>
    <w:rPr>
      <w:rFonts w:eastAsiaTheme="majorEastAsia" w:cstheme="majorBidi"/>
      <w:b w:val="0"/>
      <w:bCs/>
      <w:color w:val="4472C4" w:themeColor="accent1"/>
      <w:kern w:val="0"/>
      <w:sz w:val="28"/>
      <w:szCs w:val="28"/>
      <w:lang w:bidi="ar-SA"/>
    </w:rPr>
  </w:style>
  <w:style w:type="paragraph" w:customStyle="1" w:styleId="BAuthor">
    <w:name w:val="BAuthor"/>
    <w:basedOn w:val="BNormal"/>
    <w:link w:val="BAuthorChar"/>
    <w:rsid w:val="004E67F5"/>
    <w:rPr>
      <w:color w:val="C45911" w:themeColor="accent2" w:themeShade="BF"/>
      <w:sz w:val="20"/>
      <w:szCs w:val="20"/>
    </w:rPr>
  </w:style>
  <w:style w:type="character" w:customStyle="1" w:styleId="BAuthorChar">
    <w:name w:val="BAuthor Char"/>
    <w:basedOn w:val="BNormalChar"/>
    <w:link w:val="BAuthor"/>
    <w:rsid w:val="004E67F5"/>
    <w:rPr>
      <w:rFonts w:eastAsia="Times New Roman"/>
      <w:color w:val="C45911" w:themeColor="accent2" w:themeShade="BF"/>
      <w:kern w:val="0"/>
      <w:sz w:val="20"/>
      <w:szCs w:val="20"/>
      <w:lang w:bidi="ar-SA"/>
    </w:rPr>
  </w:style>
  <w:style w:type="paragraph" w:customStyle="1" w:styleId="BBioinfo">
    <w:name w:val="BBio_info"/>
    <w:basedOn w:val="BBox"/>
    <w:next w:val="BNormal"/>
    <w:semiHidden/>
    <w:rsid w:val="00510D71"/>
    <w:rPr>
      <w:color w:val="000000" w:themeColor="text1"/>
    </w:rPr>
  </w:style>
  <w:style w:type="paragraph" w:customStyle="1" w:styleId="BBox">
    <w:name w:val="BBox"/>
    <w:basedOn w:val="BOutsideauthorinfo"/>
    <w:next w:val="BNormal"/>
    <w:link w:val="BBoxChar"/>
    <w:semiHidden/>
    <w:rsid w:val="002027C7"/>
  </w:style>
  <w:style w:type="paragraph" w:customStyle="1" w:styleId="BHeadline">
    <w:name w:val="BHeadline"/>
    <w:basedOn w:val="Normal"/>
    <w:next w:val="BNormal"/>
    <w:rsid w:val="00994780"/>
    <w:rPr>
      <w:b/>
      <w:color w:val="1F3864" w:themeColor="accent1" w:themeShade="80"/>
      <w:sz w:val="28"/>
      <w:szCs w:val="28"/>
    </w:rPr>
  </w:style>
  <w:style w:type="paragraph" w:customStyle="1" w:styleId="BOrganization">
    <w:name w:val="BOrganization"/>
    <w:basedOn w:val="BNormal"/>
    <w:rsid w:val="004E67F5"/>
    <w:rPr>
      <w:color w:val="C45911" w:themeColor="accent2" w:themeShade="BF"/>
      <w:sz w:val="20"/>
    </w:rPr>
  </w:style>
  <w:style w:type="paragraph" w:customStyle="1" w:styleId="BEditorsintro">
    <w:name w:val="BEditors_intro"/>
    <w:basedOn w:val="Normal"/>
    <w:next w:val="BNormal"/>
    <w:semiHidden/>
    <w:rsid w:val="00FF7826"/>
    <w:pPr>
      <w:spacing w:before="120" w:after="0"/>
    </w:pPr>
    <w:rPr>
      <w:rFonts w:asciiTheme="minorHAnsi" w:eastAsia="Times New Roman" w:hAnsiTheme="minorHAnsi"/>
      <w:b/>
      <w:color w:val="FFFFFF" w:themeColor="background1"/>
      <w:kern w:val="0"/>
      <w:sz w:val="16"/>
      <w:szCs w:val="16"/>
      <w:lang w:val="en-GB" w:eastAsia="en-GB" w:bidi="ar-SA"/>
    </w:rPr>
  </w:style>
  <w:style w:type="character" w:customStyle="1" w:styleId="BBoxChar">
    <w:name w:val="BBox Char"/>
    <w:basedOn w:val="BQuotelongChar"/>
    <w:link w:val="BBox"/>
    <w:semiHidden/>
    <w:rsid w:val="00D7154A"/>
    <w:rPr>
      <w:rFonts w:ascii="Calibri" w:eastAsia="Times New Roman" w:hAnsi="Calibri" w:cs="Arial"/>
      <w:b/>
      <w:color w:val="FFFFFF" w:themeColor="background1"/>
      <w:kern w:val="0"/>
      <w:sz w:val="16"/>
      <w:szCs w:val="16"/>
      <w:lang w:val="en-GB" w:eastAsia="en-GB" w:bidi="ar-SA"/>
    </w:rPr>
  </w:style>
  <w:style w:type="paragraph" w:customStyle="1" w:styleId="BOutsideauthorinfo">
    <w:name w:val="BOutside_author_info"/>
    <w:basedOn w:val="BNormal"/>
    <w:next w:val="BNormal"/>
    <w:semiHidden/>
    <w:rsid w:val="002027C7"/>
    <w:pPr>
      <w:spacing w:line="160" w:lineRule="exact"/>
    </w:pPr>
    <w:rPr>
      <w:rFonts w:ascii="Calibri" w:hAnsi="Calibri" w:cs="Arial"/>
      <w:b/>
      <w:color w:val="FFFFFF" w:themeColor="background1"/>
      <w:sz w:val="16"/>
      <w:szCs w:val="16"/>
      <w:lang w:val="en-GB" w:eastAsia="en-GB"/>
    </w:rPr>
  </w:style>
  <w:style w:type="paragraph" w:customStyle="1" w:styleId="BMoreinfo">
    <w:name w:val="BMore_info"/>
    <w:basedOn w:val="Normal"/>
    <w:next w:val="BNormal"/>
    <w:semiHidden/>
    <w:rsid w:val="00FF7826"/>
    <w:pPr>
      <w:spacing w:before="120" w:after="0"/>
    </w:pPr>
    <w:rPr>
      <w:rFonts w:asciiTheme="minorHAnsi" w:eastAsia="Times New Roman" w:hAnsiTheme="minorHAnsi"/>
      <w:b/>
      <w:color w:val="000000" w:themeColor="text1"/>
      <w:kern w:val="0"/>
      <w:sz w:val="16"/>
      <w:szCs w:val="16"/>
      <w:lang w:val="en-GB" w:eastAsia="en-GB" w:bidi="ar-SA"/>
    </w:rPr>
  </w:style>
  <w:style w:type="paragraph" w:customStyle="1" w:styleId="sp">
    <w:name w:val="sp"/>
    <w:uiPriority w:val="99"/>
    <w:semiHidden/>
    <w:rsid w:val="00724007"/>
    <w:pPr>
      <w:widowControl w:val="0"/>
      <w:autoSpaceDE w:val="0"/>
      <w:autoSpaceDN w:val="0"/>
      <w:adjustRightInd w:val="0"/>
      <w:spacing w:before="0" w:after="0"/>
    </w:pPr>
    <w:rPr>
      <w:rFonts w:eastAsia="Times New Roman"/>
      <w:kern w:val="0"/>
      <w:sz w:val="20"/>
      <w:szCs w:val="20"/>
      <w:lang w:bidi="ar-SA"/>
    </w:rPr>
  </w:style>
  <w:style w:type="paragraph" w:customStyle="1" w:styleId="outsideauthor">
    <w:name w:val="outside_author"/>
    <w:uiPriority w:val="99"/>
    <w:semiHidden/>
    <w:rsid w:val="00724007"/>
    <w:pPr>
      <w:widowControl w:val="0"/>
      <w:autoSpaceDE w:val="0"/>
      <w:autoSpaceDN w:val="0"/>
      <w:adjustRightInd w:val="0"/>
      <w:spacing w:before="0" w:after="0"/>
    </w:pPr>
    <w:rPr>
      <w:rFonts w:eastAsia="Times New Roman"/>
      <w:b/>
      <w:bCs/>
      <w:kern w:val="0"/>
      <w:sz w:val="20"/>
      <w:szCs w:val="20"/>
      <w:lang w:bidi="ar-SA"/>
    </w:rPr>
  </w:style>
  <w:style w:type="paragraph" w:customStyle="1" w:styleId="section">
    <w:name w:val="section"/>
    <w:uiPriority w:val="99"/>
    <w:semiHidden/>
    <w:rsid w:val="00724007"/>
    <w:pPr>
      <w:widowControl w:val="0"/>
      <w:autoSpaceDE w:val="0"/>
      <w:autoSpaceDN w:val="0"/>
      <w:adjustRightInd w:val="0"/>
      <w:spacing w:before="0" w:after="0"/>
      <w:jc w:val="right"/>
    </w:pPr>
    <w:rPr>
      <w:rFonts w:eastAsia="Times New Roman"/>
      <w:b/>
      <w:bCs/>
      <w:color w:val="0000FF"/>
      <w:kern w:val="0"/>
      <w:sz w:val="36"/>
      <w:szCs w:val="36"/>
      <w:lang w:bidi="ar-SA"/>
    </w:rPr>
  </w:style>
  <w:style w:type="paragraph" w:customStyle="1" w:styleId="subsection">
    <w:name w:val="subsection"/>
    <w:uiPriority w:val="99"/>
    <w:semiHidden/>
    <w:rsid w:val="00724007"/>
    <w:pPr>
      <w:widowControl w:val="0"/>
      <w:autoSpaceDE w:val="0"/>
      <w:autoSpaceDN w:val="0"/>
      <w:adjustRightInd w:val="0"/>
      <w:spacing w:before="0" w:after="0"/>
      <w:jc w:val="right"/>
    </w:pPr>
    <w:rPr>
      <w:rFonts w:eastAsia="Times New Roman"/>
      <w:b/>
      <w:bCs/>
      <w:kern w:val="0"/>
      <w:sz w:val="28"/>
      <w:szCs w:val="28"/>
      <w:lang w:bidi="ar-SA"/>
    </w:rPr>
  </w:style>
  <w:style w:type="paragraph" w:customStyle="1" w:styleId="level">
    <w:name w:val="level"/>
    <w:uiPriority w:val="99"/>
    <w:semiHidden/>
    <w:rsid w:val="00724007"/>
    <w:pPr>
      <w:widowControl w:val="0"/>
      <w:autoSpaceDE w:val="0"/>
      <w:autoSpaceDN w:val="0"/>
      <w:adjustRightInd w:val="0"/>
      <w:spacing w:before="0" w:after="0" w:line="300" w:lineRule="atLeast"/>
    </w:pPr>
    <w:rPr>
      <w:rFonts w:eastAsia="Times New Roman"/>
      <w:b/>
      <w:bCs/>
      <w:kern w:val="0"/>
      <w:sz w:val="20"/>
      <w:szCs w:val="20"/>
      <w:lang w:bidi="ar-SA"/>
    </w:rPr>
  </w:style>
  <w:style w:type="paragraph" w:customStyle="1" w:styleId="example">
    <w:name w:val="example"/>
    <w:uiPriority w:val="99"/>
    <w:semiHidden/>
    <w:rsid w:val="00724007"/>
    <w:pPr>
      <w:widowControl w:val="0"/>
      <w:autoSpaceDE w:val="0"/>
      <w:autoSpaceDN w:val="0"/>
      <w:adjustRightInd w:val="0"/>
      <w:spacing w:before="0" w:after="0"/>
    </w:pPr>
    <w:rPr>
      <w:rFonts w:eastAsia="Times New Roman"/>
      <w:i/>
      <w:iCs/>
      <w:color w:val="0000FF"/>
      <w:kern w:val="0"/>
      <w:sz w:val="20"/>
      <w:szCs w:val="20"/>
      <w:lang w:bidi="ar-SA"/>
    </w:rPr>
  </w:style>
  <w:style w:type="paragraph" w:customStyle="1" w:styleId="note">
    <w:name w:val="note"/>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listitem">
    <w:name w:val="list.item"/>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document">
    <w:name w:val="document"/>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head">
    <w:name w:val="head"/>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image">
    <w:name w:val="image"/>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descriptor">
    <w:name w:val="descriptor"/>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footnotepara">
    <w:name w:val="footnote_para"/>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styleId="TOCHeading">
    <w:name w:val="TOC Heading"/>
    <w:basedOn w:val="Heading1"/>
    <w:next w:val="Normal"/>
    <w:uiPriority w:val="39"/>
    <w:semiHidden/>
    <w:unhideWhenUsed/>
    <w:qFormat/>
    <w:rsid w:val="00724007"/>
    <w:pPr>
      <w:spacing w:before="480" w:line="276" w:lineRule="auto"/>
      <w:outlineLvl w:val="9"/>
    </w:pPr>
    <w:rPr>
      <w:rFonts w:ascii="Cambria" w:eastAsia="MS Gothic" w:hAnsi="Cambria" w:cs="Times New Roman"/>
      <w:color w:val="365F91"/>
      <w:kern w:val="0"/>
      <w:lang w:eastAsia="ja-JP"/>
    </w:rPr>
  </w:style>
  <w:style w:type="character" w:customStyle="1" w:styleId="ssnonpaginatedrptr">
    <w:name w:val="ss_nonpaginatedrptr"/>
    <w:semiHidden/>
    <w:rsid w:val="00724007"/>
  </w:style>
  <w:style w:type="character" w:customStyle="1" w:styleId="st">
    <w:name w:val="st"/>
    <w:semiHidden/>
    <w:rsid w:val="00724007"/>
  </w:style>
  <w:style w:type="character" w:customStyle="1" w:styleId="BPlanpointhead">
    <w:name w:val="BPlan_point_head"/>
    <w:basedOn w:val="BCommenthead"/>
    <w:uiPriority w:val="1"/>
    <w:rsid w:val="00831EE4"/>
    <w:rPr>
      <w:b/>
      <w:iCs/>
      <w:color w:val="44546A" w:themeColor="text2"/>
    </w:rPr>
  </w:style>
  <w:style w:type="paragraph" w:customStyle="1" w:styleId="BPlanpointpara">
    <w:name w:val="BPlan_point_para"/>
    <w:basedOn w:val="BCommentpara"/>
    <w:rsid w:val="00831EE4"/>
    <w:rPr>
      <w:color w:val="323E4F" w:themeColor="text2" w:themeShade="BF"/>
    </w:rPr>
  </w:style>
  <w:style w:type="paragraph" w:customStyle="1" w:styleId="BRelatedTo">
    <w:name w:val="BRelatedTo"/>
    <w:basedOn w:val="BNormal"/>
    <w:next w:val="BNormal"/>
    <w:rsid w:val="00FC161A"/>
    <w:rPr>
      <w:color w:val="4472C4" w:themeColor="accent1"/>
      <w:sz w:val="16"/>
    </w:rPr>
  </w:style>
  <w:style w:type="paragraph" w:customStyle="1" w:styleId="BProductionNote">
    <w:name w:val="BProductionNote"/>
    <w:basedOn w:val="BNormal"/>
    <w:link w:val="BProductionNoteChar"/>
    <w:rsid w:val="00EA282D"/>
    <w:pPr>
      <w:shd w:val="clear" w:color="auto" w:fill="FFFF00"/>
    </w:pPr>
    <w:rPr>
      <w:rFonts w:ascii="Times New Roman Bold" w:hAnsi="Times New Roman Bold"/>
      <w:b/>
      <w:color w:val="FF0000"/>
    </w:rPr>
  </w:style>
  <w:style w:type="character" w:customStyle="1" w:styleId="BProductionNoteChar">
    <w:name w:val="BProductionNote Char"/>
    <w:basedOn w:val="BNormalChar"/>
    <w:link w:val="BProductionNote"/>
    <w:rsid w:val="00EA282D"/>
    <w:rPr>
      <w:rFonts w:ascii="Times New Roman Bold" w:eastAsia="Times New Roman" w:hAnsi="Times New Roman Bold"/>
      <w:b/>
      <w:color w:val="FF0000"/>
      <w:kern w:val="0"/>
      <w:shd w:val="clear" w:color="auto" w:fill="FFFF00"/>
      <w:lang w:bidi="ar-SA"/>
    </w:rPr>
  </w:style>
  <w:style w:type="paragraph" w:customStyle="1" w:styleId="BHead6">
    <w:name w:val="BHead6"/>
    <w:next w:val="BNormal"/>
    <w:link w:val="BHead6Char"/>
    <w:rsid w:val="00F57AC4"/>
    <w:pPr>
      <w:ind w:left="1440"/>
      <w:outlineLvl w:val="5"/>
    </w:pPr>
    <w:rPr>
      <w:rFonts w:eastAsia="Times New Roman"/>
      <w:i/>
      <w:kern w:val="0"/>
      <w:lang w:bidi="ar-SA"/>
    </w:rPr>
  </w:style>
  <w:style w:type="character" w:customStyle="1" w:styleId="BHead6Char">
    <w:name w:val="BHead6 Char"/>
    <w:basedOn w:val="DefaultParagraphFont"/>
    <w:link w:val="BHead6"/>
    <w:rsid w:val="00F57AC4"/>
    <w:rPr>
      <w:rFonts w:eastAsia="Times New Roman"/>
      <w:i/>
      <w:kern w:val="0"/>
      <w:lang w:bidi="ar-SA"/>
    </w:rPr>
  </w:style>
  <w:style w:type="paragraph" w:customStyle="1" w:styleId="BHead7">
    <w:name w:val="BHead7"/>
    <w:next w:val="BNormal"/>
    <w:link w:val="BHead7Char"/>
    <w:rsid w:val="00F57AC4"/>
    <w:pPr>
      <w:ind w:left="1440"/>
      <w:outlineLvl w:val="6"/>
    </w:pPr>
    <w:rPr>
      <w:rFonts w:eastAsia="Times New Roman"/>
      <w:kern w:val="0"/>
      <w:lang w:bidi="ar-SA"/>
    </w:rPr>
  </w:style>
  <w:style w:type="character" w:customStyle="1" w:styleId="BHead7Char">
    <w:name w:val="BHead7 Char"/>
    <w:basedOn w:val="DefaultParagraphFont"/>
    <w:link w:val="BHead7"/>
    <w:rsid w:val="00F57AC4"/>
    <w:rPr>
      <w:rFonts w:eastAsia="Times New Roman"/>
      <w:kern w:val="0"/>
      <w:lang w:bidi="ar-SA"/>
    </w:rPr>
  </w:style>
  <w:style w:type="paragraph" w:customStyle="1" w:styleId="BHead8">
    <w:name w:val="BHead8"/>
    <w:next w:val="BNormal"/>
    <w:link w:val="BHead8Char"/>
    <w:rsid w:val="00F57AC4"/>
    <w:pPr>
      <w:ind w:left="2160"/>
      <w:outlineLvl w:val="7"/>
    </w:pPr>
    <w:rPr>
      <w:rFonts w:eastAsia="Times New Roman"/>
      <w:i/>
      <w:kern w:val="0"/>
      <w:lang w:bidi="ar-SA"/>
    </w:rPr>
  </w:style>
  <w:style w:type="character" w:customStyle="1" w:styleId="BHead8Char">
    <w:name w:val="BHead8 Char"/>
    <w:basedOn w:val="DefaultParagraphFont"/>
    <w:link w:val="BHead8"/>
    <w:rsid w:val="00F57AC4"/>
    <w:rPr>
      <w:rFonts w:eastAsia="Times New Roman"/>
      <w:i/>
      <w:kern w:val="0"/>
      <w:lang w:bidi="ar-SA"/>
    </w:rPr>
  </w:style>
  <w:style w:type="paragraph" w:customStyle="1" w:styleId="BBNAid">
    <w:name w:val="BBNA_id"/>
    <w:basedOn w:val="BNormal"/>
    <w:next w:val="BNormal"/>
    <w:link w:val="BBNAidChar"/>
    <w:qFormat/>
    <w:rsid w:val="00B82085"/>
    <w:rPr>
      <w:b/>
      <w:color w:val="2E74B5" w:themeColor="accent5" w:themeShade="BF"/>
    </w:rPr>
  </w:style>
  <w:style w:type="character" w:customStyle="1" w:styleId="BBNAidChar">
    <w:name w:val="BBNA_id Char"/>
    <w:basedOn w:val="BNormalChar"/>
    <w:link w:val="BBNAid"/>
    <w:rsid w:val="00B82085"/>
    <w:rPr>
      <w:rFonts w:eastAsia="Times New Roman"/>
      <w:b/>
      <w:color w:val="2E74B5" w:themeColor="accent5" w:themeShade="BF"/>
      <w:kern w:val="0"/>
      <w:lang w:bidi="ar-SA"/>
    </w:rPr>
  </w:style>
  <w:style w:type="paragraph" w:customStyle="1" w:styleId="BListitemorig">
    <w:name w:val="BList_item_orig"/>
    <w:basedOn w:val="BNormal"/>
    <w:qFormat/>
    <w:rsid w:val="005D78ED"/>
    <w:pPr>
      <w:ind w:left="1080" w:hanging="360"/>
    </w:pPr>
    <w:rPr>
      <w:szCs w:val="22"/>
    </w:rPr>
  </w:style>
  <w:style w:type="character" w:customStyle="1" w:styleId="bbDocID">
    <w:name w:val="bbDocID"/>
    <w:basedOn w:val="DefaultParagraphFont"/>
    <w:uiPriority w:val="1"/>
    <w:rsid w:val="00691039"/>
    <w:rPr>
      <w:color w:val="FF99FF"/>
    </w:rPr>
  </w:style>
  <w:style w:type="paragraph" w:customStyle="1" w:styleId="BVerbatimmarkup">
    <w:name w:val="BVerbatim_markup"/>
    <w:basedOn w:val="BRelatedTo"/>
    <w:next w:val="BNormal"/>
    <w:link w:val="BVerbatimmarkupChar"/>
    <w:qFormat/>
    <w:rsid w:val="005C20E0"/>
    <w:rPr>
      <w:color w:val="FF0000"/>
      <w:sz w:val="24"/>
    </w:rPr>
  </w:style>
  <w:style w:type="character" w:customStyle="1" w:styleId="BVerbatimmarkupChar">
    <w:name w:val="BVerbatim_markup Char"/>
    <w:basedOn w:val="DefaultParagraphFont"/>
    <w:link w:val="BVerbatimmarkup"/>
    <w:rsid w:val="005C20E0"/>
    <w:rPr>
      <w:rFonts w:eastAsia="Times New Roman"/>
      <w:color w:val="FF0000"/>
      <w:kern w:val="0"/>
      <w:lang w:bidi="ar-SA"/>
    </w:rPr>
  </w:style>
  <w:style w:type="character" w:customStyle="1" w:styleId="y2iqfc">
    <w:name w:val="y2iqfc"/>
    <w:basedOn w:val="DefaultParagraphFont"/>
    <w:rsid w:val="00F51BF2"/>
  </w:style>
  <w:style w:type="character" w:styleId="UnresolvedMention">
    <w:name w:val="Unresolved Mention"/>
    <w:basedOn w:val="DefaultParagraphFont"/>
    <w:uiPriority w:val="99"/>
    <w:semiHidden/>
    <w:unhideWhenUsed/>
    <w:rsid w:val="00E6120F"/>
    <w:rPr>
      <w:color w:val="605E5C"/>
      <w:shd w:val="clear" w:color="auto" w:fill="E1DFDD"/>
    </w:rPr>
  </w:style>
  <w:style w:type="paragraph" w:customStyle="1" w:styleId="Style">
    <w:name w:val="Style"/>
    <w:rsid w:val="000A77B6"/>
    <w:pPr>
      <w:widowControl w:val="0"/>
      <w:autoSpaceDE w:val="0"/>
      <w:autoSpaceDN w:val="0"/>
      <w:adjustRightInd w:val="0"/>
      <w:spacing w:before="0" w:after="0"/>
    </w:pPr>
    <w:rPr>
      <w:rFonts w:eastAsiaTheme="minorEastAsia"/>
      <w:kern w:val="0"/>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5397">
      <w:bodyDiv w:val="1"/>
      <w:marLeft w:val="0"/>
      <w:marRight w:val="0"/>
      <w:marTop w:val="0"/>
      <w:marBottom w:val="0"/>
      <w:divBdr>
        <w:top w:val="none" w:sz="0" w:space="0" w:color="auto"/>
        <w:left w:val="none" w:sz="0" w:space="0" w:color="auto"/>
        <w:bottom w:val="none" w:sz="0" w:space="0" w:color="auto"/>
        <w:right w:val="none" w:sz="0" w:space="0" w:color="auto"/>
      </w:divBdr>
    </w:div>
    <w:div w:id="490219262">
      <w:bodyDiv w:val="1"/>
      <w:marLeft w:val="0"/>
      <w:marRight w:val="0"/>
      <w:marTop w:val="0"/>
      <w:marBottom w:val="0"/>
      <w:divBdr>
        <w:top w:val="none" w:sz="0" w:space="0" w:color="auto"/>
        <w:left w:val="none" w:sz="0" w:space="0" w:color="auto"/>
        <w:bottom w:val="none" w:sz="0" w:space="0" w:color="auto"/>
        <w:right w:val="none" w:sz="0" w:space="0" w:color="auto"/>
      </w:divBdr>
    </w:div>
    <w:div w:id="675227596">
      <w:bodyDiv w:val="1"/>
      <w:marLeft w:val="0"/>
      <w:marRight w:val="0"/>
      <w:marTop w:val="0"/>
      <w:marBottom w:val="0"/>
      <w:divBdr>
        <w:top w:val="none" w:sz="0" w:space="0" w:color="auto"/>
        <w:left w:val="none" w:sz="0" w:space="0" w:color="auto"/>
        <w:bottom w:val="none" w:sz="0" w:space="0" w:color="auto"/>
        <w:right w:val="none" w:sz="0" w:space="0" w:color="auto"/>
      </w:divBdr>
    </w:div>
    <w:div w:id="945311378">
      <w:bodyDiv w:val="1"/>
      <w:marLeft w:val="0"/>
      <w:marRight w:val="0"/>
      <w:marTop w:val="0"/>
      <w:marBottom w:val="0"/>
      <w:divBdr>
        <w:top w:val="none" w:sz="0" w:space="0" w:color="auto"/>
        <w:left w:val="none" w:sz="0" w:space="0" w:color="auto"/>
        <w:bottom w:val="none" w:sz="0" w:space="0" w:color="auto"/>
        <w:right w:val="none" w:sz="0" w:space="0" w:color="auto"/>
      </w:divBdr>
    </w:div>
    <w:div w:id="1307467092">
      <w:bodyDiv w:val="1"/>
      <w:marLeft w:val="0"/>
      <w:marRight w:val="0"/>
      <w:marTop w:val="0"/>
      <w:marBottom w:val="0"/>
      <w:divBdr>
        <w:top w:val="none" w:sz="0" w:space="0" w:color="auto"/>
        <w:left w:val="none" w:sz="0" w:space="0" w:color="auto"/>
        <w:bottom w:val="none" w:sz="0" w:space="0" w:color="auto"/>
        <w:right w:val="none" w:sz="0" w:space="0" w:color="auto"/>
      </w:divBdr>
    </w:div>
    <w:div w:id="1419670427">
      <w:bodyDiv w:val="1"/>
      <w:marLeft w:val="0"/>
      <w:marRight w:val="0"/>
      <w:marTop w:val="0"/>
      <w:marBottom w:val="0"/>
      <w:divBdr>
        <w:top w:val="none" w:sz="0" w:space="0" w:color="auto"/>
        <w:left w:val="none" w:sz="0" w:space="0" w:color="auto"/>
        <w:bottom w:val="none" w:sz="0" w:space="0" w:color="auto"/>
        <w:right w:val="none" w:sz="0" w:space="0" w:color="auto"/>
      </w:divBdr>
    </w:div>
    <w:div w:id="1460999308">
      <w:bodyDiv w:val="1"/>
      <w:marLeft w:val="0"/>
      <w:marRight w:val="0"/>
      <w:marTop w:val="0"/>
      <w:marBottom w:val="0"/>
      <w:divBdr>
        <w:top w:val="none" w:sz="0" w:space="0" w:color="auto"/>
        <w:left w:val="none" w:sz="0" w:space="0" w:color="auto"/>
        <w:bottom w:val="none" w:sz="0" w:space="0" w:color="auto"/>
        <w:right w:val="none" w:sz="0" w:space="0" w:color="auto"/>
      </w:divBdr>
    </w:div>
    <w:div w:id="1461529341">
      <w:bodyDiv w:val="1"/>
      <w:marLeft w:val="0"/>
      <w:marRight w:val="0"/>
      <w:marTop w:val="0"/>
      <w:marBottom w:val="0"/>
      <w:divBdr>
        <w:top w:val="none" w:sz="0" w:space="0" w:color="auto"/>
        <w:left w:val="none" w:sz="0" w:space="0" w:color="auto"/>
        <w:bottom w:val="none" w:sz="0" w:space="0" w:color="auto"/>
        <w:right w:val="none" w:sz="0" w:space="0" w:color="auto"/>
      </w:divBdr>
    </w:div>
    <w:div w:id="1769151967">
      <w:bodyDiv w:val="1"/>
      <w:marLeft w:val="0"/>
      <w:marRight w:val="0"/>
      <w:marTop w:val="0"/>
      <w:marBottom w:val="0"/>
      <w:divBdr>
        <w:top w:val="none" w:sz="0" w:space="0" w:color="auto"/>
        <w:left w:val="none" w:sz="0" w:space="0" w:color="auto"/>
        <w:bottom w:val="none" w:sz="0" w:space="0" w:color="auto"/>
        <w:right w:val="none" w:sz="0" w:space="0" w:color="auto"/>
      </w:divBdr>
    </w:div>
    <w:div w:id="1786656039">
      <w:bodyDiv w:val="1"/>
      <w:marLeft w:val="0"/>
      <w:marRight w:val="0"/>
      <w:marTop w:val="0"/>
      <w:marBottom w:val="0"/>
      <w:divBdr>
        <w:top w:val="none" w:sz="0" w:space="0" w:color="auto"/>
        <w:left w:val="none" w:sz="0" w:space="0" w:color="auto"/>
        <w:bottom w:val="none" w:sz="0" w:space="0" w:color="auto"/>
        <w:right w:val="none" w:sz="0" w:space="0" w:color="auto"/>
      </w:divBdr>
    </w:div>
    <w:div w:id="1851597648">
      <w:bodyDiv w:val="1"/>
      <w:marLeft w:val="0"/>
      <w:marRight w:val="0"/>
      <w:marTop w:val="0"/>
      <w:marBottom w:val="0"/>
      <w:divBdr>
        <w:top w:val="none" w:sz="0" w:space="0" w:color="auto"/>
        <w:left w:val="none" w:sz="0" w:space="0" w:color="auto"/>
        <w:bottom w:val="none" w:sz="0" w:space="0" w:color="auto"/>
        <w:right w:val="none" w:sz="0" w:space="0" w:color="auto"/>
      </w:divBdr>
    </w:div>
    <w:div w:id="1869180298">
      <w:bodyDiv w:val="1"/>
      <w:marLeft w:val="0"/>
      <w:marRight w:val="0"/>
      <w:marTop w:val="0"/>
      <w:marBottom w:val="0"/>
      <w:divBdr>
        <w:top w:val="none" w:sz="0" w:space="0" w:color="auto"/>
        <w:left w:val="none" w:sz="0" w:space="0" w:color="auto"/>
        <w:bottom w:val="none" w:sz="0" w:space="0" w:color="auto"/>
        <w:right w:val="none" w:sz="0" w:space="0" w:color="auto"/>
      </w:divBdr>
    </w:div>
    <w:div w:id="1904291670">
      <w:bodyDiv w:val="1"/>
      <w:marLeft w:val="0"/>
      <w:marRight w:val="0"/>
      <w:marTop w:val="0"/>
      <w:marBottom w:val="0"/>
      <w:divBdr>
        <w:top w:val="none" w:sz="0" w:space="0" w:color="auto"/>
        <w:left w:val="none" w:sz="0" w:space="0" w:color="auto"/>
        <w:bottom w:val="none" w:sz="0" w:space="0" w:color="auto"/>
        <w:right w:val="none" w:sz="0" w:space="0" w:color="auto"/>
      </w:divBdr>
    </w:div>
    <w:div w:id="2105689087">
      <w:bodyDiv w:val="1"/>
      <w:marLeft w:val="0"/>
      <w:marRight w:val="0"/>
      <w:marTop w:val="0"/>
      <w:marBottom w:val="0"/>
      <w:divBdr>
        <w:top w:val="none" w:sz="0" w:space="0" w:color="auto"/>
        <w:left w:val="none" w:sz="0" w:space="0" w:color="auto"/>
        <w:bottom w:val="none" w:sz="0" w:space="0" w:color="auto"/>
        <w:right w:val="none" w:sz="0" w:space="0" w:color="auto"/>
      </w:divBdr>
    </w:div>
    <w:div w:id="2141141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tax.gov.g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ni.gov.gn/" TargetMode="External"/><Relationship Id="rId2" Type="http://schemas.openxmlformats.org/officeDocument/2006/relationships/customXml" Target="../customXml/item2.xml"/><Relationship Id="rId16" Type="http://schemas.openxmlformats.org/officeDocument/2006/relationships/hyperlink" Target="https://mbudget.gov.gn/code-general-des-impots/"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confluence.bna.com/pages/viewpage.action?pageId=911999193"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ps2000-search.bn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ocument xmlns="http://www.bna.com/gateway/unit.start">
  <unit.start bna.id.prefix="GN" class.code="GN" class.name="Guinea" copyright.owner="The Bureau of National Affairs, Inc." service.code="vatn-ref" unit.code="vatn-GN" unit.name="BBNA GUIDE TO INDIRECT TAXATION (VAT/GST)—Guinea"/>
</document>
</file>

<file path=customXml/item3.xml><?xml version="1.0" encoding="utf-8"?>
<portfolio.service.codes xmlns="PortfolioServiceCodes">
  <dropDownList>
    <listItem displayText="appe-por" value="appe-por"/>
    <listItem displayText="appi-por" value="appi-por"/>
    <listItem displayText="apps-por" value="apps-por"/>
    <listItem displayText="bps-por" value="bps-por"/>
    <listItem displayText="bna-por" value="bna-por"/>
    <listItem displayText="ccl-por" value="ccl-por"/>
    <listItem displayText="cgm-por" value="cgm-por"/>
    <listItem displayText="cps-por" value="cps-por"/>
    <listItem displayText="cpssp-por" value="cpssp-por"/>
    <listItem displayText="edis-por" value="edis-por"/>
    <listItem displayText="egt-por" value="egt-por"/>
    <listItem displayText="fip-por" value="fip-por"/>
    <listItem displayText="hlbs-por" value="hlbs-por"/>
    <listItem displayText="ipa-por" value="ipa-por"/>
    <listItem displayText="lps-por" value="lps-por"/>
    <listItem displayText="pro2-por" value="pro2-por"/>
    <listItem displayText="pvl-por" value="pvl-por"/>
    <listItem displayText="sps-por" value="sps-por"/>
    <listItem displayText="surf-por" value="surf-por"/>
    <listItem displayText="tmcp-por" value="tmcp-por"/>
    <listItem displayText="tmet-por" value="tmet-por"/>
    <listItem displayText="tmip-por" value="tmip-por"/>
    <listItem displayText="tmre-por" value="tmre-por"/>
    <listItem displayText="tms-por" value="tms-por"/>
    <listItem displayText="tmtr-por" value="tmtr-por"/>
    <listItem displayText="tmus-por" value="tmus-por"/>
    <listItem displayText="tps-por" value="tps-por"/>
  </dropDownList>
</portfolio.service.cod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F7A7FB020AE8047B696C8EDE3C8C15D" ma:contentTypeVersion="19" ma:contentTypeDescription="Create a new document." ma:contentTypeScope="" ma:versionID="8e9c457344bac34fa1fa8110fa57cb94">
  <xsd:schema xmlns:xsd="http://www.w3.org/2001/XMLSchema" xmlns:xs="http://www.w3.org/2001/XMLSchema" xmlns:p="http://schemas.microsoft.com/office/2006/metadata/properties" xmlns:ns1="http://schemas.microsoft.com/sharepoint/v3" xmlns:ns2="b8327a59-4249-437c-920f-8e220a816aa5" xmlns:ns3="c1adba8d-baf0-4ce5-a078-1356844c0b6a" targetNamespace="http://schemas.microsoft.com/office/2006/metadata/properties" ma:root="true" ma:fieldsID="eff2c8ddf96981d46437caad27f22d4f" ns1:_="" ns2:_="" ns3:_="">
    <xsd:import namespace="http://schemas.microsoft.com/sharepoint/v3"/>
    <xsd:import namespace="b8327a59-4249-437c-920f-8e220a816aa5"/>
    <xsd:import namespace="c1adba8d-baf0-4ce5-a078-1356844c0b6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lcf76f155ced4ddcb4097134ff3c332f" minOccurs="0"/>
                <xsd:element ref="ns2:TaxCatchAll" minOccurs="0"/>
                <xsd:element ref="ns1:_ip_UnifiedCompliancePolicyProperties" minOccurs="0"/>
                <xsd:element ref="ns1:_ip_UnifiedCompliancePolicyUIAction"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327a59-4249-437c-920f-8e220a816a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59ace13-f03b-4dfa-a187-13ceb1f132a5}" ma:internalName="TaxCatchAll" ma:showField="CatchAllData" ma:web="b8327a59-4249-437c-920f-8e220a816a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adba8d-baf0-4ce5-a078-1356844c0b6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6f3d206-2968-46ac-ad56-95a95c29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reference.service.codes xmlns="ReferenceServiceCodes">
  <dropdownlist>
    <listitem value="aacm-ref"/>
    <listitem value="about-ref"/>
    <listitem value="acctfa-ref"/>
    <listitem value="acrc-ref"/>
    <listitem value="ada-ref"/>
    <listitem value="adco-ref"/>
    <listitem value="adlaw-ref"/>
    <listitem value="adlawco-ref"/>
    <listitem value="adlawdig-ref"/>
    <listitem value="aicpa-ref"/>
    <listitem value="alrc-ref"/>
    <listitem value="alre-refapc-ref"/>
    <listitem value="ar-ref"/>
    <listitem value="arbc-ref"/>
    <listitem value="arbcvendor-ref"/>
    <listitem value="arbdom-ref"/>
    <listitem value="arbtr-ref"/>
    <listitem value="astr-ref"/>
    <listitem value="atf-ref"/>
    <listitem value="atrc-ref"/>
    <listitem value="atre-ref"/>
    <listitem value="atst-ref"/>
    <listitem value="bacm-ref"/>
    <listitem value="bacw-ref"/>
    <listitem value="barc-ref"/>
    <listitem value="bas-ref"/>
    <listitem value="bbas-ref"/>
    <listitem value="bca-ref"/>
    <listitem value="bcast-ref"/>
    <listitem value="bctd-ref"/>
    <listitem value="bkcc-ref"/>
    <listitem value="bkccomp-ref"/>
    <listitem value="bkccredit-ref"/>
    <listitem value="bkcesc-ref"/>
    <listitem value="bkcgift-ref"/>
    <listitem value="bkcisales-ref"/>
    <listitem value="bkclbrok-ref"/>
    <listitem value="bkclcards-ref"/>
    <listitem value="bkclcoll-ref"/>
    <listitem value="bkclins-ref"/>
    <listitem value="bkcldebt-ref"/>
    <listitem value="bkclorig-ref"/>
    <listitem value="bkclpayd-ref"/>
    <listitem value="bkclrefnd-ref"/>
    <listitem value="bkclsales-ref"/>
    <listitem value="bkclserv-ref"/>
    <listitem value="bkclsmall-ref"/>
    <listitem value="bkclspec-ref"/>
    <listitem value="bkcltitl-ref"/>
    <listitem value="bkcltrans-ref"/>
    <listitem value="bkcmort-ref"/>
    <listitem value="bkcudap-ref"/>
    <listitem value="bkcusry-ref"/>
    <listitem value="bkrp-ref"/>
    <listitem value="blaw-ref"/>
    <listitem value="blawcoa-ref"/>
    <listitem value="blawdm-ref"/>
    <listitem value="blawln-ref"/>
    <listitem value="blawls-ref"/>
    <listitem value="blawpg-ref"/>
    <listitem value="blawsp-ref"/>
    <listitem value="blawtr-ref"/>
    <listitem value="blre-ref"/>
    <listitem value="bna-ref"/>
    <listitem value="bnahndbk-ref"/>
    <listitem value="bpc-ref"/>
    <listitem value="bpfa-ref"/>
    <listitem value="bppi-ref"/>
    <listitem value=" bppt-ref"/>
    <listitem value="bprc-ref"/>
    <listitem value="bpre-ref"/>
    <listitem value="bpse-ref"/>
    <listitem value="bsty-ref"/>
    <listitem value="btac-ref"/>
    <listitem value="btt-ref"/>
    <listitem value="btta-ref"/>
    <listitem value="bwd-ref"/>
    <listitem value="cable-ref"/>
    <listitem value="carn-ref"/>
    <listitem value="cbg-ref"/>
    <listitem value="cblw-ref"/>
    <listitem value="cbn-ref"/>
    <listitem value="cbnco-ref"/>
    <listitem value="cbp-ref"/>
    <listitem value="cbtt-ref"/>
    <listitem value="ccl-ref"/>
    <listitem value="cclw-ref"/>
    <listitem value="ccr-ref"/>
    <listitem value="celulr-ref"/>
    <listitem value="cfpb-ref"/>
    <listitem value="cfr-ref"/>
    <listitem value="cglw-ref"/>
    <listitem value="chc-ref"/>
    <listitem value="chem-ref"/>
    <listitem value="cheme-ref"/>
    <listitem value="cilw-ref"/>
    <listitem value="clrc-ref"/>
    <listitem value="clst-ref"/>
    <listitem value="cmp-ref"/>
    <listitem value="cms-ref"/>
    <listitem value="comrg-ref"/>
    <listitem value="comrgco-ref"/>
    <listitem value="comrge-ref"/>
    <listitem value="comrul-ref"/>
    <listitem value="cplw-ref"/>
    <listitem value="cpre-ref"/>
    <listitem value="ctr-ref"/>
    <listitem value="darb-ref"/>
    <listitem value="ddee-ref"/>
    <listitem value="ddeelw-ref"/>
    <listitem value="delaw-ref"/>
    <listitem value="der-ref"/>
    <listitem value="doj-ref"/>
    <listitem value="dol-ref"/>
    <listitem value="eacw-ref"/>
    <listitem value="ealw-ref"/>
    <listitem value="ebcco-ref"/>
    <listitem value="eblw-ref"/>
    <listitem value="ecan-ref"/>
    <listitem value="ecc-ref"/>
    <listitem value="ecel-ref"/>
    <listitem value="ecfr-ref"/>
    <listitem value="ecj-ref"/>
    <listitem value="eclr-ref"/>
    <listitem value="eclw-ref"/>
    <listitem value="econ-ref"/>
    <listitem value="edg-ref"/>
    <listitem value="edlw-ref"/>
    <listitem value="edrc-ref"/>
    <listitem value="edre-ref"/>
    <listitem value="eeo-ref"/>
    <listitem value="eg-ref"/>
    <listitem value="egcd-ref"/>
    <listitem value="eglw-ref"/>
    <listitem value="ehsdsn-ref"/>
    <listitem value="elcd-ref"/>
    <listitem value="eldvd-ref"/>
    <listitem value="emg-ref"/>
    <listitem value="ensl-ref"/>
    <listitem value="ensr-ref"/>
    <listitem value="erco-ref"/>
    <listitem value="erf-ref"/>
    <listitem value="erfe-ref"/>
    <listitem value="erlt-ref"/>
    <listitem value="erltr-ref"/>
    <listitem value="erltsr-ref"/>
    <listitem value="erm-ref"/>
    <listitem value="esfm-ref"/>
    <listitem value="esfr-ref"/>
    <listitem value="eslw-ref"/>
    <listitem value="esst-ref"/>
    <listitem value="etcc-ref"/>
    <listitem value="etslw-ref"/>
    <listitem value="eulw-ref"/>
    <listitem value="eusc-ref"/>
    <listitem value="excc-ref"/>
    <listitem value="exgw-ref"/>
    <listitem value="fasb-ref"/>
    <listitem value="fasbarc-ref"/>
    <listitem value="fasbpc-ref"/>
    <listitem value="fccrcd-ref"/>
    <listitem value="fdfa-ref"/>
    <listitem value="fdfl-ref"/>
    <listitem value="fdic-ref"/>
    <listitem value="fdpp-ref"/>
    <listitem value="fdsl-ref"/>
    <listitem value="feddec-ref"/>
    <listitem value="fep-ref"/>
    <listitem value="fepco-ref"/>
    <listitem value="finra-ref"/>
    <listitem value="fleg-ref"/>
    <listitem value="flegtr-ref"/>
    <listitem value="fllt-ref"/>
    <listitem value="flltr-ref"/>
    <listitem value="flltsr-ref"/>
    <listitem value="flr-ref"/>
    <listitem value="fmine-ref"/>
    <listitem value="fminee-ref"/>
    <listitem value="form-ref"/>
    <listitem value="fr-ref"/>
    <listitem value="frcom-ref"/>
    <listitem value="fsoc-ref"/>
    <listitem value="gasb-ref"/>
    <listitem value="gebwd-ref"/>
    <listitem value="gelw-ref"/>
    <listitem value="gin-ref"/>
    <listitem value="gtf-ref"/>
    <listitem value="gtg-ref"/>
    <listitem value="harc-ref"/>
    <listitem value="haz-ref"/>
    <listitem value="haze-ref"/>
    <listitem value="hblw-ref"/>
    <listitem value="hbss-ref"/>
    <listitem value="hccg-ref"/>
    <listitem value="hccw-ref"/>
    <listitem value="hesw-ref"/>
    <listitem value="hhs-ref"/>
    <listitem value="hlaw-ref"/>
    <listitem value="hlcfraud-ref"/>
    <listitem value="hlcinsgen-ref"/>
    <listitem value="hlcinsman-ref"/>
    <listitem value="hlcitech-ref"/>
    <listitem value="hlcpriv-ref"/>
    <listitem value="hlrc-ref"/>
    <listitem value="hlre-ref"/>
    <listitem value="hlst-ref"/>
    <listitem value="hrcc-ref"/>
    <listitem value="hrcd-ref"/>
    <listitem value="hrcp-ref"/>
    <listitem value="hrdsn-ref"/>
    <listitem value="hre-ref"/>
    <listitem value="hrfls-ref"/>
    <listitem value="hrgw-ref"/>
    <listitem value="hrhcc-ref"/>
    <listitem value="hrin-ref"/>
    <listitem value="hrintl-ref"/>
    <listitem value="hrlw-ref"/>
    <listitem value="hrpb-ref"/>
    <listitem value="hrpg-ref"/>
    <listitem value="hrrc-ref"/>
    <listitem value="hrre-ref"/>
    <listitem value="hrsg-ref"/>
    <listitem value="hrsqr-ref"/>
    <listitem value="hrst-ref"/>
    <listitem value="hrtt-ref"/>
    <listitem value="hsbt-ref"/>
    <listitem value="ia-ref"/>
    <listitem value="iasb-ref"/>
    <listitem value="ibfd-ref"/>
    <listitem value="icr-ref"/>
    <listitem value="idsn-ref"/>
    <listitem value="ier-ref"/>
    <listitem value="ierco-ref"/>
    <listitem value="ilr-ref"/>
    <listitem value="ilrc-ref"/>
    <listitem value="ilrco-ref"/>
    <listitem value="ilrpmb-ref"/>
    <listitem value="ilre-ref"/>
    <listitem value="iner-ref"/>
    <listitem value="ipl-ref"/>
    <listitem value="iplw-ref"/>
    <listitem value="ippt-ref"/>
    <listitem value="iprc-ref"/>
    <listitem value="ipre-ref"/>
    <listitem value="ipsrc-ref"/>
    <listitem value="ipydsn-ref"/>
    <listitem value="irs-ref"/>
    <listitem value="itax-ref"/>
    <listitem value="itlw-ref"/>
    <listitem value="itr-ref"/>
    <listitem value="itrc-ref"/>
    <listitem value="itrco-ref"/>
    <listitem value="itre-ref"/>
    <listitem value="jcr-ref"/>
    <listitem value="josh-ref"/>
    <listitem value="la-ref"/>
    <listitem value="laco-ref"/>
    <listitem value="lbpwtr-ref"/>
    <listitem value="leg-ref"/>
    <listitem value="lelw-ref"/>
    <listitem value="lerc-ref"/>
    <listitem value="lere-ref"/>
    <listitem value="lest-ref"/>
    <listitem value="lorc-ref"/>
    <listitem value="lore-ref"/>
    <listitem value="lr-ref"/>
    <listitem value="lrmsd-ref"/>
    <listitem value="lrrmco-ref"/>
    <listitem value="lrx-ref"/>
    <listitem value="mbca-ref"/>
    <listitem value="medco-ref"/>
    <listitem value="medw-ref"/>
    <listitem value="miscdec-ref"/>
    <listitem value="mm-ref"/>
    <listitem value="mopc-ref"/>
    <listitem value="mopw-ref"/>
    <listitem value="msrb-ref"/>
    <listitem value="nada-ref"/>
    <listitem value="nasdaq-ref"/>
    <listitem value="nath-ref"/>
    <listitem value="nyse-ref"/>
    <listitem value="occ-ref"/>
    <listitem value="ominee-ref"/>
    <listitem value="osh-ref"/>
    <listitem value="oshco-ref"/>
    <listitem value="oshe-ref"/>
    <listitem value="oslw-ref"/>
    <listitem value="osm-ref"/>
    <listitem value="ossl-ref"/>
    <listitem value="ossr-ref"/>
    <listitem value="ow-ref"/>
    <listitem value="pag-ref"/>
    <listitem value="pbgc-ref"/>
    <listitem value="pcaob-ref"/>
    <listitem value="pcg-ref"/>
    <listitem value="pcmt-ref"/>
    <listitem value="pdscp-ref"/>
    <listitem value="pdswr-ref"/>
    <listitem value="pl-ref"/>
    <listitem value="plcu-ref"/>
    <listitem value="pm-ref"/>
    <listitem value="pol-ref"/>
    <listitem value="pq2co-ref"/>
    <listitem value="pqco-ref"/>
    <listitem value="pro1-ref"/>
    <listitem value="pro2-ref"/>
    <listitem value="psdoc-ref"/>
    <listitem value="psdocop-ref"/>
    <listitem value="pslr-ref"/>
    <listitem value="pst-ref"/>
    <listitem value="pstech-ref"/>
    <listitem value="pstrain-ref"/>
    <listitem value="ptabtr-ref"/>
    <listitem value="pvrc-ref"/>
    <listitem value="pvre-ref"/>
    <listitem value="pvst-ref"/>
    <listitem value="pwatch-ref"/>
    <listitem value="pydsn-ref"/>
    <listitem value="pyirccn-ref"/>
    <listitem value="pylw-ref"/>
    <listitem value="rkpg-ref"/>
    <listitem value="scan-ref"/>
    <listitem value="sctps-ref"/>
    <listitem value="sec-ref"/>
    <listitem value="secfr-ref"/>
    <listitem value="secm-ref"/>
    <listitem value="secrc-ref"/>
    <listitem value="sfposter-ref"/>
    <listitem value="sfrc-ref"/>
    <listitem value="sldvd-ref"/>
    <listitem value="sll-ref"/>
    <listitem value="smc-ref"/>
    <listitem value="smlr-ref"/>
    <listitem value="spgd-ref"/>
    <listitem value="splw-ref"/>
    <listitem value="spse-ref"/>
    <listitem value="sqrc-ref"/>
    <listitem value="srpg-ref"/>
    <listitem value="ssl-ref"/>
    <listitem value="stadec-ref"/>
    <listitem value="staform-ref"/>
    <listitem value="stag-ref"/>
    <listitem value="state-ref"/>
    <listitem value="stcon-ref"/>
    <listitem value="stegt-ref"/>
    <listitem value="stegtarc-ref"/>
    <listitem value="stleg-ref"/>
    <listitem value="stlegdig-ref"/>
    <listitem value="stxdtr-ref"/>
    <listitem value="tafc-ref"/>
    <listitem value="telerpts-ref"/>
    <listitem value="terc-ref"/>
    <listitem value="tmci-ref"/>
    <listitem value="tmcit-ref"/>
    <listitem value="tmcitarc-ref"/>
    <listitem value="tmcitncb-ref"/>
    <listitem value="tmcsf-ref"/>
    <listitem value="tmcss-ref"/>
    <listitem value="tmdiag-ref"/>
    <listitem value="tmel-ref"/>
    <listitem value="tmelec-ref"/>
    <listitem value="tmextn-ref"/>
    <listitem value="tmextnarc-ref"/>
    <listitem value="tmforms-ref"/>
    <listitem value="tmformsarc-ref"/>
    <listitem value="tmgo-ref"/>
    <listitem value="tmgp-ref"/>
    <listitem value="tmhc-ref"/>
    <listitem value="tmiit-ref"/>
    <listitem value="tmiitarc-ref"/>
    <listitem value="tmintforms-ref"/>
    <listitem value="tmirccn-ref"/>
    <listitem value="tmise-ref"/>
    <listitem value="tmiwt-ref"/>
    <listitem value="tmlbl-ref"/>
    <listitem value="tmleg-ref"/>
    <listitem value="tmnxc-ref"/>
    <listitem value="tmnxsu-ref"/>
    <listitem value="tmnxt-ref"/>
    <listitem value="tmprtn-ref"/>
    <listitem value="tmprtnarc-ref"/>
    <listitem value="tmps-ref"/>
    <listitem value="tms-ref"/>
    <listitem value="tmsci-ref"/>
    <listitem value="tmscl-ref"/>
    <listitem value="tmsd-ref"/>
    <listitem value="tmsh-ref"/>
    <listitem value="tmslarc-ref"/>
    <listitem value="tmslm-ref"/>
    <listitem value="tmsr-ref"/>
    <listitem value="tmsrarc-ref"/>
    <listitem value="tmss-ref"/>
    <listitem value="tmstt-ref"/>
    <listitem value="tmsu-ref"/>
    <listitem value="tmsuarc-ref"/>
    <listitem value="tmtcl-ref"/>
    <listitem value="tmxto-ref"/>
    <listitem value="tools-ref"/>
    <listitem value="tpcdl-ref"/>
    <listitem value="tpsfa-ref"/>
    <listitem value="ttb-ref"/>
    <listitem value="txpg-ref"/>
    <listitem value="txtr-ref"/>
    <listitem value="txtri-ref"/>
    <listitem value="txtri2-ref"/>
    <listitem value="ulr-ref"/>
    <listitem value="urlw-ref"/>
    <listitem value="usc-ref"/>
    <listitem value="uscarc-ref"/>
    <listitem value="uslw-ref"/>
    <listitem value="vatn-ref"/>
    <listitem value="wccd-ref"/>
    <listitem value="webw-ref"/>
    <listitem value="wh-ref"/>
    <listitem value="wh2co-ref"/>
    <listitem value="whco-ref"/>
    <listitem value="whm-ref"/>
    <listitem value="wmg-ref"/>
    <listitem value="wpc-ref"/>
    <listitem value="wrls-ref"/>
    <listitem value="wrr-ref"/>
    <listitem value="xclw-ref"/>
    <listitem value="xcpc-ref"/>
    <listitem value="xpdt-ref"/>
  </dropdownlist>
</reference.service.codes>
</file>

<file path=customXml/item7.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8327a59-4249-437c-920f-8e220a816aa5" xsi:nil="true"/>
    <lcf76f155ced4ddcb4097134ff3c332f xmlns="c1adba8d-baf0-4ce5-a078-1356844c0b6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C0F956-51DA-4DEC-A505-4D25B49EC22E}">
  <ds:schemaRefs>
    <ds:schemaRef ds:uri="http://schemas.openxmlformats.org/officeDocument/2006/bibliography"/>
  </ds:schemaRefs>
</ds:datastoreItem>
</file>

<file path=customXml/itemProps2.xml><?xml version="1.0" encoding="utf-8"?>
<ds:datastoreItem xmlns:ds="http://schemas.openxmlformats.org/officeDocument/2006/customXml" ds:itemID="{1068E49B-A83E-4610-8D8B-980E695035F0}">
  <ds:schemaRefs>
    <ds:schemaRef ds:uri="http://www.bna.com/gateway/unit.start"/>
  </ds:schemaRefs>
</ds:datastoreItem>
</file>

<file path=customXml/itemProps3.xml><?xml version="1.0" encoding="utf-8"?>
<ds:datastoreItem xmlns:ds="http://schemas.openxmlformats.org/officeDocument/2006/customXml" ds:itemID="{9E970509-A842-4A6B-A7FC-740E03F9BA13}">
  <ds:schemaRefs>
    <ds:schemaRef ds:uri="PortfolioServiceCodes"/>
  </ds:schemaRefs>
</ds:datastoreItem>
</file>

<file path=customXml/itemProps4.xml><?xml version="1.0" encoding="utf-8"?>
<ds:datastoreItem xmlns:ds="http://schemas.openxmlformats.org/officeDocument/2006/customXml" ds:itemID="{8C77535B-8457-416B-B338-AA7D9B3E4A71}">
  <ds:schemaRefs>
    <ds:schemaRef ds:uri="http://schemas.microsoft.com/sharepoint/v3/contenttype/forms"/>
  </ds:schemaRefs>
</ds:datastoreItem>
</file>

<file path=customXml/itemProps5.xml><?xml version="1.0" encoding="utf-8"?>
<ds:datastoreItem xmlns:ds="http://schemas.openxmlformats.org/officeDocument/2006/customXml" ds:itemID="{42E2B14A-9329-4482-9B66-F257DDF04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8327a59-4249-437c-920f-8e220a816aa5"/>
    <ds:schemaRef ds:uri="c1adba8d-baf0-4ce5-a078-1356844c0b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F270D66-850B-4A7E-9C96-135D89D25EF8}">
  <ds:schemaRefs>
    <ds:schemaRef ds:uri="ReferenceServiceCodes"/>
  </ds:schemaRefs>
</ds:datastoreItem>
</file>

<file path=customXml/itemProps7.xml><?xml version="1.0" encoding="utf-8"?>
<ds:datastoreItem xmlns:ds="http://schemas.openxmlformats.org/officeDocument/2006/customXml" ds:itemID="{B12BFA74-16F2-4900-B2AF-226C18B74663}">
  <ds:schemaRefs>
    <ds:schemaRef ds:uri="http://schemas.microsoft.com/office/2006/metadata/properties"/>
    <ds:schemaRef ds:uri="http://schemas.microsoft.com/office/infopath/2007/PartnerControls"/>
    <ds:schemaRef ds:uri="http://schemas.microsoft.com/sharepoint/v3"/>
    <ds:schemaRef ds:uri="b8327a59-4249-437c-920f-8e220a816aa5"/>
    <ds:schemaRef ds:uri="c1adba8d-baf0-4ce5-a078-1356844c0b6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27</Pages>
  <Words>8059</Words>
  <Characters>45941</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Prior, Helen</dc:creator>
  <cp:keywords/>
  <dc:description/>
  <cp:lastModifiedBy>Norland, Joanna</cp:lastModifiedBy>
  <cp:revision>7</cp:revision>
  <dcterms:created xsi:type="dcterms:W3CDTF">2023-08-30T10:42:00Z</dcterms:created>
  <dcterms:modified xsi:type="dcterms:W3CDTF">2023-08-30T11:02:00Z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reference</vt:lpwstr>
  </property>
  <property fmtid="{D5CDD505-2E9C-101B-9397-08002B2CF9AE}" pid="3" name="ContentTypeId">
    <vt:lpwstr>0x010100FF7A7FB020AE8047B696C8EDE3C8C15D</vt:lpwstr>
  </property>
  <property fmtid="{D5CDD505-2E9C-101B-9397-08002B2CF9AE}" pid="4" name="Order">
    <vt:r8>100</vt:r8>
  </property>
  <property fmtid="{D5CDD505-2E9C-101B-9397-08002B2CF9AE}" pid="5" name="MSIP_Label_f786616f-5bb4-45d1-b9c4-7a19bded0f1d_Enabled">
    <vt:lpwstr>true</vt:lpwstr>
  </property>
  <property fmtid="{D5CDD505-2E9C-101B-9397-08002B2CF9AE}" pid="6" name="MSIP_Label_f786616f-5bb4-45d1-b9c4-7a19bded0f1d_SetDate">
    <vt:lpwstr>2023-03-23T10:30:41Z</vt:lpwstr>
  </property>
  <property fmtid="{D5CDD505-2E9C-101B-9397-08002B2CF9AE}" pid="7" name="MSIP_Label_f786616f-5bb4-45d1-b9c4-7a19bded0f1d_Method">
    <vt:lpwstr>Standard</vt:lpwstr>
  </property>
  <property fmtid="{D5CDD505-2E9C-101B-9397-08002B2CF9AE}" pid="8" name="MSIP_Label_f786616f-5bb4-45d1-b9c4-7a19bded0f1d_Name">
    <vt:lpwstr>Public</vt:lpwstr>
  </property>
  <property fmtid="{D5CDD505-2E9C-101B-9397-08002B2CF9AE}" pid="9" name="MSIP_Label_f786616f-5bb4-45d1-b9c4-7a19bded0f1d_SiteId">
    <vt:lpwstr>97be21fd-c601-4b16-9920-f5accc69da65</vt:lpwstr>
  </property>
  <property fmtid="{D5CDD505-2E9C-101B-9397-08002B2CF9AE}" pid="10" name="MSIP_Label_f786616f-5bb4-45d1-b9c4-7a19bded0f1d_ActionId">
    <vt:lpwstr>11c743bf-b171-4748-b9d5-078ee357008c</vt:lpwstr>
  </property>
  <property fmtid="{D5CDD505-2E9C-101B-9397-08002B2CF9AE}" pid="11" name="MSIP_Label_f786616f-5bb4-45d1-b9c4-7a19bded0f1d_ContentBits">
    <vt:lpwstr>0</vt:lpwstr>
  </property>
  <property fmtid="{D5CDD505-2E9C-101B-9397-08002B2CF9AE}" pid="12" name="MediaServiceImageTags">
    <vt:lpwstr/>
  </property>
</Properties>
</file>